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F1706" w:rsidRDefault="002F1706" w14:paraId="40D67684"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7E8D85EF"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165815D1"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C49AD4B"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18A0331"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6A94CAF"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07EFC645"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1495FFBD"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5980B1C0"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39300684" w14:textId="77777777">
      <w:pPr>
        <w:pBdr>
          <w:top w:val="nil"/>
          <w:left w:val="nil"/>
          <w:bottom w:val="nil"/>
          <w:right w:val="nil"/>
          <w:between w:val="nil"/>
        </w:pBdr>
        <w:tabs>
          <w:tab w:val="left" w:pos="0"/>
        </w:tabs>
        <w:rPr>
          <w:rFonts w:ascii="Arial" w:hAnsi="Arial" w:eastAsia="Arial" w:cs="Arial"/>
          <w:sz w:val="24"/>
          <w:szCs w:val="24"/>
        </w:rPr>
      </w:pPr>
    </w:p>
    <w:p w:rsidR="002F1706" w:rsidP="19F66108" w:rsidRDefault="002F1706" w14:paraId="0276C1C9" w14:textId="77777777">
      <w:pPr>
        <w:pBdr>
          <w:top w:val="nil"/>
          <w:left w:val="nil"/>
          <w:bottom w:val="nil"/>
          <w:right w:val="nil"/>
          <w:between w:val="nil"/>
        </w:pBdr>
        <w:rPr>
          <w:rFonts w:ascii="Arial" w:hAnsi="Arial" w:eastAsia="Arial" w:cs="Arial"/>
          <w:sz w:val="24"/>
          <w:szCs w:val="24"/>
        </w:rPr>
      </w:pPr>
    </w:p>
    <w:p w:rsidR="19F66108" w:rsidP="19F66108" w:rsidRDefault="19F66108" w14:paraId="64E65D41" w14:textId="72F3F2CF">
      <w:pPr>
        <w:pBdr>
          <w:top w:val="nil"/>
          <w:left w:val="nil"/>
          <w:bottom w:val="nil"/>
          <w:right w:val="nil"/>
          <w:between w:val="nil"/>
        </w:pBdr>
        <w:rPr>
          <w:rFonts w:ascii="Arial" w:hAnsi="Arial" w:eastAsia="Arial" w:cs="Arial"/>
          <w:sz w:val="24"/>
          <w:szCs w:val="24"/>
        </w:rPr>
      </w:pPr>
    </w:p>
    <w:p w:rsidR="002F1706" w:rsidRDefault="002F1706" w14:paraId="20F4E89B"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E8C38B5" w14:textId="77777777">
      <w:pPr>
        <w:pBdr>
          <w:top w:val="nil"/>
          <w:left w:val="nil"/>
          <w:bottom w:val="nil"/>
          <w:right w:val="nil"/>
          <w:between w:val="nil"/>
        </w:pBdr>
        <w:tabs>
          <w:tab w:val="left" w:pos="0"/>
        </w:tabs>
        <w:spacing w:before="10"/>
        <w:rPr>
          <w:rFonts w:ascii="Arial" w:hAnsi="Arial" w:eastAsia="Arial" w:cs="Arial"/>
          <w:sz w:val="24"/>
          <w:szCs w:val="24"/>
        </w:rPr>
      </w:pPr>
    </w:p>
    <w:p w:rsidR="002F1706" w:rsidRDefault="00B046E0" w14:paraId="146863A7" w14:textId="77777777">
      <w:pPr>
        <w:tabs>
          <w:tab w:val="left" w:pos="0"/>
        </w:tabs>
        <w:spacing w:before="79" w:line="259" w:lineRule="auto"/>
        <w:ind w:left="130" w:right="132"/>
        <w:jc w:val="center"/>
        <w:rPr>
          <w:rFonts w:ascii="Arial" w:hAnsi="Arial" w:eastAsia="Arial" w:cs="Arial"/>
          <w:sz w:val="24"/>
          <w:szCs w:val="24"/>
        </w:rPr>
      </w:pPr>
      <w:r>
        <w:rPr>
          <w:rFonts w:ascii="Arial" w:hAnsi="Arial" w:eastAsia="Arial" w:cs="Arial"/>
          <w:sz w:val="24"/>
          <w:szCs w:val="24"/>
        </w:rPr>
        <w:t>TRAZADOR PRESUPUESTAL DE GRUPOS ÉTNICOS – TPGE</w:t>
      </w:r>
    </w:p>
    <w:p w:rsidR="002F1706" w:rsidRDefault="002F1706" w14:paraId="03C3C6BA"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08AB84DF"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37151470"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3EBDD3B8"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13701B2E"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ECF6550"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056E9159"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7DCAAA4B"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2F3EA77"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276D4BC"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3CC13A6"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271AC1F7"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88FE178"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52C99009"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19A78223"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4A383C86"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A76C947"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A149882"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332BACC3"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2D8F8025"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7533D3F8" w14:textId="77777777">
      <w:pPr>
        <w:pBdr>
          <w:top w:val="nil"/>
          <w:left w:val="nil"/>
          <w:bottom w:val="nil"/>
          <w:right w:val="nil"/>
          <w:between w:val="nil"/>
        </w:pBdr>
        <w:tabs>
          <w:tab w:val="left" w:pos="0"/>
        </w:tabs>
        <w:rPr>
          <w:rFonts w:ascii="Arial" w:hAnsi="Arial" w:eastAsia="Arial" w:cs="Arial"/>
          <w:sz w:val="24"/>
          <w:szCs w:val="24"/>
        </w:rPr>
      </w:pPr>
    </w:p>
    <w:p w:rsidR="002F1706" w:rsidRDefault="002F1706" w14:paraId="6057CAB3" w14:textId="77777777">
      <w:pPr>
        <w:pBdr>
          <w:top w:val="nil"/>
          <w:left w:val="nil"/>
          <w:bottom w:val="nil"/>
          <w:right w:val="nil"/>
          <w:between w:val="nil"/>
        </w:pBdr>
        <w:tabs>
          <w:tab w:val="left" w:pos="0"/>
        </w:tabs>
        <w:jc w:val="center"/>
        <w:rPr>
          <w:rFonts w:ascii="Arial" w:hAnsi="Arial" w:eastAsia="Arial" w:cs="Arial"/>
          <w:sz w:val="24"/>
          <w:szCs w:val="24"/>
        </w:rPr>
      </w:pPr>
    </w:p>
    <w:p w:rsidR="002F1706" w:rsidRDefault="002F1706" w14:paraId="23082DBD" w14:textId="77777777">
      <w:pPr>
        <w:pBdr>
          <w:top w:val="nil"/>
          <w:left w:val="nil"/>
          <w:bottom w:val="nil"/>
          <w:right w:val="nil"/>
          <w:between w:val="nil"/>
        </w:pBdr>
        <w:tabs>
          <w:tab w:val="left" w:pos="0"/>
        </w:tabs>
        <w:rPr>
          <w:rFonts w:ascii="Arial" w:hAnsi="Arial" w:eastAsia="Arial" w:cs="Arial"/>
          <w:sz w:val="24"/>
          <w:szCs w:val="24"/>
        </w:rPr>
      </w:pPr>
    </w:p>
    <w:p w:rsidR="002F1706" w:rsidRDefault="00B046E0" w14:paraId="0BCF770B" w14:textId="77777777">
      <w:pPr>
        <w:tabs>
          <w:tab w:val="left" w:pos="0"/>
        </w:tabs>
        <w:spacing w:before="474"/>
        <w:ind w:left="130" w:right="130"/>
        <w:jc w:val="center"/>
        <w:rPr>
          <w:rFonts w:ascii="Arial" w:hAnsi="Arial" w:eastAsia="Arial" w:cs="Arial"/>
          <w:sz w:val="24"/>
          <w:szCs w:val="24"/>
        </w:rPr>
      </w:pPr>
      <w:r>
        <w:rPr>
          <w:rFonts w:ascii="Arial" w:hAnsi="Arial" w:eastAsia="Arial" w:cs="Arial"/>
          <w:sz w:val="24"/>
          <w:szCs w:val="24"/>
        </w:rPr>
        <w:t>BOGOTÁ D.C. 2024</w:t>
      </w:r>
    </w:p>
    <w:p w:rsidR="002F1706" w:rsidRDefault="002F1706" w14:paraId="31168A22" w14:textId="77777777">
      <w:pPr>
        <w:tabs>
          <w:tab w:val="left" w:pos="0"/>
        </w:tabs>
        <w:spacing w:before="474"/>
        <w:ind w:left="130" w:right="130"/>
        <w:jc w:val="center"/>
        <w:rPr>
          <w:rFonts w:ascii="Arial" w:hAnsi="Arial" w:eastAsia="Arial" w:cs="Arial"/>
          <w:sz w:val="24"/>
          <w:szCs w:val="24"/>
        </w:rPr>
      </w:pPr>
    </w:p>
    <w:p w:rsidR="002F1706" w:rsidRDefault="002F1706" w14:paraId="48BE097A" w14:textId="77777777">
      <w:pPr>
        <w:tabs>
          <w:tab w:val="left" w:pos="0"/>
        </w:tabs>
        <w:spacing w:before="474"/>
        <w:ind w:right="130"/>
        <w:rPr>
          <w:rFonts w:ascii="Arial" w:hAnsi="Arial" w:eastAsia="Arial" w:cs="Arial"/>
          <w:sz w:val="24"/>
          <w:szCs w:val="24"/>
        </w:rPr>
      </w:pPr>
    </w:p>
    <w:p w:rsidR="002F1706" w:rsidRDefault="002F1706" w14:paraId="3D7E5FF7" w14:textId="77777777">
      <w:pPr>
        <w:tabs>
          <w:tab w:val="left" w:pos="0"/>
        </w:tabs>
        <w:spacing w:before="474"/>
        <w:ind w:right="130"/>
        <w:rPr>
          <w:rFonts w:ascii="Arial" w:hAnsi="Arial" w:eastAsia="Arial" w:cs="Arial"/>
          <w:sz w:val="24"/>
          <w:szCs w:val="24"/>
        </w:rPr>
      </w:pPr>
    </w:p>
    <w:p w:rsidR="002F1706" w:rsidRDefault="00B046E0" w14:paraId="34346DFC" w14:textId="77777777">
      <w:pPr>
        <w:widowControl/>
        <w:pBdr>
          <w:top w:val="nil"/>
          <w:left w:val="nil"/>
          <w:bottom w:val="nil"/>
          <w:right w:val="nil"/>
          <w:between w:val="nil"/>
        </w:pBdr>
        <w:tabs>
          <w:tab w:val="left" w:pos="0"/>
        </w:tabs>
        <w:jc w:val="both"/>
        <w:rPr>
          <w:rFonts w:ascii="Arial" w:hAnsi="Arial" w:eastAsia="Arial" w:cs="Arial"/>
          <w:b/>
          <w:sz w:val="24"/>
          <w:szCs w:val="24"/>
        </w:rPr>
      </w:pPr>
      <w:r>
        <w:rPr>
          <w:rFonts w:ascii="Arial" w:hAnsi="Arial" w:eastAsia="Arial" w:cs="Arial"/>
          <w:b/>
          <w:sz w:val="24"/>
          <w:szCs w:val="24"/>
        </w:rPr>
        <w:t xml:space="preserve">Alcaldía Mayor de Bogotá, D.C. </w:t>
      </w:r>
    </w:p>
    <w:p w:rsidR="002F1706" w:rsidP="007364D6" w:rsidRDefault="00B046E0" w14:paraId="5A6C1B8F" w14:textId="77777777">
      <w:pPr>
        <w:widowControl/>
        <w:pBdr>
          <w:top w:val="nil"/>
          <w:left w:val="nil"/>
          <w:bottom w:val="nil"/>
          <w:right w:val="nil"/>
          <w:between w:val="nil"/>
        </w:pBdr>
        <w:jc w:val="both"/>
        <w:rPr>
          <w:rFonts w:ascii="Arial" w:hAnsi="Arial" w:eastAsia="Arial" w:cs="Arial"/>
          <w:color w:val="000000"/>
        </w:rPr>
      </w:pPr>
      <w:r w:rsidRPr="607D0F6D">
        <w:rPr>
          <w:rFonts w:ascii="Arial" w:hAnsi="Arial" w:eastAsia="Arial" w:cs="Arial"/>
          <w:color w:val="000000" w:themeColor="text1"/>
        </w:rPr>
        <w:t xml:space="preserve">Carlos Fernando Galán – </w:t>
      </w:r>
      <w:bookmarkStart w:name="_Int_llzh5M2p" w:id="0"/>
      <w:r w:rsidRPr="607D0F6D">
        <w:rPr>
          <w:rFonts w:ascii="Arial" w:hAnsi="Arial" w:eastAsia="Arial" w:cs="Arial"/>
          <w:color w:val="000000" w:themeColor="text1"/>
        </w:rPr>
        <w:t>Alcalde</w:t>
      </w:r>
      <w:bookmarkEnd w:id="0"/>
      <w:r w:rsidRPr="607D0F6D">
        <w:rPr>
          <w:rFonts w:ascii="Arial" w:hAnsi="Arial" w:eastAsia="Arial" w:cs="Arial"/>
          <w:color w:val="000000" w:themeColor="text1"/>
        </w:rPr>
        <w:t xml:space="preserve"> Mayor de Bogotá</w:t>
      </w:r>
    </w:p>
    <w:p w:rsidR="002F1706" w:rsidRDefault="002F1706" w14:paraId="006A33F1" w14:textId="77777777">
      <w:pPr>
        <w:widowControl/>
        <w:pBdr>
          <w:top w:val="nil"/>
          <w:left w:val="nil"/>
          <w:bottom w:val="nil"/>
          <w:right w:val="nil"/>
          <w:between w:val="nil"/>
        </w:pBdr>
        <w:tabs>
          <w:tab w:val="left" w:pos="0"/>
        </w:tabs>
        <w:jc w:val="both"/>
        <w:rPr>
          <w:rFonts w:ascii="Arial" w:hAnsi="Arial" w:eastAsia="Arial" w:cs="Arial"/>
        </w:rPr>
      </w:pPr>
    </w:p>
    <w:p w:rsidR="002F1706" w:rsidRDefault="00B046E0" w14:paraId="055742C0" w14:textId="77777777">
      <w:pPr>
        <w:widowControl/>
        <w:pBdr>
          <w:top w:val="nil"/>
          <w:left w:val="nil"/>
          <w:bottom w:val="nil"/>
          <w:right w:val="nil"/>
          <w:between w:val="nil"/>
        </w:pBdr>
        <w:tabs>
          <w:tab w:val="left" w:pos="0"/>
        </w:tabs>
        <w:ind w:left="426"/>
        <w:jc w:val="both"/>
        <w:rPr>
          <w:rFonts w:ascii="Arial" w:hAnsi="Arial" w:eastAsia="Arial" w:cs="Arial"/>
          <w:b/>
        </w:rPr>
      </w:pPr>
      <w:r>
        <w:rPr>
          <w:rFonts w:ascii="Arial" w:hAnsi="Arial" w:eastAsia="Arial" w:cs="Arial"/>
          <w:b/>
        </w:rPr>
        <w:t>Secretaría Distrital de Gobierno</w:t>
      </w:r>
    </w:p>
    <w:p w:rsidR="00540311" w:rsidRDefault="00540311" w14:paraId="50FFAFE2" w14:textId="77777777">
      <w:pPr>
        <w:widowControl/>
        <w:pBdr>
          <w:top w:val="nil"/>
          <w:left w:val="nil"/>
          <w:bottom w:val="nil"/>
          <w:right w:val="nil"/>
          <w:between w:val="nil"/>
        </w:pBdr>
        <w:tabs>
          <w:tab w:val="left" w:pos="0"/>
        </w:tabs>
        <w:ind w:left="426"/>
        <w:jc w:val="both"/>
        <w:rPr>
          <w:rFonts w:ascii="Arial" w:hAnsi="Arial" w:eastAsia="Arial" w:cs="Arial"/>
          <w:b/>
        </w:rPr>
      </w:pPr>
    </w:p>
    <w:p w:rsidRPr="007364D6" w:rsidR="002F1706" w:rsidP="00C41013" w:rsidRDefault="00B046E0" w14:paraId="7FA87AF1"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Gustavo Alberto Quintero Ardila – </w:t>
      </w:r>
      <w:bookmarkStart w:name="_Int_sYe6N2FQ" w:id="1"/>
      <w:r w:rsidRPr="007364D6">
        <w:rPr>
          <w:rFonts w:ascii="Arial" w:hAnsi="Arial" w:eastAsia="Arial" w:cs="Arial"/>
          <w:sz w:val="20"/>
          <w:szCs w:val="20"/>
        </w:rPr>
        <w:t>Secretario</w:t>
      </w:r>
      <w:bookmarkEnd w:id="1"/>
      <w:r w:rsidRPr="007364D6">
        <w:rPr>
          <w:rFonts w:ascii="Arial" w:hAnsi="Arial" w:eastAsia="Arial" w:cs="Arial"/>
          <w:sz w:val="20"/>
          <w:szCs w:val="20"/>
        </w:rPr>
        <w:t xml:space="preserve"> Distrital de Gobierno</w:t>
      </w:r>
    </w:p>
    <w:p w:rsidRPr="007364D6" w:rsidR="002F1706" w:rsidP="00C41013" w:rsidRDefault="00B046E0" w14:paraId="7D8167EA"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María Ximena Morales Trujillo – Subsecretaria de Gobernabilidad y Garantía de Derechos</w:t>
      </w:r>
    </w:p>
    <w:p w:rsidRPr="007364D6" w:rsidR="002F1706" w:rsidP="00C41013" w:rsidRDefault="179F3C62" w14:paraId="687C8067" w14:textId="216ABA1F">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Diego Fernando Figueroa Guerra</w:t>
      </w:r>
      <w:r w:rsidRPr="007364D6" w:rsidR="00B046E0">
        <w:rPr>
          <w:rFonts w:ascii="Arial" w:hAnsi="Arial" w:eastAsia="Arial" w:cs="Arial"/>
          <w:sz w:val="20"/>
          <w:szCs w:val="20"/>
        </w:rPr>
        <w:t xml:space="preserve"> - Jefe de la Oficina Asesora de Planeación</w:t>
      </w:r>
    </w:p>
    <w:p w:rsidRPr="007364D6" w:rsidR="002F1706" w:rsidP="00C41013" w:rsidRDefault="00B046E0" w14:paraId="0B56EE20"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David Cortés Araujo – </w:t>
      </w:r>
      <w:bookmarkStart w:name="_Int_MIUKVWaS" w:id="2"/>
      <w:r w:rsidRPr="007364D6">
        <w:rPr>
          <w:rFonts w:ascii="Arial" w:hAnsi="Arial" w:eastAsia="Arial" w:cs="Arial"/>
          <w:sz w:val="20"/>
          <w:szCs w:val="20"/>
        </w:rPr>
        <w:t>Director</w:t>
      </w:r>
      <w:bookmarkEnd w:id="2"/>
      <w:r w:rsidRPr="007364D6">
        <w:rPr>
          <w:rFonts w:ascii="Arial" w:hAnsi="Arial" w:eastAsia="Arial" w:cs="Arial"/>
          <w:sz w:val="20"/>
          <w:szCs w:val="20"/>
        </w:rPr>
        <w:t xml:space="preserve"> de Asuntos Étnicos</w:t>
      </w:r>
    </w:p>
    <w:p w:rsidRPr="007364D6" w:rsidR="002F1706" w:rsidP="00C41013" w:rsidRDefault="00B046E0" w14:paraId="20F9FB06"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María Carmen Chindoy Chindoy – Subdirectora de Asuntos Indígenas y Rrom</w:t>
      </w:r>
    </w:p>
    <w:p w:rsidRPr="007364D6" w:rsidR="00540311" w:rsidP="00C41013" w:rsidRDefault="00B046E0" w14:paraId="70F6E93E"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Gisela Margarita Pérez Fonseca – Subdirectora de Asuntos para Comunidades Negras, Afrocolombianas, Raizales y Palenqueras </w:t>
      </w:r>
    </w:p>
    <w:p w:rsidRPr="007364D6" w:rsidR="00540311" w:rsidP="00C41013" w:rsidRDefault="00B046E0" w14:paraId="082FCA82"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Juan Felipe Rodríguez Maury – Profesional Dirección de Asuntos Étnicos</w:t>
      </w:r>
    </w:p>
    <w:p w:rsidRPr="007364D6" w:rsidR="00540311" w:rsidP="00C41013" w:rsidRDefault="24164425" w14:paraId="608C15A6" w14:textId="77777777">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Esteban </w:t>
      </w:r>
      <w:r w:rsidRPr="007364D6" w:rsidR="00540311">
        <w:rPr>
          <w:rFonts w:ascii="Arial" w:hAnsi="Arial" w:eastAsia="Arial" w:cs="Arial"/>
          <w:sz w:val="20"/>
          <w:szCs w:val="20"/>
        </w:rPr>
        <w:t>Jiménez</w:t>
      </w:r>
      <w:r w:rsidRPr="007364D6">
        <w:rPr>
          <w:rFonts w:ascii="Arial" w:hAnsi="Arial" w:eastAsia="Arial" w:cs="Arial"/>
          <w:sz w:val="20"/>
          <w:szCs w:val="20"/>
        </w:rPr>
        <w:t xml:space="preserve"> Rubiano </w:t>
      </w:r>
      <w:r w:rsidRPr="007364D6" w:rsidR="7CFEBAC2">
        <w:rPr>
          <w:rFonts w:ascii="Arial" w:hAnsi="Arial" w:eastAsia="Arial" w:cs="Arial"/>
          <w:sz w:val="20"/>
          <w:szCs w:val="20"/>
        </w:rPr>
        <w:t>– Profesional Dirección de Asuntos Étnicos</w:t>
      </w:r>
    </w:p>
    <w:p w:rsidRPr="007364D6" w:rsidR="002F1706" w:rsidP="00C41013" w:rsidRDefault="7CFEBAC2" w14:paraId="505EC355" w14:textId="09AD8320">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Abraham </w:t>
      </w:r>
      <w:r w:rsidRPr="007364D6" w:rsidR="7FCBF8F8">
        <w:rPr>
          <w:rFonts w:ascii="Arial" w:hAnsi="Arial" w:eastAsia="Arial" w:cs="Arial"/>
          <w:sz w:val="20"/>
          <w:szCs w:val="20"/>
        </w:rPr>
        <w:t>José</w:t>
      </w:r>
      <w:r w:rsidRPr="007364D6">
        <w:rPr>
          <w:rFonts w:ascii="Arial" w:hAnsi="Arial" w:eastAsia="Arial" w:cs="Arial"/>
          <w:sz w:val="20"/>
          <w:szCs w:val="20"/>
        </w:rPr>
        <w:t xml:space="preserve"> Caraballo Franco – Profesional Dirección de Asuntos Étnicos</w:t>
      </w:r>
    </w:p>
    <w:p w:rsidRPr="007364D6" w:rsidR="002F1706" w:rsidP="00C41013" w:rsidRDefault="002F1706" w14:paraId="7DFD9BAE" w14:textId="7F90586C">
      <w:pPr>
        <w:widowControl/>
        <w:pBdr>
          <w:top w:val="nil"/>
          <w:left w:val="nil"/>
          <w:bottom w:val="nil"/>
          <w:right w:val="nil"/>
          <w:between w:val="nil"/>
        </w:pBdr>
        <w:ind w:left="993"/>
        <w:jc w:val="both"/>
        <w:rPr>
          <w:rFonts w:ascii="Arial" w:hAnsi="Arial" w:eastAsia="Arial" w:cs="Arial"/>
          <w:sz w:val="20"/>
          <w:szCs w:val="20"/>
        </w:rPr>
      </w:pPr>
    </w:p>
    <w:p w:rsidR="002F1706" w:rsidRDefault="00B046E0" w14:paraId="054A63FE" w14:textId="77777777">
      <w:pPr>
        <w:widowControl/>
        <w:pBdr>
          <w:top w:val="nil"/>
          <w:left w:val="nil"/>
          <w:bottom w:val="nil"/>
          <w:right w:val="nil"/>
          <w:between w:val="nil"/>
        </w:pBdr>
        <w:tabs>
          <w:tab w:val="left" w:pos="0"/>
        </w:tabs>
        <w:ind w:left="426"/>
        <w:jc w:val="both"/>
        <w:rPr>
          <w:rFonts w:ascii="Arial" w:hAnsi="Arial" w:eastAsia="Arial" w:cs="Arial"/>
          <w:b/>
          <w:bCs/>
        </w:rPr>
      </w:pPr>
      <w:r w:rsidRPr="607D0F6D">
        <w:rPr>
          <w:rFonts w:ascii="Arial" w:hAnsi="Arial" w:eastAsia="Arial" w:cs="Arial"/>
          <w:b/>
          <w:bCs/>
        </w:rPr>
        <w:t>Secretaría Distrital de Hacienda</w:t>
      </w:r>
    </w:p>
    <w:p w:rsidR="007364D6" w:rsidRDefault="007364D6" w14:paraId="5A20042C" w14:textId="77777777">
      <w:pPr>
        <w:widowControl/>
        <w:pBdr>
          <w:top w:val="nil"/>
          <w:left w:val="nil"/>
          <w:bottom w:val="nil"/>
          <w:right w:val="nil"/>
          <w:between w:val="nil"/>
        </w:pBdr>
        <w:tabs>
          <w:tab w:val="left" w:pos="0"/>
        </w:tabs>
        <w:ind w:left="426"/>
        <w:jc w:val="both"/>
        <w:rPr>
          <w:rFonts w:ascii="Arial" w:hAnsi="Arial" w:eastAsia="Arial" w:cs="Arial"/>
          <w:b/>
        </w:rPr>
      </w:pPr>
    </w:p>
    <w:p w:rsidRPr="007364D6" w:rsidR="6CC5CC7D" w:rsidP="00C41013" w:rsidRDefault="6CC5CC7D" w14:paraId="01163D25" w14:textId="291AFEF4">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Ana María Cadena – Secretar</w:t>
      </w:r>
      <w:r w:rsidR="007364D6">
        <w:rPr>
          <w:rFonts w:ascii="Arial" w:hAnsi="Arial" w:eastAsia="Arial" w:cs="Arial"/>
          <w:sz w:val="20"/>
          <w:szCs w:val="20"/>
        </w:rPr>
        <w:t>í</w:t>
      </w:r>
      <w:r w:rsidRPr="007364D6">
        <w:rPr>
          <w:rFonts w:ascii="Arial" w:hAnsi="Arial" w:eastAsia="Arial" w:cs="Arial"/>
          <w:sz w:val="20"/>
          <w:szCs w:val="20"/>
        </w:rPr>
        <w:t>a Distrital de Hacienda</w:t>
      </w:r>
    </w:p>
    <w:p w:rsidRPr="007364D6" w:rsidR="6CC5CC7D" w:rsidP="00C41013" w:rsidRDefault="6CC5CC7D" w14:paraId="5313C5CC" w14:textId="0ED3EAFD">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Claudia Marcela Numa Páez, Directora Distrital de Presupuesto</w:t>
      </w:r>
    </w:p>
    <w:p w:rsidRPr="007364D6" w:rsidR="1D9FDF91" w:rsidP="00C41013" w:rsidRDefault="1D9FDF91" w14:paraId="031B77E7" w14:textId="0A4892B1">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J</w:t>
      </w:r>
      <w:r w:rsidRPr="007364D6" w:rsidR="6CC5CC7D">
        <w:rPr>
          <w:rFonts w:ascii="Arial" w:hAnsi="Arial" w:eastAsia="Arial" w:cs="Arial"/>
          <w:sz w:val="20"/>
          <w:szCs w:val="20"/>
        </w:rPr>
        <w:t>ennifer Lilian Pabón Martínez – Subdirectora Técnica de Análisis y Sostenibilidad Presupuestal</w:t>
      </w:r>
    </w:p>
    <w:p w:rsidRPr="007364D6" w:rsidR="6CC5CC7D" w:rsidP="00C41013" w:rsidRDefault="6CC5CC7D" w14:paraId="67A8E15E" w14:textId="5E6FE74E">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Daira Muñoz Tandioy – Profesional especializada de la Subdirección de Análisis y Sostenibilidad Presupuestal</w:t>
      </w:r>
    </w:p>
    <w:p w:rsidRPr="007364D6" w:rsidR="002F1706" w:rsidP="00C41013" w:rsidRDefault="6CC5CC7D" w14:paraId="4018F1BB" w14:textId="77DA704C">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 xml:space="preserve">Karina Ospina Castañeda – Subdirección de Análisis y Sostenibilidad </w:t>
      </w:r>
      <w:commentRangeStart w:id="3"/>
      <w:r w:rsidRPr="007364D6">
        <w:rPr>
          <w:rFonts w:ascii="Arial" w:hAnsi="Arial" w:eastAsia="Arial" w:cs="Arial"/>
          <w:sz w:val="20"/>
          <w:szCs w:val="20"/>
        </w:rPr>
        <w:t>Presupuestal</w:t>
      </w:r>
      <w:commentRangeEnd w:id="3"/>
      <w:r w:rsidR="00621F5C">
        <w:rPr>
          <w:rStyle w:val="CommentReference"/>
        </w:rPr>
        <w:commentReference w:id="3"/>
      </w:r>
    </w:p>
    <w:p w:rsidR="002F1706" w:rsidP="00540311" w:rsidRDefault="00B046E0" w14:paraId="174B0A34" w14:textId="3EE43233">
      <w:pPr>
        <w:widowControl/>
        <w:pBdr>
          <w:top w:val="nil"/>
          <w:left w:val="nil"/>
          <w:bottom w:val="nil"/>
          <w:right w:val="nil"/>
          <w:between w:val="nil"/>
        </w:pBdr>
        <w:spacing w:before="474"/>
        <w:ind w:left="426"/>
        <w:jc w:val="both"/>
        <w:rPr>
          <w:rFonts w:ascii="Arial" w:hAnsi="Arial" w:eastAsia="Arial" w:cs="Arial"/>
          <w:b/>
          <w:bCs/>
        </w:rPr>
      </w:pPr>
      <w:r w:rsidRPr="607D0F6D">
        <w:rPr>
          <w:rFonts w:ascii="Arial" w:hAnsi="Arial" w:eastAsia="Arial" w:cs="Arial"/>
          <w:b/>
          <w:bCs/>
        </w:rPr>
        <w:t>Secretaría Distrital de Planeación</w:t>
      </w:r>
    </w:p>
    <w:p w:rsidR="007364D6" w:rsidP="00C41013" w:rsidRDefault="007364D6" w14:paraId="36A1272F" w14:textId="77777777">
      <w:pPr>
        <w:widowControl/>
        <w:pBdr>
          <w:top w:val="nil"/>
          <w:left w:val="nil"/>
          <w:bottom w:val="nil"/>
          <w:right w:val="nil"/>
          <w:between w:val="nil"/>
        </w:pBdr>
        <w:ind w:left="360"/>
        <w:jc w:val="both"/>
        <w:rPr>
          <w:rFonts w:ascii="Arial" w:hAnsi="Arial" w:eastAsia="Arial" w:cs="Arial"/>
          <w:sz w:val="20"/>
          <w:szCs w:val="20"/>
        </w:rPr>
      </w:pPr>
    </w:p>
    <w:p w:rsidRPr="007364D6" w:rsidR="002F1706" w:rsidP="00C41013" w:rsidRDefault="3B582F2C" w14:paraId="2D164D74" w14:textId="482B0D11">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Úrsula Ablanque Mejía - Secretar</w:t>
      </w:r>
      <w:r w:rsidR="007364D6">
        <w:rPr>
          <w:rFonts w:ascii="Arial" w:hAnsi="Arial" w:eastAsia="Arial" w:cs="Arial"/>
          <w:sz w:val="20"/>
          <w:szCs w:val="20"/>
        </w:rPr>
        <w:t>í</w:t>
      </w:r>
      <w:r w:rsidRPr="007364D6">
        <w:rPr>
          <w:rFonts w:ascii="Arial" w:hAnsi="Arial" w:eastAsia="Arial" w:cs="Arial"/>
          <w:sz w:val="20"/>
          <w:szCs w:val="20"/>
        </w:rPr>
        <w:t>a Distrital de Planeación</w:t>
      </w:r>
    </w:p>
    <w:p w:rsidRPr="007364D6" w:rsidR="002F1706" w:rsidP="00C41013" w:rsidRDefault="3B582F2C" w14:paraId="2CAC3AE0" w14:textId="438BD586">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Julio Alejandro Abril Tabares - Subsecretario de Planeación de la Inversión</w:t>
      </w:r>
    </w:p>
    <w:p w:rsidRPr="007364D6" w:rsidR="002F1706" w:rsidP="00C41013" w:rsidRDefault="3B582F2C" w14:paraId="522C1F96" w14:textId="2C22094A">
      <w:pPr>
        <w:widowControl/>
        <w:pBdr>
          <w:top w:val="nil"/>
          <w:left w:val="nil"/>
          <w:bottom w:val="nil"/>
          <w:right w:val="nil"/>
          <w:between w:val="nil"/>
        </w:pBdr>
        <w:ind w:left="360"/>
        <w:jc w:val="both"/>
        <w:rPr>
          <w:rFonts w:ascii="Arial" w:hAnsi="Arial" w:eastAsia="Arial" w:cs="Arial"/>
          <w:sz w:val="20"/>
          <w:szCs w:val="20"/>
        </w:rPr>
      </w:pPr>
      <w:r w:rsidRPr="007364D6">
        <w:rPr>
          <w:rFonts w:ascii="Arial" w:hAnsi="Arial" w:eastAsia="Arial" w:cs="Arial"/>
          <w:sz w:val="20"/>
          <w:szCs w:val="20"/>
        </w:rPr>
        <w:t>Aidee Sánchez Corredor – Directora Distrital de Programación, Seguimiento a la Inversión y Plan de Desarrollo</w:t>
      </w:r>
    </w:p>
    <w:p w:rsidRPr="007364D6" w:rsidR="002F1706" w:rsidP="4A06D6D0" w:rsidRDefault="3B582F2C" w14:paraId="25190EC4" w14:textId="7EAA231B">
      <w:pPr>
        <w:widowControl/>
        <w:pBdr>
          <w:top w:val="nil"/>
          <w:left w:val="nil"/>
          <w:bottom w:val="nil"/>
          <w:right w:val="nil"/>
          <w:between w:val="nil"/>
        </w:pBdr>
        <w:ind w:left="360"/>
        <w:jc w:val="both"/>
        <w:rPr>
          <w:rFonts w:ascii="Arial" w:hAnsi="Arial" w:eastAsia="Arial" w:cs="Arial"/>
          <w:sz w:val="20"/>
          <w:szCs w:val="20"/>
        </w:rPr>
      </w:pPr>
      <w:commentRangeStart w:id="4"/>
      <w:r w:rsidRPr="4A06D6D0">
        <w:rPr>
          <w:rFonts w:ascii="Arial" w:hAnsi="Arial" w:eastAsia="Arial" w:cs="Arial"/>
          <w:sz w:val="20"/>
          <w:szCs w:val="20"/>
        </w:rPr>
        <w:t>Angélica Ruíz Franco y Nelson Mauricio Isaza Peña: TPGE</w:t>
      </w:r>
      <w:commentRangeEnd w:id="4"/>
      <w:r>
        <w:commentReference w:id="4"/>
      </w:r>
    </w:p>
    <w:p w:rsidRPr="007364D6" w:rsidR="002F1706" w:rsidP="607D0F6D" w:rsidRDefault="002F1706" w14:paraId="28A14AD0" w14:textId="18B63E75">
      <w:pPr>
        <w:widowControl/>
        <w:pBdr>
          <w:top w:val="nil"/>
          <w:left w:val="nil"/>
          <w:bottom w:val="nil"/>
          <w:right w:val="nil"/>
          <w:between w:val="nil"/>
        </w:pBdr>
        <w:spacing w:before="474"/>
        <w:jc w:val="both"/>
        <w:rPr>
          <w:rFonts w:ascii="Arial" w:hAnsi="Arial" w:eastAsia="Arial" w:cs="Arial"/>
          <w:sz w:val="20"/>
          <w:szCs w:val="20"/>
        </w:rPr>
      </w:pPr>
    </w:p>
    <w:p w:rsidR="002F1706" w:rsidP="607D0F6D" w:rsidRDefault="002F1706" w14:paraId="52A9957F" w14:textId="6C3818AD">
      <w:pPr>
        <w:spacing w:before="474"/>
        <w:ind w:right="130"/>
        <w:rPr>
          <w:rFonts w:ascii="Arial" w:hAnsi="Arial" w:eastAsia="Arial" w:cs="Arial"/>
          <w:sz w:val="24"/>
          <w:szCs w:val="24"/>
        </w:rPr>
      </w:pPr>
    </w:p>
    <w:p w:rsidR="002F1706" w:rsidRDefault="002F1706" w14:paraId="4ED90EE4" w14:textId="77777777">
      <w:pPr>
        <w:tabs>
          <w:tab w:val="left" w:pos="0"/>
        </w:tabs>
        <w:spacing w:before="474"/>
        <w:ind w:right="130"/>
        <w:rPr>
          <w:rFonts w:ascii="Arial" w:hAnsi="Arial" w:eastAsia="Arial" w:cs="Arial"/>
          <w:sz w:val="24"/>
          <w:szCs w:val="24"/>
        </w:rPr>
      </w:pPr>
    </w:p>
    <w:p w:rsidR="002F1706" w:rsidRDefault="002F1706" w14:paraId="781D0DED" w14:textId="77777777">
      <w:pPr>
        <w:tabs>
          <w:tab w:val="left" w:pos="0"/>
        </w:tabs>
        <w:spacing w:before="474"/>
        <w:ind w:right="130"/>
        <w:rPr>
          <w:rFonts w:ascii="Arial" w:hAnsi="Arial" w:eastAsia="Arial" w:cs="Arial"/>
          <w:sz w:val="24"/>
          <w:szCs w:val="24"/>
        </w:rPr>
      </w:pPr>
    </w:p>
    <w:p w:rsidR="00540311" w:rsidRDefault="00540311" w14:paraId="4F476250" w14:textId="77777777">
      <w:pPr>
        <w:tabs>
          <w:tab w:val="left" w:pos="0"/>
        </w:tabs>
        <w:spacing w:before="474"/>
        <w:ind w:right="130"/>
        <w:rPr>
          <w:rFonts w:ascii="Arial" w:hAnsi="Arial" w:eastAsia="Arial" w:cs="Arial"/>
          <w:sz w:val="24"/>
          <w:szCs w:val="24"/>
        </w:rPr>
      </w:pPr>
    </w:p>
    <w:p w:rsidR="00C41013" w:rsidRDefault="00C41013" w14:paraId="450E617A" w14:textId="77777777">
      <w:pPr>
        <w:tabs>
          <w:tab w:val="left" w:pos="0"/>
        </w:tabs>
        <w:spacing w:before="474"/>
        <w:ind w:right="130"/>
        <w:rPr>
          <w:rFonts w:ascii="Arial" w:hAnsi="Arial" w:eastAsia="Arial" w:cs="Arial"/>
          <w:b/>
          <w:sz w:val="24"/>
          <w:szCs w:val="24"/>
        </w:rPr>
      </w:pPr>
    </w:p>
    <w:p w:rsidR="002F1706" w:rsidRDefault="00B046E0" w14:paraId="39D81678" w14:textId="53BE5677">
      <w:pPr>
        <w:tabs>
          <w:tab w:val="left" w:pos="0"/>
        </w:tabs>
        <w:spacing w:before="474"/>
        <w:ind w:right="130"/>
        <w:rPr>
          <w:rFonts w:ascii="Arial" w:hAnsi="Arial" w:eastAsia="Arial" w:cs="Arial"/>
          <w:b/>
          <w:sz w:val="24"/>
          <w:szCs w:val="24"/>
        </w:rPr>
      </w:pPr>
      <w:r>
        <w:rPr>
          <w:rFonts w:ascii="Arial" w:hAnsi="Arial" w:eastAsia="Arial" w:cs="Arial"/>
          <w:b/>
          <w:sz w:val="24"/>
          <w:szCs w:val="24"/>
        </w:rPr>
        <w:t>Glosario</w:t>
      </w:r>
    </w:p>
    <w:p w:rsidR="002F1706" w:rsidP="607D0F6D" w:rsidRDefault="002F1706" w14:paraId="6F64F8AF" w14:textId="27118D63">
      <w:pPr>
        <w:ind w:right="130"/>
        <w:rPr>
          <w:rFonts w:ascii="Arial" w:hAnsi="Arial" w:eastAsia="Arial" w:cs="Arial"/>
          <w:sz w:val="24"/>
          <w:szCs w:val="24"/>
        </w:rPr>
      </w:pPr>
    </w:p>
    <w:p w:rsidR="002F1706" w:rsidP="00C41013" w:rsidRDefault="00B046E0" w14:paraId="0FA54D82" w14:textId="32ACE79C">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BogData</w:t>
      </w:r>
      <w:r>
        <w:rPr>
          <w:rFonts w:ascii="Arial" w:hAnsi="Arial" w:eastAsia="Arial" w:cs="Arial"/>
          <w:sz w:val="24"/>
          <w:szCs w:val="24"/>
        </w:rPr>
        <w:t xml:space="preserve">: Sistema de información presupuestal de la </w:t>
      </w:r>
      <w:r w:rsidR="00540311">
        <w:rPr>
          <w:rFonts w:ascii="Arial" w:hAnsi="Arial" w:eastAsia="Arial" w:cs="Arial"/>
          <w:sz w:val="24"/>
          <w:szCs w:val="24"/>
        </w:rPr>
        <w:t>Secretaría Distrital</w:t>
      </w:r>
      <w:r>
        <w:rPr>
          <w:rFonts w:ascii="Arial" w:hAnsi="Arial" w:eastAsia="Arial" w:cs="Arial"/>
          <w:sz w:val="24"/>
          <w:szCs w:val="24"/>
        </w:rPr>
        <w:t xml:space="preserve"> de Hacienda.</w:t>
      </w:r>
    </w:p>
    <w:p w:rsidR="002F1706" w:rsidP="00C41013" w:rsidRDefault="00B046E0" w14:paraId="539B387C"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CRP</w:t>
      </w:r>
      <w:r>
        <w:rPr>
          <w:rFonts w:ascii="Arial" w:hAnsi="Arial" w:eastAsia="Arial" w:cs="Arial"/>
          <w:sz w:val="24"/>
          <w:szCs w:val="24"/>
        </w:rPr>
        <w:t xml:space="preserve">: Certificado de Registro Presupuestal. </w:t>
      </w:r>
    </w:p>
    <w:p w:rsidR="002F1706" w:rsidP="00C41013" w:rsidRDefault="00B046E0" w14:paraId="04D2D919" w14:textId="77777777">
      <w:pPr>
        <w:pBdr>
          <w:top w:val="nil"/>
          <w:left w:val="nil"/>
          <w:bottom w:val="nil"/>
          <w:right w:val="nil"/>
          <w:between w:val="nil"/>
        </w:pBdr>
        <w:tabs>
          <w:tab w:val="left" w:pos="0"/>
        </w:tabs>
        <w:ind w:left="-11"/>
        <w:rPr>
          <w:rFonts w:ascii="Arial" w:hAnsi="Arial" w:eastAsia="Arial" w:cs="Arial"/>
          <w:sz w:val="24"/>
          <w:szCs w:val="24"/>
        </w:rPr>
      </w:pPr>
      <w:r w:rsidRPr="00C41013">
        <w:rPr>
          <w:rFonts w:ascii="Arial" w:hAnsi="Arial" w:eastAsia="Arial" w:cs="Arial"/>
          <w:b/>
          <w:bCs/>
          <w:sz w:val="24"/>
          <w:szCs w:val="24"/>
        </w:rPr>
        <w:t>EICD</w:t>
      </w:r>
      <w:r>
        <w:rPr>
          <w:rFonts w:ascii="Arial" w:hAnsi="Arial" w:eastAsia="Arial" w:cs="Arial"/>
          <w:sz w:val="24"/>
          <w:szCs w:val="24"/>
        </w:rPr>
        <w:t>: Empresas Industriales y Comerciales del Distrito.</w:t>
      </w:r>
    </w:p>
    <w:p w:rsidR="002F1706" w:rsidP="00C41013" w:rsidRDefault="00B046E0" w14:paraId="27DF44B6"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FDL</w:t>
      </w:r>
      <w:r>
        <w:rPr>
          <w:rFonts w:ascii="Arial" w:hAnsi="Arial" w:eastAsia="Arial" w:cs="Arial"/>
          <w:sz w:val="24"/>
          <w:szCs w:val="24"/>
        </w:rPr>
        <w:t>: Fondos de Desarrollo Local.</w:t>
      </w:r>
    </w:p>
    <w:p w:rsidR="002F1706" w:rsidP="00C41013" w:rsidRDefault="00B046E0" w14:paraId="3B5BCF89"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IDPAC</w:t>
      </w:r>
      <w:r>
        <w:rPr>
          <w:rFonts w:ascii="Arial" w:hAnsi="Arial" w:eastAsia="Arial" w:cs="Arial"/>
          <w:sz w:val="24"/>
          <w:szCs w:val="24"/>
        </w:rPr>
        <w:t>: Instituto Distrital de la Participación y la Acción Comunal.</w:t>
      </w:r>
    </w:p>
    <w:p w:rsidR="002F1706" w:rsidP="00C41013" w:rsidRDefault="00B046E0" w14:paraId="4C35974E"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NAP:</w:t>
      </w:r>
      <w:r>
        <w:rPr>
          <w:rFonts w:ascii="Arial" w:hAnsi="Arial" w:eastAsia="Arial" w:cs="Arial"/>
          <w:sz w:val="24"/>
          <w:szCs w:val="24"/>
        </w:rPr>
        <w:t xml:space="preserve"> Negros, Afrocolombianos y Palenqueros.</w:t>
      </w:r>
    </w:p>
    <w:p w:rsidR="002F1706" w:rsidP="00C41013" w:rsidRDefault="00B046E0" w14:paraId="3EFA71B0"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ODS:</w:t>
      </w:r>
      <w:r>
        <w:rPr>
          <w:rFonts w:ascii="Arial" w:hAnsi="Arial" w:eastAsia="Arial" w:cs="Arial"/>
          <w:sz w:val="24"/>
          <w:szCs w:val="24"/>
        </w:rPr>
        <w:t xml:space="preserve"> Objetivos de Desarrollo Sostenible.</w:t>
      </w:r>
    </w:p>
    <w:p w:rsidR="002F1706" w:rsidP="00C41013" w:rsidRDefault="00B046E0" w14:paraId="28E84B6C"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SDG</w:t>
      </w:r>
      <w:r>
        <w:rPr>
          <w:rFonts w:ascii="Arial" w:hAnsi="Arial" w:eastAsia="Arial" w:cs="Arial"/>
          <w:sz w:val="24"/>
          <w:szCs w:val="24"/>
        </w:rPr>
        <w:t>: Secretaría Distrital de Gobierno.</w:t>
      </w:r>
    </w:p>
    <w:p w:rsidR="002F1706" w:rsidP="00C41013" w:rsidRDefault="00B046E0" w14:paraId="72A249F2"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SED</w:t>
      </w:r>
      <w:r>
        <w:rPr>
          <w:rFonts w:ascii="Arial" w:hAnsi="Arial" w:eastAsia="Arial" w:cs="Arial"/>
          <w:sz w:val="24"/>
          <w:szCs w:val="24"/>
        </w:rPr>
        <w:t>: Secretaría de Educación del Distrito.</w:t>
      </w:r>
    </w:p>
    <w:p w:rsidR="002F1706" w:rsidP="00C41013" w:rsidRDefault="00B046E0" w14:paraId="56FBAF57" w14:textId="77777777">
      <w:pPr>
        <w:pBdr>
          <w:top w:val="nil"/>
          <w:left w:val="nil"/>
          <w:bottom w:val="nil"/>
          <w:right w:val="nil"/>
          <w:between w:val="nil"/>
        </w:pBdr>
        <w:tabs>
          <w:tab w:val="left" w:pos="0"/>
        </w:tabs>
        <w:rPr>
          <w:rFonts w:ascii="Arial" w:hAnsi="Arial" w:eastAsia="Arial" w:cs="Arial"/>
          <w:sz w:val="24"/>
          <w:szCs w:val="24"/>
        </w:rPr>
      </w:pPr>
      <w:r w:rsidRPr="00C41013">
        <w:rPr>
          <w:rFonts w:ascii="Arial" w:hAnsi="Arial" w:eastAsia="Arial" w:cs="Arial"/>
          <w:b/>
          <w:bCs/>
          <w:sz w:val="24"/>
          <w:szCs w:val="24"/>
        </w:rPr>
        <w:t>SEGPLAN</w:t>
      </w:r>
      <w:r>
        <w:rPr>
          <w:rFonts w:ascii="Arial" w:hAnsi="Arial" w:eastAsia="Arial" w:cs="Arial"/>
          <w:sz w:val="24"/>
          <w:szCs w:val="24"/>
        </w:rPr>
        <w:t>. Sistema de Seguimiento al Plan de Desarrollo Distrital.</w:t>
      </w:r>
    </w:p>
    <w:p w:rsidR="002F1706" w:rsidP="00C41013" w:rsidRDefault="00B046E0" w14:paraId="10828223" w14:textId="77777777">
      <w:pPr>
        <w:pBdr>
          <w:top w:val="nil"/>
          <w:left w:val="nil"/>
          <w:bottom w:val="nil"/>
          <w:right w:val="nil"/>
          <w:between w:val="nil"/>
        </w:pBdr>
        <w:tabs>
          <w:tab w:val="left" w:pos="0"/>
        </w:tabs>
        <w:rPr>
          <w:rFonts w:ascii="Arial" w:hAnsi="Arial" w:eastAsia="Arial" w:cs="Arial"/>
          <w:sz w:val="24"/>
          <w:szCs w:val="24"/>
        </w:rPr>
        <w:sectPr w:rsidR="002F1706" w:rsidSect="00D84361">
          <w:headerReference w:type="default" r:id="rId12"/>
          <w:footerReference w:type="default" r:id="rId13"/>
          <w:pgSz w:w="12240" w:h="15840" w:orient="portrait"/>
          <w:pgMar w:top="1320" w:right="1580" w:bottom="1220" w:left="1580" w:header="718" w:footer="1039" w:gutter="0"/>
          <w:pgNumType w:start="1"/>
          <w:cols w:space="720"/>
        </w:sectPr>
      </w:pPr>
      <w:r w:rsidRPr="00C41013">
        <w:rPr>
          <w:rFonts w:ascii="Arial" w:hAnsi="Arial" w:eastAsia="Arial" w:cs="Arial"/>
          <w:b/>
          <w:bCs/>
          <w:sz w:val="24"/>
          <w:szCs w:val="24"/>
        </w:rPr>
        <w:t>TPGE:</w:t>
      </w:r>
      <w:r>
        <w:rPr>
          <w:rFonts w:ascii="Arial" w:hAnsi="Arial" w:eastAsia="Arial" w:cs="Arial"/>
          <w:sz w:val="24"/>
          <w:szCs w:val="24"/>
        </w:rPr>
        <w:t xml:space="preserve"> Trazador Presupuestal de Grupos Étnicos.</w:t>
      </w:r>
    </w:p>
    <w:p w:rsidR="002F1706" w:rsidRDefault="002F1706" w14:paraId="79C730E8" w14:textId="77777777">
      <w:pPr>
        <w:pBdr>
          <w:top w:val="nil"/>
          <w:left w:val="nil"/>
          <w:bottom w:val="nil"/>
          <w:right w:val="nil"/>
          <w:between w:val="nil"/>
        </w:pBdr>
        <w:tabs>
          <w:tab w:val="left" w:pos="0"/>
        </w:tabs>
        <w:ind w:left="720"/>
        <w:rPr>
          <w:rFonts w:ascii="Arial" w:hAnsi="Arial" w:eastAsia="Arial" w:cs="Arial"/>
          <w:sz w:val="24"/>
          <w:szCs w:val="24"/>
        </w:rPr>
        <w:sectPr w:rsidR="002F1706" w:rsidSect="00D84361">
          <w:pgSz w:w="12240" w:h="15840" w:orient="portrait"/>
          <w:pgMar w:top="1320" w:right="1580" w:bottom="1220" w:left="1580" w:header="718" w:footer="1039" w:gutter="0"/>
          <w:pgNumType w:start="1"/>
          <w:cols w:space="720"/>
        </w:sectPr>
      </w:pPr>
    </w:p>
    <w:p w:rsidR="002F1706" w:rsidRDefault="00B046E0" w14:paraId="69AC3D53" w14:textId="77777777">
      <w:pPr>
        <w:keepNext/>
        <w:keepLines/>
        <w:widowControl/>
        <w:pBdr>
          <w:top w:val="nil"/>
          <w:left w:val="nil"/>
          <w:bottom w:val="nil"/>
          <w:right w:val="nil"/>
          <w:between w:val="nil"/>
        </w:pBdr>
        <w:spacing w:before="240" w:line="259" w:lineRule="auto"/>
        <w:sectPr w:rsidR="002F1706" w:rsidSect="00D84361">
          <w:type w:val="continuous"/>
          <w:pgSz w:w="12240" w:h="15840" w:orient="portrait"/>
          <w:pgMar w:top="1320" w:right="1580" w:bottom="1220" w:left="1580" w:header="718" w:footer="1039" w:gutter="0"/>
          <w:cols w:space="720"/>
        </w:sectPr>
      </w:pPr>
      <w:r>
        <w:rPr>
          <w:rFonts w:ascii="Arial" w:hAnsi="Arial" w:eastAsia="Arial" w:cs="Arial"/>
          <w:b/>
          <w:sz w:val="24"/>
          <w:szCs w:val="24"/>
        </w:rPr>
        <w:t>Tabla de Contenido</w:t>
      </w:r>
      <w:r>
        <w:rPr>
          <w:rFonts w:ascii="Arial" w:hAnsi="Arial" w:eastAsia="Arial" w:cs="Arial"/>
          <w:sz w:val="24"/>
          <w:szCs w:val="24"/>
        </w:rPr>
        <w:tab/>
      </w:r>
    </w:p>
    <w:p w:rsidR="002A0558" w:rsidRDefault="002A0558" w14:paraId="1996DBBC" w14:textId="77777777">
      <w:pPr>
        <w:pBdr>
          <w:top w:val="nil"/>
          <w:left w:val="nil"/>
          <w:bottom w:val="nil"/>
          <w:right w:val="nil"/>
          <w:between w:val="nil"/>
        </w:pBdr>
        <w:tabs>
          <w:tab w:val="right" w:pos="9070"/>
        </w:tabs>
        <w:ind w:left="220" w:hanging="220"/>
        <w:rPr>
          <w:rFonts w:ascii="Arial" w:hAnsi="Arial" w:eastAsia="Arial" w:cs="Arial"/>
          <w:noProof/>
          <w:color w:val="000000"/>
        </w:rPr>
        <w:sectPr w:rsidR="002A0558" w:rsidSect="00D84361">
          <w:type w:val="continuous"/>
          <w:pgSz w:w="12240" w:h="15840" w:orient="portrait"/>
          <w:pgMar w:top="1320" w:right="1580" w:bottom="1220" w:left="1580" w:header="718" w:footer="1039" w:gutter="0"/>
          <w:cols w:space="720"/>
        </w:sectPr>
      </w:pPr>
      <w:r>
        <w:rPr>
          <w:rFonts w:ascii="Arial" w:hAnsi="Arial" w:eastAsia="Arial" w:cs="Arial"/>
          <w:color w:val="000000"/>
        </w:rPr>
        <w:fldChar w:fldCharType="begin"/>
      </w:r>
      <w:r>
        <w:rPr>
          <w:rFonts w:ascii="Arial" w:hAnsi="Arial" w:eastAsia="Arial" w:cs="Arial"/>
          <w:color w:val="000000"/>
        </w:rPr>
        <w:instrText xml:space="preserve"> INDEX \e "</w:instrText>
      </w:r>
      <w:r>
        <w:rPr>
          <w:rFonts w:ascii="Arial" w:hAnsi="Arial" w:eastAsia="Arial" w:cs="Arial"/>
          <w:color w:val="000000"/>
        </w:rPr>
        <w:tab/>
      </w:r>
      <w:r>
        <w:rPr>
          <w:rFonts w:ascii="Arial" w:hAnsi="Arial" w:eastAsia="Arial" w:cs="Arial"/>
          <w:color w:val="000000"/>
        </w:rPr>
        <w:instrText xml:space="preserve">" \c "1" \z "9226" </w:instrText>
      </w:r>
      <w:r>
        <w:rPr>
          <w:rFonts w:ascii="Arial" w:hAnsi="Arial" w:eastAsia="Arial" w:cs="Arial"/>
          <w:color w:val="000000"/>
        </w:rPr>
        <w:fldChar w:fldCharType="separate"/>
      </w:r>
    </w:p>
    <w:p w:rsidR="002A0558" w:rsidRDefault="002A0558" w14:paraId="4B7883AD" w14:textId="77777777">
      <w:pPr>
        <w:pStyle w:val="Index1"/>
        <w:tabs>
          <w:tab w:val="right" w:leader="dot" w:pos="9070"/>
        </w:tabs>
        <w:rPr>
          <w:noProof/>
        </w:rPr>
      </w:pPr>
      <w:r w:rsidRPr="006E0296">
        <w:rPr>
          <w:rFonts w:ascii="Arial" w:hAnsi="Arial" w:eastAsia="Arial" w:cs="Arial"/>
          <w:noProof/>
        </w:rPr>
        <w:t>1. INTRODUCCIÓN</w:t>
      </w:r>
      <w:r>
        <w:rPr>
          <w:noProof/>
        </w:rPr>
        <w:tab/>
      </w:r>
      <w:r>
        <w:rPr>
          <w:noProof/>
        </w:rPr>
        <w:t>2</w:t>
      </w:r>
    </w:p>
    <w:p w:rsidR="002A0558" w:rsidRDefault="002A0558" w14:paraId="69606F84" w14:textId="77777777">
      <w:pPr>
        <w:pStyle w:val="Index1"/>
        <w:tabs>
          <w:tab w:val="right" w:leader="dot" w:pos="9070"/>
        </w:tabs>
        <w:rPr>
          <w:noProof/>
        </w:rPr>
      </w:pPr>
      <w:r w:rsidRPr="006E0296">
        <w:rPr>
          <w:rFonts w:ascii="Arial" w:hAnsi="Arial" w:eastAsia="Arial" w:cs="Arial"/>
          <w:noProof/>
        </w:rPr>
        <w:t>2. OBJETIVO</w:t>
      </w:r>
      <w:r>
        <w:rPr>
          <w:noProof/>
        </w:rPr>
        <w:tab/>
      </w:r>
      <w:r>
        <w:rPr>
          <w:noProof/>
        </w:rPr>
        <w:t>5</w:t>
      </w:r>
    </w:p>
    <w:p w:rsidR="002A0558" w:rsidRDefault="002A0558" w14:paraId="33A31BD5" w14:textId="77777777">
      <w:pPr>
        <w:pStyle w:val="Index1"/>
        <w:tabs>
          <w:tab w:val="right" w:leader="dot" w:pos="9070"/>
        </w:tabs>
        <w:rPr>
          <w:noProof/>
        </w:rPr>
      </w:pPr>
      <w:r w:rsidRPr="006E0296">
        <w:rPr>
          <w:rFonts w:ascii="Arial" w:hAnsi="Arial" w:eastAsia="Arial" w:cs="Arial"/>
          <w:noProof/>
        </w:rPr>
        <w:t>3. DESCRIPCIÓN DEL PROCESO DE ACOMPAÑAMIENTO PARA LA MARCACIÓN</w:t>
      </w:r>
      <w:r>
        <w:rPr>
          <w:noProof/>
        </w:rPr>
        <w:tab/>
      </w:r>
      <w:r>
        <w:rPr>
          <w:noProof/>
        </w:rPr>
        <w:t>5</w:t>
      </w:r>
    </w:p>
    <w:p w:rsidR="002A0558" w:rsidRDefault="002A0558" w14:paraId="136F7E0B" w14:textId="77777777">
      <w:pPr>
        <w:pStyle w:val="Index1"/>
        <w:tabs>
          <w:tab w:val="right" w:leader="dot" w:pos="9070"/>
        </w:tabs>
        <w:rPr>
          <w:noProof/>
        </w:rPr>
      </w:pPr>
      <w:r w:rsidRPr="006E0296">
        <w:rPr>
          <w:rFonts w:ascii="Arial" w:hAnsi="Arial" w:eastAsia="Arial" w:cs="Arial"/>
          <w:noProof/>
        </w:rPr>
        <w:t>4. ANÁLISIS DE RESULTADOS</w:t>
      </w:r>
      <w:r>
        <w:rPr>
          <w:noProof/>
        </w:rPr>
        <w:tab/>
      </w:r>
      <w:r>
        <w:rPr>
          <w:noProof/>
        </w:rPr>
        <w:t>6</w:t>
      </w:r>
    </w:p>
    <w:p w:rsidR="002A0558" w:rsidRDefault="002A0558" w14:paraId="3743204C" w14:textId="77777777">
      <w:pPr>
        <w:pStyle w:val="Index1"/>
        <w:tabs>
          <w:tab w:val="right" w:leader="dot" w:pos="9070"/>
        </w:tabs>
        <w:rPr>
          <w:noProof/>
        </w:rPr>
      </w:pPr>
      <w:r w:rsidRPr="006E0296">
        <w:rPr>
          <w:rFonts w:ascii="Arial" w:hAnsi="Arial" w:eastAsia="Arial" w:cs="Arial"/>
          <w:noProof/>
        </w:rPr>
        <w:t>4.1. ANÁLISIS DE MARCACIÓN DE IMPACTO DIRECTO</w:t>
      </w:r>
      <w:r>
        <w:rPr>
          <w:noProof/>
        </w:rPr>
        <w:tab/>
      </w:r>
      <w:r>
        <w:rPr>
          <w:noProof/>
        </w:rPr>
        <w:t>7</w:t>
      </w:r>
    </w:p>
    <w:p w:rsidR="002A0558" w:rsidRDefault="002A0558" w14:paraId="253AD535" w14:textId="77777777">
      <w:pPr>
        <w:pStyle w:val="Index1"/>
        <w:tabs>
          <w:tab w:val="right" w:leader="dot" w:pos="9070"/>
        </w:tabs>
        <w:rPr>
          <w:noProof/>
        </w:rPr>
      </w:pPr>
      <w:r w:rsidRPr="006E0296">
        <w:rPr>
          <w:rFonts w:ascii="Arial" w:hAnsi="Arial" w:eastAsia="Arial" w:cs="Arial"/>
          <w:noProof/>
        </w:rPr>
        <w:t>4.1.1. Tipo de Gasto (Inversión / Funcionamiento)</w:t>
      </w:r>
      <w:r>
        <w:rPr>
          <w:noProof/>
        </w:rPr>
        <w:tab/>
      </w:r>
      <w:r>
        <w:rPr>
          <w:noProof/>
        </w:rPr>
        <w:t>8</w:t>
      </w:r>
    </w:p>
    <w:p w:rsidR="002A0558" w:rsidRDefault="002A0558" w14:paraId="5D1224AC" w14:textId="77777777">
      <w:pPr>
        <w:pStyle w:val="Index1"/>
        <w:tabs>
          <w:tab w:val="right" w:leader="dot" w:pos="9070"/>
        </w:tabs>
        <w:rPr>
          <w:noProof/>
        </w:rPr>
      </w:pPr>
      <w:r w:rsidRPr="006E0296">
        <w:rPr>
          <w:rFonts w:ascii="Arial" w:hAnsi="Arial" w:eastAsia="Arial" w:cs="Arial"/>
          <w:noProof/>
        </w:rPr>
        <w:t>4.1.2. Inversión por Objetivo de Desarrollo Sostenible – ODS</w:t>
      </w:r>
      <w:r>
        <w:rPr>
          <w:noProof/>
        </w:rPr>
        <w:tab/>
      </w:r>
      <w:r>
        <w:rPr>
          <w:noProof/>
        </w:rPr>
        <w:t>9</w:t>
      </w:r>
    </w:p>
    <w:p w:rsidR="002A0558" w:rsidRDefault="002A0558" w14:paraId="1C15D332" w14:textId="77777777">
      <w:pPr>
        <w:pStyle w:val="Index1"/>
        <w:tabs>
          <w:tab w:val="right" w:leader="dot" w:pos="9070"/>
        </w:tabs>
        <w:rPr>
          <w:noProof/>
        </w:rPr>
      </w:pPr>
      <w:r w:rsidRPr="006E0296">
        <w:rPr>
          <w:rFonts w:ascii="Arial" w:hAnsi="Arial" w:eastAsia="Arial" w:cs="Arial"/>
          <w:noProof/>
        </w:rPr>
        <w:t>4.1.3. Inversión por Categoría y Subcategorías</w:t>
      </w:r>
      <w:r>
        <w:rPr>
          <w:noProof/>
        </w:rPr>
        <w:tab/>
      </w:r>
      <w:r>
        <w:rPr>
          <w:noProof/>
        </w:rPr>
        <w:t>10</w:t>
      </w:r>
    </w:p>
    <w:p w:rsidR="002A0558" w:rsidRDefault="002A0558" w14:paraId="0C53F08C" w14:textId="77777777">
      <w:pPr>
        <w:pStyle w:val="Index1"/>
        <w:tabs>
          <w:tab w:val="right" w:leader="dot" w:pos="9070"/>
        </w:tabs>
        <w:rPr>
          <w:noProof/>
        </w:rPr>
      </w:pPr>
      <w:r w:rsidRPr="006E0296">
        <w:rPr>
          <w:rFonts w:ascii="Arial" w:hAnsi="Arial" w:eastAsia="Arial" w:cs="Arial"/>
          <w:noProof/>
        </w:rPr>
        <w:t>4.1.4. Inversión por Sectores, Entidades y Fondos de desarrollo Local FDL</w:t>
      </w:r>
      <w:r>
        <w:rPr>
          <w:noProof/>
        </w:rPr>
        <w:tab/>
      </w:r>
      <w:r>
        <w:rPr>
          <w:noProof/>
        </w:rPr>
        <w:t>13</w:t>
      </w:r>
    </w:p>
    <w:p w:rsidR="002A0558" w:rsidRDefault="002A0558" w14:paraId="0B3FD400" w14:textId="77777777">
      <w:pPr>
        <w:pStyle w:val="Index1"/>
        <w:tabs>
          <w:tab w:val="right" w:leader="dot" w:pos="9070"/>
        </w:tabs>
        <w:rPr>
          <w:noProof/>
        </w:rPr>
      </w:pPr>
      <w:r w:rsidRPr="006E0296">
        <w:rPr>
          <w:rFonts w:ascii="Arial" w:hAnsi="Arial" w:eastAsia="Arial" w:cs="Arial"/>
          <w:noProof/>
        </w:rPr>
        <w:t>4.2. ANÁLISIS DE INVERSIÓN IMPACTO INDIRECTO</w:t>
      </w:r>
      <w:r>
        <w:rPr>
          <w:noProof/>
        </w:rPr>
        <w:tab/>
      </w:r>
      <w:r>
        <w:rPr>
          <w:noProof/>
        </w:rPr>
        <w:t>14</w:t>
      </w:r>
    </w:p>
    <w:p w:rsidR="002A0558" w:rsidRDefault="002A0558" w14:paraId="2AB4ACC3" w14:textId="77777777">
      <w:pPr>
        <w:pStyle w:val="Index1"/>
        <w:tabs>
          <w:tab w:val="right" w:leader="dot" w:pos="9070"/>
        </w:tabs>
        <w:rPr>
          <w:noProof/>
        </w:rPr>
      </w:pPr>
      <w:r w:rsidRPr="006E0296">
        <w:rPr>
          <w:rFonts w:ascii="Arial" w:hAnsi="Arial" w:eastAsia="Arial" w:cs="Arial"/>
          <w:noProof/>
        </w:rPr>
        <w:t>5. CONCLUSIONES Y RECOMENDACIONES</w:t>
      </w:r>
      <w:r>
        <w:rPr>
          <w:noProof/>
        </w:rPr>
        <w:tab/>
      </w:r>
      <w:r>
        <w:rPr>
          <w:noProof/>
        </w:rPr>
        <w:t>19</w:t>
      </w:r>
    </w:p>
    <w:p w:rsidR="002A0558" w:rsidRDefault="002A0558" w14:paraId="1EAACD68" w14:textId="77777777">
      <w:pPr>
        <w:pBdr>
          <w:top w:val="nil"/>
          <w:left w:val="nil"/>
          <w:bottom w:val="nil"/>
          <w:right w:val="nil"/>
          <w:between w:val="nil"/>
        </w:pBdr>
        <w:tabs>
          <w:tab w:val="right" w:pos="9070"/>
        </w:tabs>
        <w:ind w:left="220" w:hanging="220"/>
        <w:rPr>
          <w:rFonts w:ascii="Arial" w:hAnsi="Arial" w:eastAsia="Arial" w:cs="Arial"/>
          <w:noProof/>
          <w:color w:val="000000"/>
        </w:rPr>
        <w:sectPr w:rsidR="002A0558" w:rsidSect="00D84361">
          <w:type w:val="continuous"/>
          <w:pgSz w:w="12240" w:h="15840" w:orient="portrait"/>
          <w:pgMar w:top="1320" w:right="1580" w:bottom="1220" w:left="1580" w:header="718" w:footer="1039" w:gutter="0"/>
          <w:cols w:space="720"/>
        </w:sectPr>
      </w:pPr>
    </w:p>
    <w:p w:rsidR="002F1706" w:rsidP="002A0558" w:rsidRDefault="002A0558" w14:paraId="6AB611E8" w14:textId="3A769DCB">
      <w:pPr>
        <w:pBdr>
          <w:top w:val="nil"/>
          <w:left w:val="nil"/>
          <w:bottom w:val="nil"/>
          <w:right w:val="nil"/>
          <w:between w:val="nil"/>
        </w:pBdr>
        <w:tabs>
          <w:tab w:val="right" w:pos="9070"/>
        </w:tabs>
        <w:ind w:left="220" w:hanging="220"/>
        <w:rPr>
          <w:rFonts w:ascii="Arial" w:hAnsi="Arial" w:eastAsia="Arial" w:cs="Arial"/>
          <w:sz w:val="24"/>
          <w:szCs w:val="24"/>
        </w:rPr>
      </w:pPr>
      <w:r>
        <w:rPr>
          <w:rFonts w:ascii="Arial" w:hAnsi="Arial" w:eastAsia="Arial" w:cs="Arial"/>
          <w:color w:val="000000"/>
        </w:rPr>
        <w:fldChar w:fldCharType="end"/>
      </w:r>
    </w:p>
    <w:p w:rsidR="002F1706" w:rsidRDefault="00B046E0" w14:paraId="65D9D9A8" w14:textId="77777777">
      <w:pPr>
        <w:pBdr>
          <w:top w:val="nil"/>
          <w:left w:val="nil"/>
          <w:bottom w:val="nil"/>
          <w:right w:val="nil"/>
          <w:between w:val="nil"/>
        </w:pBdr>
        <w:tabs>
          <w:tab w:val="left" w:pos="0"/>
          <w:tab w:val="left" w:pos="600"/>
          <w:tab w:val="left" w:pos="601"/>
          <w:tab w:val="right" w:pos="8964"/>
        </w:tabs>
        <w:spacing w:before="119"/>
        <w:rPr>
          <w:rFonts w:ascii="Arial" w:hAnsi="Arial" w:eastAsia="Arial" w:cs="Arial"/>
          <w:b/>
          <w:sz w:val="24"/>
          <w:szCs w:val="24"/>
        </w:rPr>
      </w:pPr>
      <w:r>
        <w:rPr>
          <w:rFonts w:ascii="Arial" w:hAnsi="Arial" w:eastAsia="Arial" w:cs="Arial"/>
          <w:b/>
          <w:sz w:val="24"/>
          <w:szCs w:val="24"/>
        </w:rPr>
        <w:t>Índice de Tablas</w:t>
      </w:r>
    </w:p>
    <w:sdt>
      <w:sdtPr>
        <w:id w:val="-661309191"/>
        <w:docPartObj>
          <w:docPartGallery w:val="Table of Contents"/>
          <w:docPartUnique/>
        </w:docPartObj>
      </w:sdtPr>
      <w:sdtContent>
        <w:p w:rsidR="002F1706" w:rsidRDefault="00B046E0" w14:paraId="717FDCD7" w14:textId="77777777">
          <w:pPr>
            <w:pBdr>
              <w:top w:val="nil"/>
              <w:left w:val="nil"/>
              <w:bottom w:val="nil"/>
              <w:right w:val="nil"/>
              <w:between w:val="nil"/>
            </w:pBdr>
            <w:tabs>
              <w:tab w:val="right" w:pos="9070"/>
            </w:tabs>
            <w:rPr>
              <w:rFonts w:ascii="Cambria" w:hAnsi="Cambria" w:eastAsia="Cambria" w:cs="Cambria"/>
              <w:color w:val="000000"/>
            </w:rPr>
          </w:pPr>
          <w:r>
            <w:fldChar w:fldCharType="begin"/>
          </w:r>
          <w:r>
            <w:instrText xml:space="preserve"> TOC \h \u \z \t "Heading 1,1,Heading 2,2,Heading 3,3,Heading 4,4,Heading 5,5,Heading 6,6,"</w:instrText>
          </w:r>
          <w:r>
            <w:fldChar w:fldCharType="separate"/>
          </w:r>
          <w:hyperlink w:anchor="_3dy6vkm">
            <w:r>
              <w:rPr>
                <w:color w:val="000000"/>
              </w:rPr>
              <w:t>Tabla 1 – Proyectos de inversión con marcación en el TPGE</w:t>
            </w:r>
            <w:r>
              <w:rPr>
                <w:color w:val="000000"/>
              </w:rPr>
              <w:tab/>
            </w:r>
            <w:r>
              <w:rPr>
                <w:color w:val="000000"/>
              </w:rPr>
              <w:t>8</w:t>
            </w:r>
          </w:hyperlink>
        </w:p>
        <w:p w:rsidR="002F1706" w:rsidRDefault="00B046E0" w14:paraId="51482A00" w14:textId="77777777">
          <w:pPr>
            <w:pBdr>
              <w:top w:val="nil"/>
              <w:left w:val="nil"/>
              <w:bottom w:val="nil"/>
              <w:right w:val="nil"/>
              <w:between w:val="nil"/>
            </w:pBdr>
            <w:tabs>
              <w:tab w:val="right" w:pos="9070"/>
            </w:tabs>
            <w:rPr>
              <w:rFonts w:ascii="Cambria" w:hAnsi="Cambria" w:eastAsia="Cambria" w:cs="Cambria"/>
              <w:color w:val="000000"/>
            </w:rPr>
          </w:pPr>
          <w:hyperlink w:anchor="_2s8eyo1">
            <w:r>
              <w:rPr>
                <w:color w:val="000000"/>
              </w:rPr>
              <w:t>Tabla 2 – Inversiones con Impacto Directo</w:t>
            </w:r>
            <w:r>
              <w:rPr>
                <w:color w:val="000000"/>
              </w:rPr>
              <w:tab/>
            </w:r>
            <w:r>
              <w:rPr>
                <w:color w:val="000000"/>
              </w:rPr>
              <w:t>9</w:t>
            </w:r>
          </w:hyperlink>
        </w:p>
        <w:p w:rsidR="002F1706" w:rsidRDefault="00B046E0" w14:paraId="5880329E" w14:textId="77777777">
          <w:pPr>
            <w:pBdr>
              <w:top w:val="nil"/>
              <w:left w:val="nil"/>
              <w:bottom w:val="nil"/>
              <w:right w:val="nil"/>
              <w:between w:val="nil"/>
            </w:pBdr>
            <w:tabs>
              <w:tab w:val="right" w:pos="9070"/>
            </w:tabs>
            <w:rPr>
              <w:rFonts w:ascii="Cambria" w:hAnsi="Cambria" w:eastAsia="Cambria" w:cs="Cambria"/>
              <w:color w:val="000000"/>
            </w:rPr>
          </w:pPr>
          <w:hyperlink w:anchor="_3rdcrjn">
            <w:r>
              <w:rPr>
                <w:color w:val="000000"/>
              </w:rPr>
              <w:t>Tabla 3 – Inversiones con Impacto Directo según ODS</w:t>
            </w:r>
            <w:r>
              <w:rPr>
                <w:color w:val="000000"/>
              </w:rPr>
              <w:tab/>
            </w:r>
            <w:r>
              <w:rPr>
                <w:color w:val="000000"/>
              </w:rPr>
              <w:t>10</w:t>
            </w:r>
          </w:hyperlink>
        </w:p>
        <w:p w:rsidR="002F1706" w:rsidRDefault="00B046E0" w14:paraId="4922B176" w14:textId="77777777">
          <w:pPr>
            <w:pBdr>
              <w:top w:val="nil"/>
              <w:left w:val="nil"/>
              <w:bottom w:val="nil"/>
              <w:right w:val="nil"/>
              <w:between w:val="nil"/>
            </w:pBdr>
            <w:tabs>
              <w:tab w:val="right" w:pos="9070"/>
            </w:tabs>
            <w:rPr>
              <w:rFonts w:ascii="Cambria" w:hAnsi="Cambria" w:eastAsia="Cambria" w:cs="Cambria"/>
              <w:color w:val="000000"/>
            </w:rPr>
          </w:pPr>
          <w:hyperlink w:anchor="_35nkun2">
            <w:r>
              <w:rPr>
                <w:color w:val="000000"/>
              </w:rPr>
              <w:t>Tabla 4 – Categorías y subcategorías con Impacto directo</w:t>
            </w:r>
            <w:r>
              <w:rPr>
                <w:color w:val="000000"/>
              </w:rPr>
              <w:tab/>
            </w:r>
            <w:r>
              <w:rPr>
                <w:color w:val="000000"/>
              </w:rPr>
              <w:t>12</w:t>
            </w:r>
          </w:hyperlink>
        </w:p>
        <w:p w:rsidR="002F1706" w:rsidRDefault="00B046E0" w14:paraId="52FEE271" w14:textId="77777777">
          <w:pPr>
            <w:pBdr>
              <w:top w:val="nil"/>
              <w:left w:val="nil"/>
              <w:bottom w:val="nil"/>
              <w:right w:val="nil"/>
              <w:between w:val="nil"/>
            </w:pBdr>
            <w:tabs>
              <w:tab w:val="right" w:pos="9070"/>
            </w:tabs>
            <w:rPr>
              <w:rFonts w:ascii="Cambria" w:hAnsi="Cambria" w:eastAsia="Cambria" w:cs="Cambria"/>
              <w:color w:val="000000"/>
            </w:rPr>
          </w:pPr>
          <w:hyperlink w:anchor="_2jxsxqh">
            <w:r>
              <w:rPr>
                <w:color w:val="000000"/>
              </w:rPr>
              <w:t>Tabla 5 – Inversión con Impacto Directo según sector, entidades y FDL</w:t>
            </w:r>
            <w:r>
              <w:rPr>
                <w:color w:val="000000"/>
              </w:rPr>
              <w:tab/>
            </w:r>
            <w:r>
              <w:rPr>
                <w:color w:val="000000"/>
              </w:rPr>
              <w:t>14</w:t>
            </w:r>
          </w:hyperlink>
        </w:p>
        <w:p w:rsidR="002F1706" w:rsidRDefault="00B046E0" w14:paraId="1741FC71" w14:textId="77777777">
          <w:pPr>
            <w:pBdr>
              <w:top w:val="nil"/>
              <w:left w:val="nil"/>
              <w:bottom w:val="nil"/>
              <w:right w:val="nil"/>
              <w:between w:val="nil"/>
            </w:pBdr>
            <w:tabs>
              <w:tab w:val="right" w:pos="9070"/>
            </w:tabs>
            <w:rPr>
              <w:rFonts w:ascii="Cambria" w:hAnsi="Cambria" w:eastAsia="Cambria" w:cs="Cambria"/>
              <w:color w:val="000000"/>
            </w:rPr>
          </w:pPr>
          <w:hyperlink w:anchor="_1y810tw">
            <w:r>
              <w:rPr>
                <w:color w:val="000000"/>
              </w:rPr>
              <w:t>Tabla 6 – Entidades con inversiones de impacto indirecto según TPGE</w:t>
            </w:r>
            <w:r>
              <w:rPr>
                <w:color w:val="000000"/>
              </w:rPr>
              <w:tab/>
            </w:r>
            <w:r>
              <w:rPr>
                <w:color w:val="000000"/>
              </w:rPr>
              <w:t>15</w:t>
            </w:r>
          </w:hyperlink>
        </w:p>
        <w:p w:rsidR="002F1706" w:rsidRDefault="00B046E0" w14:paraId="597E4A66" w14:textId="77777777">
          <w:pPr>
            <w:pBdr>
              <w:top w:val="nil"/>
              <w:left w:val="nil"/>
              <w:bottom w:val="nil"/>
              <w:right w:val="nil"/>
              <w:between w:val="nil"/>
            </w:pBdr>
            <w:tabs>
              <w:tab w:val="right" w:pos="9070"/>
            </w:tabs>
          </w:pPr>
          <w:r>
            <w:fldChar w:fldCharType="end"/>
          </w:r>
        </w:p>
      </w:sdtContent>
    </w:sdt>
    <w:p w:rsidR="002F1706" w:rsidRDefault="002F1706" w14:paraId="5CF9129B" w14:textId="77777777">
      <w:pPr>
        <w:pBdr>
          <w:top w:val="nil"/>
          <w:left w:val="nil"/>
          <w:bottom w:val="nil"/>
          <w:right w:val="nil"/>
          <w:between w:val="nil"/>
        </w:pBdr>
        <w:tabs>
          <w:tab w:val="left" w:pos="0"/>
          <w:tab w:val="left" w:pos="600"/>
          <w:tab w:val="left" w:pos="601"/>
          <w:tab w:val="right" w:pos="8964"/>
        </w:tabs>
        <w:spacing w:before="119"/>
        <w:rPr>
          <w:rFonts w:ascii="Arial" w:hAnsi="Arial" w:eastAsia="Arial" w:cs="Arial"/>
          <w:sz w:val="24"/>
          <w:szCs w:val="24"/>
        </w:rPr>
      </w:pPr>
    </w:p>
    <w:p w:rsidR="002F1706" w:rsidRDefault="00B046E0" w14:paraId="5A4B9F32" w14:textId="77777777">
      <w:pPr>
        <w:pBdr>
          <w:top w:val="nil"/>
          <w:left w:val="nil"/>
          <w:bottom w:val="nil"/>
          <w:right w:val="nil"/>
          <w:between w:val="nil"/>
        </w:pBdr>
        <w:tabs>
          <w:tab w:val="left" w:pos="0"/>
          <w:tab w:val="left" w:pos="600"/>
          <w:tab w:val="left" w:pos="601"/>
          <w:tab w:val="right" w:pos="8964"/>
        </w:tabs>
        <w:spacing w:before="119"/>
        <w:rPr>
          <w:rFonts w:ascii="Arial" w:hAnsi="Arial" w:eastAsia="Arial" w:cs="Arial"/>
          <w:b/>
          <w:sz w:val="24"/>
          <w:szCs w:val="24"/>
        </w:rPr>
      </w:pPr>
      <w:r>
        <w:rPr>
          <w:rFonts w:ascii="Arial" w:hAnsi="Arial" w:eastAsia="Arial" w:cs="Arial"/>
          <w:b/>
          <w:sz w:val="24"/>
          <w:szCs w:val="24"/>
        </w:rPr>
        <w:t>Índice de Ilustraciones</w:t>
      </w:r>
    </w:p>
    <w:p w:rsidR="002F1706" w:rsidRDefault="002F1706" w14:paraId="222727AB" w14:textId="77777777">
      <w:pPr>
        <w:pBdr>
          <w:top w:val="nil"/>
          <w:left w:val="nil"/>
          <w:bottom w:val="nil"/>
          <w:right w:val="nil"/>
          <w:between w:val="nil"/>
        </w:pBdr>
        <w:tabs>
          <w:tab w:val="left" w:pos="0"/>
        </w:tabs>
        <w:rPr>
          <w:rFonts w:ascii="Cambria" w:hAnsi="Cambria" w:eastAsia="Cambria" w:cs="Cambria"/>
          <w:b/>
        </w:rPr>
      </w:pPr>
    </w:p>
    <w:sdt>
      <w:sdtPr>
        <w:id w:val="-222375546"/>
        <w:docPartObj>
          <w:docPartGallery w:val="Table of Contents"/>
          <w:docPartUnique/>
        </w:docPartObj>
      </w:sdtPr>
      <w:sdtContent>
        <w:p w:rsidR="002F1706" w:rsidRDefault="00B046E0" w14:paraId="5329912E" w14:textId="77777777">
          <w:pPr>
            <w:pBdr>
              <w:top w:val="nil"/>
              <w:left w:val="nil"/>
              <w:bottom w:val="nil"/>
              <w:right w:val="nil"/>
              <w:between w:val="nil"/>
            </w:pBdr>
            <w:tabs>
              <w:tab w:val="right" w:pos="9070"/>
            </w:tabs>
            <w:rPr>
              <w:rFonts w:ascii="Cambria" w:hAnsi="Cambria" w:eastAsia="Cambria" w:cs="Cambria"/>
              <w:color w:val="000000"/>
            </w:rPr>
          </w:pPr>
          <w:r>
            <w:fldChar w:fldCharType="begin"/>
          </w:r>
          <w:r>
            <w:instrText xml:space="preserve"> TOC \h \u \z \t "Heading 1,1,Heading 2,2,Heading 3,3,Heading 4,4,Heading 5,5,Heading 6,6,"</w:instrText>
          </w:r>
          <w:r>
            <w:fldChar w:fldCharType="separate"/>
          </w:r>
          <w:hyperlink w:anchor="_gjdgxs">
            <w:r>
              <w:rPr>
                <w:color w:val="000000"/>
              </w:rPr>
              <w:t>Ilustración 1 – Categorías y Subcategorías del TPGE</w:t>
            </w:r>
            <w:r>
              <w:rPr>
                <w:color w:val="000000"/>
              </w:rPr>
              <w:tab/>
            </w:r>
            <w:r>
              <w:rPr>
                <w:color w:val="000000"/>
              </w:rPr>
              <w:t>3</w:t>
            </w:r>
          </w:hyperlink>
        </w:p>
        <w:p w:rsidR="002F1706" w:rsidRDefault="00B046E0" w14:paraId="7CB3652D" w14:textId="77777777">
          <w:pPr>
            <w:pBdr>
              <w:top w:val="nil"/>
              <w:left w:val="nil"/>
              <w:bottom w:val="nil"/>
              <w:right w:val="nil"/>
              <w:between w:val="nil"/>
            </w:pBdr>
            <w:tabs>
              <w:tab w:val="right" w:pos="9070"/>
            </w:tabs>
            <w:rPr>
              <w:rFonts w:ascii="Cambria" w:hAnsi="Cambria" w:eastAsia="Cambria" w:cs="Cambria"/>
              <w:color w:val="000000"/>
            </w:rPr>
          </w:pPr>
          <w:hyperlink w:anchor="_lnxbz9">
            <w:r>
              <w:rPr>
                <w:color w:val="000000"/>
              </w:rPr>
              <w:t>Ilustración 2 – Inversión con impacto directo por categoría de grupo étnico (porcentaje)</w:t>
            </w:r>
            <w:r>
              <w:rPr>
                <w:color w:val="000000"/>
              </w:rPr>
              <w:tab/>
            </w:r>
            <w:r>
              <w:rPr>
                <w:color w:val="000000"/>
              </w:rPr>
              <w:t>11</w:t>
            </w:r>
          </w:hyperlink>
        </w:p>
        <w:p w:rsidR="002F1706" w:rsidRDefault="00B046E0" w14:paraId="093D7CE4" w14:textId="77777777">
          <w:pPr>
            <w:pBdr>
              <w:top w:val="nil"/>
              <w:left w:val="nil"/>
              <w:bottom w:val="nil"/>
              <w:right w:val="nil"/>
              <w:between w:val="nil"/>
            </w:pBdr>
            <w:tabs>
              <w:tab w:val="right" w:pos="9070"/>
            </w:tabs>
            <w:rPr>
              <w:rFonts w:ascii="Cambria" w:hAnsi="Cambria" w:eastAsia="Cambria" w:cs="Cambria"/>
              <w:color w:val="000000"/>
            </w:rPr>
          </w:pPr>
          <w:hyperlink w:anchor="_1ksv4uv">
            <w:r>
              <w:rPr>
                <w:color w:val="000000"/>
              </w:rPr>
              <w:t>Ilustración 3 – Inversiones comprometidas con Impacto directo por subcategorías</w:t>
            </w:r>
            <w:r>
              <w:rPr>
                <w:color w:val="000000"/>
              </w:rPr>
              <w:tab/>
            </w:r>
            <w:r>
              <w:rPr>
                <w:color w:val="000000"/>
              </w:rPr>
              <w:t>12</w:t>
            </w:r>
          </w:hyperlink>
        </w:p>
        <w:p w:rsidR="002F1706" w:rsidRDefault="00B046E0" w14:paraId="16ECEEF4" w14:textId="77777777">
          <w:pPr>
            <w:pBdr>
              <w:top w:val="nil"/>
              <w:left w:val="nil"/>
              <w:bottom w:val="nil"/>
              <w:right w:val="nil"/>
              <w:between w:val="nil"/>
            </w:pBdr>
            <w:tabs>
              <w:tab w:val="right" w:pos="9070"/>
            </w:tabs>
            <w:rPr>
              <w:rFonts w:ascii="Cambria" w:hAnsi="Cambria" w:eastAsia="Cambria" w:cs="Cambria"/>
              <w:color w:val="000000"/>
            </w:rPr>
          </w:pPr>
          <w:hyperlink w:anchor="_2xcytpi">
            <w:r>
              <w:rPr>
                <w:color w:val="000000"/>
              </w:rPr>
              <w:t xml:space="preserve">Ilustración 4 – Inversiones con Impacto Indirecto por categorías </w:t>
            </w:r>
            <w:r>
              <w:rPr>
                <w:color w:val="000000"/>
              </w:rPr>
              <w:tab/>
            </w:r>
            <w:r>
              <w:rPr>
                <w:color w:val="000000"/>
              </w:rPr>
              <w:t>17</w:t>
            </w:r>
          </w:hyperlink>
        </w:p>
        <w:p w:rsidR="002F1706" w:rsidRDefault="00B046E0" w14:paraId="1A97BBFE" w14:textId="77777777">
          <w:pPr>
            <w:pBdr>
              <w:top w:val="nil"/>
              <w:left w:val="nil"/>
              <w:bottom w:val="nil"/>
              <w:right w:val="nil"/>
              <w:between w:val="nil"/>
            </w:pBdr>
            <w:tabs>
              <w:tab w:val="right" w:pos="9070"/>
            </w:tabs>
            <w:rPr>
              <w:rFonts w:ascii="Cambria" w:hAnsi="Cambria" w:eastAsia="Cambria" w:cs="Cambria"/>
              <w:color w:val="000000"/>
            </w:rPr>
          </w:pPr>
          <w:hyperlink w:anchor="_1ci93xb">
            <w:r>
              <w:rPr>
                <w:color w:val="000000"/>
              </w:rPr>
              <w:t>Ilustración 5 – Inversión con impacto indirecto por subcategorías - Proporciones</w:t>
            </w:r>
            <w:r>
              <w:rPr>
                <w:color w:val="000000"/>
              </w:rPr>
              <w:tab/>
            </w:r>
            <w:r>
              <w:rPr>
                <w:color w:val="000000"/>
              </w:rPr>
              <w:t>18</w:t>
            </w:r>
          </w:hyperlink>
        </w:p>
        <w:p w:rsidR="002F1706" w:rsidRDefault="00B046E0" w14:paraId="4A13BF56" w14:textId="77777777">
          <w:pPr>
            <w:pBdr>
              <w:top w:val="nil"/>
              <w:left w:val="nil"/>
              <w:bottom w:val="nil"/>
              <w:right w:val="nil"/>
              <w:between w:val="nil"/>
            </w:pBdr>
            <w:tabs>
              <w:tab w:val="left" w:pos="0"/>
            </w:tabs>
            <w:rPr>
              <w:rFonts w:ascii="Cambria" w:hAnsi="Cambria" w:eastAsia="Cambria" w:cs="Cambria"/>
              <w:b/>
            </w:rPr>
          </w:pPr>
          <w:r>
            <w:fldChar w:fldCharType="end"/>
          </w:r>
        </w:p>
      </w:sdtContent>
    </w:sdt>
    <w:p w:rsidR="002F1706" w:rsidRDefault="002F1706" w14:paraId="72A02BB1" w14:textId="77777777">
      <w:pPr>
        <w:pBdr>
          <w:top w:val="nil"/>
          <w:left w:val="nil"/>
          <w:bottom w:val="nil"/>
          <w:right w:val="nil"/>
          <w:between w:val="nil"/>
        </w:pBdr>
        <w:tabs>
          <w:tab w:val="left" w:pos="0"/>
        </w:tabs>
        <w:rPr>
          <w:rFonts w:ascii="Cambria" w:hAnsi="Cambria" w:eastAsia="Cambria" w:cs="Cambria"/>
          <w:b/>
        </w:rPr>
        <w:sectPr w:rsidR="002F1706" w:rsidSect="00D84361">
          <w:type w:val="continuous"/>
          <w:pgSz w:w="12240" w:h="15840" w:orient="portrait"/>
          <w:pgMar w:top="1320" w:right="1580" w:bottom="1220" w:left="1580" w:header="718" w:footer="1039" w:gutter="0"/>
          <w:cols w:space="720"/>
        </w:sectPr>
      </w:pPr>
    </w:p>
    <w:p w:rsidR="002F1706" w:rsidRDefault="00B046E0" w14:paraId="05B92342" w14:textId="6504DE98">
      <w:pPr>
        <w:pStyle w:val="Heading1"/>
        <w:rPr>
          <w:rFonts w:ascii="Arial" w:hAnsi="Arial" w:eastAsia="Arial" w:cs="Arial"/>
          <w:sz w:val="24"/>
          <w:szCs w:val="24"/>
        </w:rPr>
      </w:pPr>
      <w:r>
        <w:rPr>
          <w:rFonts w:ascii="Arial" w:hAnsi="Arial" w:eastAsia="Arial" w:cs="Arial"/>
          <w:sz w:val="24"/>
          <w:szCs w:val="24"/>
        </w:rPr>
        <w:t>1. INTRODUCCIÓN</w:t>
      </w:r>
      <w:r w:rsidR="002A0558">
        <w:rPr>
          <w:rFonts w:ascii="Arial" w:hAnsi="Arial" w:eastAsia="Arial" w:cs="Arial"/>
          <w:sz w:val="24"/>
          <w:szCs w:val="24"/>
        </w:rPr>
        <w:fldChar w:fldCharType="begin"/>
      </w:r>
      <w:r w:rsidR="002A0558">
        <w:instrText xml:space="preserve"> XE "</w:instrText>
      </w:r>
      <w:r w:rsidRPr="00146AE6" w:rsidR="002A0558">
        <w:rPr>
          <w:rFonts w:ascii="Arial" w:hAnsi="Arial" w:eastAsia="Arial" w:cs="Arial"/>
          <w:sz w:val="24"/>
          <w:szCs w:val="24"/>
        </w:rPr>
        <w:instrText>1. INTRODUCCIÓN</w:instrText>
      </w:r>
      <w:r w:rsidR="002A0558">
        <w:instrText xml:space="preserve">" </w:instrText>
      </w:r>
      <w:r w:rsidR="002A0558">
        <w:rPr>
          <w:rFonts w:ascii="Arial" w:hAnsi="Arial" w:eastAsia="Arial" w:cs="Arial"/>
          <w:sz w:val="24"/>
          <w:szCs w:val="24"/>
        </w:rPr>
        <w:fldChar w:fldCharType="end"/>
      </w:r>
    </w:p>
    <w:p w:rsidR="002F1706" w:rsidRDefault="002F1706" w14:paraId="2A8A5B7E" w14:textId="77777777">
      <w:pPr>
        <w:pBdr>
          <w:top w:val="nil"/>
          <w:left w:val="nil"/>
          <w:bottom w:val="nil"/>
          <w:right w:val="nil"/>
          <w:between w:val="nil"/>
        </w:pBdr>
        <w:tabs>
          <w:tab w:val="left" w:pos="0"/>
        </w:tabs>
        <w:rPr>
          <w:rFonts w:ascii="Arial" w:hAnsi="Arial" w:eastAsia="Arial" w:cs="Arial"/>
          <w:sz w:val="24"/>
          <w:szCs w:val="24"/>
        </w:rPr>
      </w:pPr>
    </w:p>
    <w:p w:rsidR="002F1706" w:rsidP="335B40F6" w:rsidRDefault="00B046E0" w14:paraId="18E4B350" w14:textId="00D57AD6">
      <w:pPr>
        <w:pStyle w:val="Normal"/>
        <w:widowControl w:val="1"/>
        <w:spacing w:after="160" w:line="257" w:lineRule="auto"/>
        <w:jc w:val="both"/>
        <w:rPr>
          <w:rFonts w:ascii="Arial" w:hAnsi="Arial" w:eastAsia="Arial" w:cs="Arial"/>
          <w:sz w:val="24"/>
          <w:szCs w:val="24"/>
        </w:rPr>
      </w:pPr>
      <w:r w:rsidRPr="335B40F6" w:rsidR="45B7F3C7">
        <w:rPr>
          <w:rFonts w:ascii="Arial" w:hAnsi="Arial" w:eastAsia="Arial" w:cs="Arial"/>
          <w:sz w:val="24"/>
          <w:szCs w:val="24"/>
        </w:rPr>
        <w:t>El presente informe corresponde al análisis de los datos registrados en la matriz consolidada del Trazador Presupuestal de Grupos Étnicos</w:t>
      </w:r>
      <w:del w:author="iramirez@sdp.gov.co" w:date="2024-09-18T23:34:58.729Z" w:id="751938999">
        <w:r w:rsidRPr="335B40F6" w:rsidDel="16220760">
          <w:rPr>
            <w:rFonts w:ascii="Arial" w:hAnsi="Arial" w:eastAsia="Arial" w:cs="Arial"/>
            <w:sz w:val="24"/>
            <w:szCs w:val="24"/>
          </w:rPr>
          <w:delText xml:space="preserve"> </w:delText>
        </w:r>
      </w:del>
      <w:ins w:author="iramirez@sdp.gov.co" w:date="2024-09-18T23:34:46.832Z" w:id="148976830">
        <w:r w:rsidRPr="335B40F6" w:rsidR="16220760">
          <w:rPr>
            <w:rFonts w:ascii="Arial" w:hAnsi="Arial" w:eastAsia="Arial" w:cs="Arial"/>
            <w:sz w:val="24"/>
            <w:szCs w:val="24"/>
          </w:rPr>
          <w:t>–</w:t>
        </w:r>
        <w:r w:rsidRPr="335B40F6" w:rsidR="16220760">
          <w:rPr>
            <w:rFonts w:ascii="Arial" w:hAnsi="Arial" w:eastAsia="Arial" w:cs="Arial"/>
            <w:sz w:val="24"/>
            <w:szCs w:val="24"/>
          </w:rPr>
          <w:t>TPGE</w:t>
        </w:r>
      </w:ins>
      <w:r w:rsidRPr="335B40F6" w:rsidR="45B7F3C7">
        <w:rPr>
          <w:rFonts w:ascii="Arial" w:hAnsi="Arial" w:eastAsia="Arial" w:cs="Arial"/>
          <w:sz w:val="24"/>
          <w:szCs w:val="24"/>
        </w:rPr>
        <w:t xml:space="preserve"> </w:t>
      </w:r>
      <w:del w:author="iramirez@sdp.gov.co" w:date="2024-09-18T23:35:04.757Z" w:id="745124818">
        <w:r w:rsidRPr="335B40F6" w:rsidDel="2F34F31A">
          <w:rPr>
            <w:rFonts w:ascii="Arial" w:hAnsi="Arial" w:eastAsia="Arial" w:cs="Arial"/>
            <w:sz w:val="24"/>
            <w:szCs w:val="24"/>
          </w:rPr>
          <w:delText xml:space="preserve"> </w:delText>
        </w:r>
      </w:del>
      <w:r w:rsidRPr="335B40F6" w:rsidR="45B7F3C7">
        <w:rPr>
          <w:rFonts w:ascii="Arial" w:hAnsi="Arial" w:eastAsia="Arial" w:cs="Arial"/>
          <w:sz w:val="24"/>
          <w:szCs w:val="24"/>
        </w:rPr>
        <w:t>con corte al 3</w:t>
      </w:r>
      <w:r w:rsidRPr="335B40F6" w:rsidR="4545CBA2">
        <w:rPr>
          <w:rFonts w:ascii="Arial" w:hAnsi="Arial" w:eastAsia="Arial" w:cs="Arial"/>
          <w:sz w:val="24"/>
          <w:szCs w:val="24"/>
        </w:rPr>
        <w:t>0</w:t>
      </w:r>
      <w:r w:rsidRPr="335B40F6" w:rsidR="45B7F3C7">
        <w:rPr>
          <w:rFonts w:ascii="Arial" w:hAnsi="Arial" w:eastAsia="Arial" w:cs="Arial"/>
          <w:sz w:val="24"/>
          <w:szCs w:val="24"/>
        </w:rPr>
        <w:t xml:space="preserve"> de </w:t>
      </w:r>
      <w:r w:rsidRPr="335B40F6" w:rsidR="4545CBA2">
        <w:rPr>
          <w:rFonts w:ascii="Arial" w:hAnsi="Arial" w:eastAsia="Arial" w:cs="Arial"/>
          <w:sz w:val="24"/>
          <w:szCs w:val="24"/>
        </w:rPr>
        <w:t xml:space="preserve">junio </w:t>
      </w:r>
      <w:r w:rsidRPr="335B40F6" w:rsidR="45B7F3C7">
        <w:rPr>
          <w:rFonts w:ascii="Arial" w:hAnsi="Arial" w:eastAsia="Arial" w:cs="Arial"/>
          <w:sz w:val="24"/>
          <w:szCs w:val="24"/>
        </w:rPr>
        <w:t>de 202</w:t>
      </w:r>
      <w:r w:rsidRPr="335B40F6" w:rsidR="4545CBA2">
        <w:rPr>
          <w:rFonts w:ascii="Arial" w:hAnsi="Arial" w:eastAsia="Arial" w:cs="Arial"/>
          <w:sz w:val="24"/>
          <w:szCs w:val="24"/>
        </w:rPr>
        <w:t>4</w:t>
      </w:r>
      <w:r w:rsidRPr="335B40F6" w:rsidR="45B7F3C7">
        <w:rPr>
          <w:rFonts w:ascii="Arial" w:hAnsi="Arial" w:eastAsia="Arial" w:cs="Arial"/>
          <w:sz w:val="24"/>
          <w:szCs w:val="24"/>
        </w:rPr>
        <w:t xml:space="preserve">, que muestra la marcación realizada por las entidades de la Administración Central, Establecimientos Públicos, Empresas Industriales y Comerciales del Distrito – EICD y los Fondos de Desarrollo Local- FDL en los instrumentos de información SEGPLAN -SDP y </w:t>
      </w:r>
      <w:r w:rsidRPr="335B40F6" w:rsidR="45B7F3C7">
        <w:rPr>
          <w:rFonts w:ascii="Arial" w:hAnsi="Arial" w:eastAsia="Arial" w:cs="Arial"/>
          <w:sz w:val="24"/>
          <w:szCs w:val="24"/>
        </w:rPr>
        <w:t>BogData</w:t>
      </w:r>
      <w:r w:rsidRPr="335B40F6" w:rsidR="45B7F3C7">
        <w:rPr>
          <w:rFonts w:ascii="Arial" w:hAnsi="Arial" w:eastAsia="Arial" w:cs="Arial"/>
          <w:sz w:val="24"/>
          <w:szCs w:val="24"/>
        </w:rPr>
        <w:t xml:space="preserve"> - SDH. Así, para el </w:t>
      </w:r>
      <w:r w:rsidRPr="335B40F6" w:rsidR="4545CBA2">
        <w:rPr>
          <w:rFonts w:ascii="Arial" w:hAnsi="Arial" w:eastAsia="Arial" w:cs="Arial"/>
          <w:sz w:val="24"/>
          <w:szCs w:val="24"/>
        </w:rPr>
        <w:t xml:space="preserve">primer </w:t>
      </w:r>
      <w:r w:rsidRPr="335B40F6" w:rsidR="45B7F3C7">
        <w:rPr>
          <w:rFonts w:ascii="Arial" w:hAnsi="Arial" w:eastAsia="Arial" w:cs="Arial"/>
          <w:sz w:val="24"/>
          <w:szCs w:val="24"/>
        </w:rPr>
        <w:t>informe de TPGE 202</w:t>
      </w:r>
      <w:r w:rsidRPr="335B40F6" w:rsidR="4545CBA2">
        <w:rPr>
          <w:rFonts w:ascii="Arial" w:hAnsi="Arial" w:eastAsia="Arial" w:cs="Arial"/>
          <w:sz w:val="24"/>
          <w:szCs w:val="24"/>
        </w:rPr>
        <w:t>4</w:t>
      </w:r>
      <w:r w:rsidRPr="335B40F6" w:rsidR="45B7F3C7">
        <w:rPr>
          <w:rFonts w:ascii="Arial" w:hAnsi="Arial" w:eastAsia="Arial" w:cs="Arial"/>
          <w:sz w:val="24"/>
          <w:szCs w:val="24"/>
        </w:rPr>
        <w:t>, se utilizó la metodología y el referente normativo implementado desde la primera versión del TPGE.</w:t>
      </w:r>
    </w:p>
    <w:p w:rsidR="1767FDDB" w:rsidP="3787715A" w:rsidRDefault="6DBDF9AB" w14:paraId="681B0181" w14:textId="6C7B1B08">
      <w:pPr>
        <w:widowControl/>
        <w:spacing w:after="160" w:line="257" w:lineRule="auto"/>
        <w:jc w:val="both"/>
        <w:rPr>
          <w:ins w:author="nisaza@sdp.gov.co" w:date="2024-09-16T14:20:00Z" w16du:dateUtc="2024-09-16T14:20:57Z" w:id="5"/>
          <w:del w:author="laruiz@sdp.gov.co" w:date="2024-09-16T15:16:00Z" w16du:dateUtc="2024-09-16T15:16:13Z" w:id="6"/>
          <w:rFonts w:ascii="Arial" w:hAnsi="Arial" w:eastAsia="Arial" w:cs="Arial"/>
          <w:sz w:val="24"/>
          <w:szCs w:val="24"/>
        </w:rPr>
      </w:pPr>
      <w:r w:rsidRPr="189451E9">
        <w:rPr>
          <w:rFonts w:ascii="Arial" w:hAnsi="Arial" w:eastAsia="Arial" w:cs="Arial"/>
          <w:sz w:val="24"/>
          <w:szCs w:val="24"/>
        </w:rPr>
        <w:t>Cabe señalar que las entidades registran la marcación presupuestal en d</w:t>
      </w:r>
    </w:p>
    <w:p w:rsidR="189451E9" w:rsidP="189451E9" w:rsidRDefault="189451E9" w14:paraId="19D139A1" w14:textId="3E6857ED">
      <w:pPr>
        <w:widowControl/>
        <w:spacing w:after="160" w:line="257" w:lineRule="auto"/>
        <w:jc w:val="both"/>
        <w:rPr>
          <w:ins w:author="nisaza@sdp.gov.co" w:date="2024-09-16T14:20:00Z" w16du:dateUtc="2024-09-16T14:20:59Z" w:id="7"/>
          <w:del w:author="laruiz@sdp.gov.co" w:date="2024-09-16T15:16:00Z" w16du:dateUtc="2024-09-16T15:16:13Z" w:id="8"/>
          <w:rFonts w:ascii="Arial" w:hAnsi="Arial" w:eastAsia="Arial" w:cs="Arial"/>
          <w:sz w:val="24"/>
          <w:szCs w:val="24"/>
        </w:rPr>
      </w:pPr>
    </w:p>
    <w:p w:rsidR="1767FDDB" w:rsidP="607D0F6D" w:rsidRDefault="6DBDF9AB" w14:paraId="75E62D81" w14:textId="6D93D407">
      <w:pPr>
        <w:widowControl w:val="1"/>
        <w:spacing w:after="160" w:line="257" w:lineRule="auto"/>
        <w:jc w:val="both"/>
        <w:rPr>
          <w:rFonts w:ascii="Arial" w:hAnsi="Arial" w:eastAsia="Arial" w:cs="Arial"/>
          <w:sz w:val="24"/>
          <w:szCs w:val="24"/>
        </w:rPr>
      </w:pPr>
      <w:r w:rsidRPr="335B40F6" w:rsidR="4573A98E">
        <w:rPr>
          <w:rFonts w:ascii="Arial" w:hAnsi="Arial" w:eastAsia="Arial" w:cs="Arial"/>
          <w:sz w:val="24"/>
          <w:szCs w:val="24"/>
        </w:rPr>
        <w:t xml:space="preserve">os sistemas de información: SEGPLAN y </w:t>
      </w:r>
      <w:r w:rsidRPr="335B40F6" w:rsidR="4573A98E">
        <w:rPr>
          <w:rFonts w:ascii="Arial" w:hAnsi="Arial" w:eastAsia="Arial" w:cs="Arial"/>
          <w:sz w:val="24"/>
          <w:szCs w:val="24"/>
        </w:rPr>
        <w:t>BogData</w:t>
      </w:r>
      <w:r w:rsidRPr="335B40F6" w:rsidR="4573A98E">
        <w:rPr>
          <w:rFonts w:ascii="Arial" w:hAnsi="Arial" w:eastAsia="Arial" w:cs="Arial"/>
          <w:sz w:val="24"/>
          <w:szCs w:val="24"/>
        </w:rPr>
        <w:t xml:space="preserve">. En SEGPLAN se reporta información sobre el presupuesto de inversión, y las entidades que realizan esta marcación incluyen aquellas del nivel central, los establecimientos públicos, </w:t>
      </w:r>
      <w:del w:author="nisaza@sdp.gov.co" w:date="2024-09-16T13:42:00Z" w:id="993014903">
        <w:r w:rsidRPr="335B40F6" w:rsidDel="4573A98E">
          <w:rPr>
            <w:rFonts w:ascii="Arial" w:hAnsi="Arial" w:eastAsia="Arial" w:cs="Arial"/>
            <w:sz w:val="24"/>
            <w:szCs w:val="24"/>
          </w:rPr>
          <w:delText>el</w:delText>
        </w:r>
      </w:del>
      <w:ins w:author="nisaza@sdp.gov.co" w:date="2024-09-16T13:42:00Z" w:id="1726144422">
        <w:r w:rsidRPr="335B40F6" w:rsidR="049EDAD8">
          <w:rPr>
            <w:rFonts w:ascii="Arial" w:hAnsi="Arial" w:eastAsia="Arial" w:cs="Arial"/>
            <w:sz w:val="24"/>
            <w:szCs w:val="24"/>
          </w:rPr>
          <w:t>las</w:t>
        </w:r>
      </w:ins>
      <w:r w:rsidRPr="335B40F6" w:rsidR="4573A98E">
        <w:rPr>
          <w:rFonts w:ascii="Arial" w:hAnsi="Arial" w:eastAsia="Arial" w:cs="Arial"/>
          <w:sz w:val="24"/>
          <w:szCs w:val="24"/>
        </w:rPr>
        <w:t xml:space="preserve"> EICD y los Fondos de Desarrollo </w:t>
      </w:r>
      <w:commentRangeStart w:id="860022463"/>
      <w:r w:rsidRPr="335B40F6" w:rsidR="4573A98E">
        <w:rPr>
          <w:rFonts w:ascii="Arial" w:hAnsi="Arial" w:eastAsia="Arial" w:cs="Arial"/>
          <w:sz w:val="24"/>
          <w:szCs w:val="24"/>
        </w:rPr>
        <w:t>Local</w:t>
      </w:r>
      <w:commentRangeEnd w:id="860022463"/>
      <w:r>
        <w:rPr>
          <w:rStyle w:val="CommentReference"/>
        </w:rPr>
        <w:commentReference w:id="860022463"/>
      </w:r>
      <w:r w:rsidRPr="335B40F6" w:rsidR="4573A98E">
        <w:rPr>
          <w:rFonts w:ascii="Arial" w:hAnsi="Arial" w:eastAsia="Arial" w:cs="Arial"/>
          <w:sz w:val="24"/>
          <w:szCs w:val="24"/>
        </w:rPr>
        <w:t xml:space="preserve"> (FDL). En </w:t>
      </w:r>
      <w:r w:rsidRPr="335B40F6" w:rsidR="4573A98E">
        <w:rPr>
          <w:rFonts w:ascii="Arial" w:hAnsi="Arial" w:eastAsia="Arial" w:cs="Arial"/>
          <w:sz w:val="24"/>
          <w:szCs w:val="24"/>
        </w:rPr>
        <w:t>BogData</w:t>
      </w:r>
      <w:r w:rsidRPr="335B40F6" w:rsidR="4573A98E">
        <w:rPr>
          <w:rFonts w:ascii="Arial" w:hAnsi="Arial" w:eastAsia="Arial" w:cs="Arial"/>
          <w:sz w:val="24"/>
          <w:szCs w:val="24"/>
        </w:rPr>
        <w:t>, junto con los instrumentos establecidos por la Secretaría Distrital de Hacienda (SDH), se registra tanto el presupuesto de inversión como el de funcionamiento. Las entidades de</w:t>
      </w:r>
      <w:commentRangeStart w:id="223979988"/>
      <w:r w:rsidRPr="335B40F6" w:rsidR="4573A98E">
        <w:rPr>
          <w:rFonts w:ascii="Arial" w:hAnsi="Arial" w:eastAsia="Arial" w:cs="Arial"/>
          <w:sz w:val="24"/>
          <w:szCs w:val="24"/>
        </w:rPr>
        <w:t xml:space="preserve">l nivel central, los establecimientos públicos y </w:t>
      </w:r>
      <w:del w:author="nisaza@sdp.gov.co" w:date="2024-09-16T13:44:00Z" w:id="1755578762">
        <w:r w:rsidRPr="335B40F6" w:rsidDel="4573A98E">
          <w:rPr>
            <w:rFonts w:ascii="Arial" w:hAnsi="Arial" w:eastAsia="Arial" w:cs="Arial"/>
            <w:sz w:val="24"/>
            <w:szCs w:val="24"/>
          </w:rPr>
          <w:delText>el</w:delText>
        </w:r>
      </w:del>
      <w:ins w:author="nisaza@sdp.gov.co" w:date="2024-09-16T13:44:00Z" w:id="1368662871">
        <w:r w:rsidRPr="335B40F6" w:rsidR="5CC532CB">
          <w:rPr>
            <w:rFonts w:ascii="Arial" w:hAnsi="Arial" w:eastAsia="Arial" w:cs="Arial"/>
            <w:sz w:val="24"/>
            <w:szCs w:val="24"/>
          </w:rPr>
          <w:t>las</w:t>
        </w:r>
      </w:ins>
      <w:r w:rsidRPr="335B40F6" w:rsidR="4573A98E">
        <w:rPr>
          <w:rFonts w:ascii="Arial" w:hAnsi="Arial" w:eastAsia="Arial" w:cs="Arial"/>
          <w:sz w:val="24"/>
          <w:szCs w:val="24"/>
        </w:rPr>
        <w:t xml:space="preserve"> EICD</w:t>
      </w:r>
      <w:commentRangeEnd w:id="223979988"/>
      <w:r>
        <w:rPr>
          <w:rStyle w:val="CommentReference"/>
        </w:rPr>
        <w:commentReference w:id="223979988"/>
      </w:r>
      <w:r w:rsidRPr="335B40F6" w:rsidR="4573A98E">
        <w:rPr>
          <w:rFonts w:ascii="Arial" w:hAnsi="Arial" w:eastAsia="Arial" w:cs="Arial"/>
          <w:sz w:val="24"/>
          <w:szCs w:val="24"/>
        </w:rPr>
        <w:t xml:space="preserve"> realizan este registro. Los FDL, por su parte, únicamente reportan recursos de funcionamiento a la SDH cuando corresponda.</w:t>
      </w:r>
    </w:p>
    <w:p w:rsidR="002F1706" w:rsidRDefault="00B046E0" w14:paraId="0FA5E727" w14:textId="61E50475">
      <w:pPr>
        <w:widowControl/>
        <w:tabs>
          <w:tab w:val="left" w:pos="0"/>
        </w:tabs>
        <w:spacing w:after="160" w:line="257" w:lineRule="auto"/>
        <w:jc w:val="both"/>
        <w:rPr>
          <w:rFonts w:ascii="Arial" w:hAnsi="Arial" w:eastAsia="Arial" w:cs="Arial"/>
          <w:sz w:val="24"/>
          <w:szCs w:val="24"/>
        </w:rPr>
      </w:pPr>
      <w:r>
        <w:rPr>
          <w:rFonts w:ascii="Arial" w:hAnsi="Arial" w:eastAsia="Arial" w:cs="Arial"/>
          <w:sz w:val="24"/>
          <w:szCs w:val="24"/>
        </w:rPr>
        <w:t>Por su parte, para los recursos marcados con Impacto Indirecto, la diferencia de la</w:t>
      </w:r>
      <w:r w:rsidR="00170C21">
        <w:rPr>
          <w:rFonts w:ascii="Arial" w:hAnsi="Arial" w:eastAsia="Arial" w:cs="Arial"/>
          <w:sz w:val="24"/>
          <w:szCs w:val="24"/>
        </w:rPr>
        <w:t>s</w:t>
      </w:r>
      <w:r>
        <w:rPr>
          <w:rFonts w:ascii="Arial" w:hAnsi="Arial" w:eastAsia="Arial" w:cs="Arial"/>
          <w:sz w:val="24"/>
          <w:szCs w:val="24"/>
        </w:rPr>
        <w:t xml:space="preserve"> cifras de los recursos ejecutados en SEGPLAN vs BogData obedece a que los recursos del primero son de carácter indicativo y los segundos corresponden a recursos debidamente ejecutados, de acuerdo con lo registrado en el Certificado de Registro Presupuestal – CRP. </w:t>
      </w:r>
    </w:p>
    <w:p w:rsidR="002F1706" w:rsidP="335B40F6" w:rsidRDefault="00B046E0" w14:paraId="6AA1699B" w14:textId="4F10DFDF">
      <w:pPr>
        <w:pBdr>
          <w:top w:val="nil" w:color="000000" w:sz="0" w:space="0"/>
          <w:left w:val="nil" w:color="000000" w:sz="0" w:space="0"/>
          <w:bottom w:val="nil" w:color="000000" w:sz="0" w:space="0"/>
          <w:right w:val="nil" w:color="000000" w:sz="0" w:space="0"/>
          <w:between w:val="nil" w:color="000000" w:sz="0" w:space="0"/>
        </w:pBdr>
        <w:spacing w:before="155" w:line="259" w:lineRule="auto"/>
        <w:ind w:right="110"/>
        <w:jc w:val="both"/>
        <w:rPr>
          <w:rFonts w:ascii="Arial" w:hAnsi="Arial" w:eastAsia="Arial" w:cs="Arial"/>
          <w:sz w:val="24"/>
          <w:szCs w:val="24"/>
        </w:rPr>
      </w:pPr>
      <w:r w:rsidR="45B7F3C7">
        <w:rPr>
          <w:rFonts w:ascii="Arial" w:hAnsi="Arial" w:eastAsia="Arial" w:cs="Arial"/>
          <w:sz w:val="24"/>
          <w:szCs w:val="24"/>
        </w:rPr>
        <w:t>El Acuerdo 761 de 2020</w:t>
      </w:r>
      <w:r>
        <w:rPr>
          <w:rFonts w:ascii="Arial" w:hAnsi="Arial" w:eastAsia="Arial" w:cs="Arial"/>
          <w:sz w:val="24"/>
          <w:szCs w:val="24"/>
          <w:vertAlign w:val="superscript"/>
        </w:rPr>
        <w:footnoteReference w:id="2"/>
      </w:r>
      <w:r w:rsidR="45B7F3C7">
        <w:rPr>
          <w:rFonts w:ascii="Arial" w:hAnsi="Arial" w:eastAsia="Arial" w:cs="Arial"/>
          <w:sz w:val="36"/>
          <w:szCs w:val="36"/>
          <w:vertAlign w:val="superscript"/>
        </w:rPr>
        <w:t xml:space="preserve"> </w:t>
      </w:r>
      <w:commentRangeStart w:id="1671898586"/>
      <w:r w:rsidR="45B7F3C7">
        <w:rPr>
          <w:rFonts w:ascii="Arial" w:hAnsi="Arial" w:eastAsia="Arial" w:cs="Arial"/>
          <w:sz w:val="24"/>
          <w:szCs w:val="24"/>
        </w:rPr>
        <w:t xml:space="preserve">en</w:t>
      </w:r>
      <w:commentRangeEnd w:id="1671898586"/>
      <w:r>
        <w:rPr>
          <w:rStyle w:val="CommentReference"/>
        </w:rPr>
        <w:commentReference w:id="1671898586"/>
      </w:r>
      <w:r w:rsidR="45B7F3C7">
        <w:rPr>
          <w:rFonts w:ascii="Arial" w:hAnsi="Arial" w:eastAsia="Arial" w:cs="Arial"/>
          <w:sz w:val="24"/>
          <w:szCs w:val="24"/>
        </w:rPr>
        <w:t xml:space="preserve"> su Artículo 37 del Plan Distrital de Desarrollo -PDD, establece que </w:t>
      </w:r>
      <w:r w:rsidRPr="335B40F6" w:rsidR="45B7F3C7">
        <w:rPr>
          <w:rFonts w:ascii="Arial" w:hAnsi="Arial" w:eastAsia="Arial" w:cs="Arial"/>
          <w:i w:val="1"/>
          <w:iCs w:val="1"/>
          <w:sz w:val="24"/>
          <w:szCs w:val="24"/>
        </w:rPr>
        <w:t>“Las entidades que conforman el Presupuesto Anual del Distrito Capital, de acuerdo con sus competencias, reportarán el cumplimiento de las políticas transversales, mediante un marcador presupues</w:t>
      </w:r>
      <w:commentRangeStart w:id="1422596399"/>
      <w:r w:rsidRPr="335B40F6" w:rsidR="45B7F3C7">
        <w:rPr>
          <w:rFonts w:ascii="Arial" w:hAnsi="Arial" w:eastAsia="Arial" w:cs="Arial"/>
          <w:i w:val="1"/>
          <w:iCs w:val="1"/>
          <w:sz w:val="24"/>
          <w:szCs w:val="24"/>
        </w:rPr>
        <w:t>tal, definido para equidad de género, jóvenes, población con discapacidad, territorialización y cultura ciudadana, grupos étnicos y construcción de paz”</w:t>
      </w:r>
      <w:r w:rsidR="45B7F3C7">
        <w:rPr>
          <w:rFonts w:ascii="Arial" w:hAnsi="Arial" w:eastAsia="Arial" w:cs="Arial"/>
          <w:sz w:val="24"/>
          <w:szCs w:val="24"/>
        </w:rPr>
        <w:t xml:space="preserve"> y, aunado a </w:t>
      </w:r>
      <w:r w:rsidR="45B7F3C7">
        <w:rPr>
          <w:rFonts w:ascii="Arial" w:hAnsi="Arial" w:eastAsia="Arial" w:cs="Arial"/>
          <w:sz w:val="24"/>
          <w:szCs w:val="24"/>
        </w:rPr>
        <w:t xml:space="preserve">los</w:t>
      </w:r>
      <w:r w:rsidR="45B7F3C7">
        <w:rPr>
          <w:rFonts w:ascii="Arial" w:hAnsi="Arial" w:eastAsia="Arial" w:cs="Arial"/>
          <w:sz w:val="24"/>
          <w:szCs w:val="24"/>
        </w:rPr>
        <w:t xml:space="preserve"> esfuerzos adelantados por la Administración Distrital en el Plan Distrital de Desarrollo (PDD) 2020 – 2024 (UNCSA), a través del Artículo 66, se estableció un proceso de construcción colectiva entre los diferentes sectores de la Administración Distrital y los Grupos y comunidades Étnicas asentados en el Distrito </w:t>
      </w:r>
      <w:commentRangeStart w:id="13"/>
      <w:r w:rsidR="45B7F3C7">
        <w:rPr>
          <w:rFonts w:ascii="Arial" w:hAnsi="Arial" w:eastAsia="Arial" w:cs="Arial"/>
          <w:sz w:val="24"/>
          <w:szCs w:val="24"/>
        </w:rPr>
        <w:t>Capital</w:t>
      </w:r>
      <w:commentRangeEnd w:id="13"/>
      <w:r w:rsidR="00612B67">
        <w:rPr>
          <w:rStyle w:val="CommentReference"/>
        </w:rPr>
        <w:commentReference w:id="13"/>
      </w:r>
      <w:r w:rsidR="45B7F3C7">
        <w:rPr>
          <w:rFonts w:ascii="Arial" w:hAnsi="Arial" w:eastAsia="Arial" w:cs="Arial"/>
          <w:sz w:val="24"/>
          <w:szCs w:val="24"/>
        </w:rPr>
        <w:t>.</w:t>
      </w:r>
      <w:commentRangeEnd w:id="1422596399"/>
      <w:r>
        <w:rPr>
          <w:rStyle w:val="CommentReference"/>
        </w:rPr>
        <w:commentReference w:id="1422596399"/>
      </w:r>
    </w:p>
    <w:p w:rsidR="002F1706" w:rsidP="335B40F6" w:rsidRDefault="00B046E0" w14:paraId="4D5D401E" w14:textId="77777777">
      <w:pPr>
        <w:pBdr>
          <w:top w:val="nil" w:color="000000" w:sz="0" w:space="0"/>
          <w:left w:val="nil" w:color="000000" w:sz="0" w:space="0"/>
          <w:bottom w:val="nil" w:color="000000" w:sz="0" w:space="0"/>
          <w:right w:val="nil" w:color="000000" w:sz="0" w:space="0"/>
          <w:between w:val="nil" w:color="000000" w:sz="0" w:space="0"/>
        </w:pBdr>
        <w:spacing w:before="158" w:line="259" w:lineRule="auto"/>
        <w:ind w:right="112"/>
        <w:jc w:val="both"/>
        <w:rPr>
          <w:rFonts w:ascii="Arial" w:hAnsi="Arial" w:eastAsia="Arial" w:cs="Arial"/>
          <w:sz w:val="24"/>
          <w:szCs w:val="24"/>
        </w:rPr>
      </w:pPr>
      <w:r w:rsidRPr="335B40F6" w:rsidR="45B7F3C7">
        <w:rPr>
          <w:rFonts w:ascii="Arial" w:hAnsi="Arial" w:eastAsia="Arial" w:cs="Arial"/>
          <w:sz w:val="24"/>
          <w:szCs w:val="24"/>
        </w:rPr>
        <w:t>La Secretaría Distrital de Gobierno, con el acompañamiento de las Secretarías Distritales de Planeación y Hacienda, elaboraron la Guía de uso e implementación del Trazador Presupuestal de Grupos Étnicos</w:t>
      </w:r>
      <w:del w:author="iramirez@sdp.gov.co" w:date="2024-09-18T23:50:14.524Z" w:id="1424849868">
        <w:r w:rsidRPr="335B40F6" w:rsidDel="45B7F3C7">
          <w:rPr>
            <w:rFonts w:ascii="Arial" w:hAnsi="Arial" w:eastAsia="Arial" w:cs="Arial"/>
            <w:sz w:val="24"/>
            <w:szCs w:val="24"/>
          </w:rPr>
          <w:delText xml:space="preserve"> </w:delText>
        </w:r>
      </w:del>
      <w:r w:rsidRPr="335B40F6" w:rsidR="45B7F3C7">
        <w:rPr>
          <w:rFonts w:ascii="Arial" w:hAnsi="Arial" w:eastAsia="Arial" w:cs="Arial"/>
          <w:sz w:val="24"/>
          <w:szCs w:val="24"/>
        </w:rPr>
        <w:t>–</w:t>
      </w:r>
      <w:del w:author="iramirez@sdp.gov.co" w:date="2024-09-18T23:50:15.791Z" w:id="635142042">
        <w:r w:rsidRPr="335B40F6" w:rsidDel="45B7F3C7">
          <w:rPr>
            <w:rFonts w:ascii="Arial" w:hAnsi="Arial" w:eastAsia="Arial" w:cs="Arial"/>
            <w:sz w:val="24"/>
            <w:szCs w:val="24"/>
          </w:rPr>
          <w:delText xml:space="preserve"> </w:delText>
        </w:r>
      </w:del>
      <w:r w:rsidRPr="335B40F6" w:rsidR="45B7F3C7">
        <w:rPr>
          <w:rFonts w:ascii="Arial" w:hAnsi="Arial" w:eastAsia="Arial" w:cs="Arial"/>
          <w:sz w:val="24"/>
          <w:szCs w:val="24"/>
        </w:rPr>
        <w:t>TPGE. Mediante esta guía se establecen los criterios para la orientación, identificación y clasificación en la marcación de los recursos presupuestales apropiados y ejecutados por las entidades de la Administración Central, Estab</w:t>
      </w:r>
      <w:commentRangeStart w:id="1117184622"/>
      <w:r w:rsidRPr="335B40F6" w:rsidR="45B7F3C7">
        <w:rPr>
          <w:rFonts w:ascii="Arial" w:hAnsi="Arial" w:eastAsia="Arial" w:cs="Arial"/>
          <w:sz w:val="24"/>
          <w:szCs w:val="24"/>
        </w:rPr>
        <w:t>lecimientos Públicos, Empresas Industriales y Comerciales del Distrito – EICD y Fondos de Desarrollo Local -FDL, con el fin de identificar su destinación a la garantía de derechos de los Grupos y Comunidades étnicas presentes en Bogotá, D.C.</w:t>
      </w:r>
      <w:commentRangeEnd w:id="1117184622"/>
      <w:r>
        <w:rPr>
          <w:rStyle w:val="CommentReference"/>
        </w:rPr>
        <w:commentReference w:id="1117184622"/>
      </w:r>
    </w:p>
    <w:p w:rsidR="002F1706" w:rsidP="335B40F6" w:rsidRDefault="00B046E0" w14:paraId="0D718C74" w14:textId="7F303E2E">
      <w:pPr>
        <w:pBdr>
          <w:top w:val="nil" w:color="000000" w:sz="0" w:space="0"/>
          <w:left w:val="nil" w:color="000000" w:sz="0" w:space="0"/>
          <w:bottom w:val="nil" w:color="000000" w:sz="0" w:space="0"/>
          <w:right w:val="nil" w:color="000000" w:sz="0" w:space="0"/>
          <w:between w:val="nil" w:color="000000" w:sz="0" w:space="0"/>
        </w:pBdr>
        <w:spacing w:before="158" w:line="259" w:lineRule="auto"/>
        <w:ind w:right="112"/>
        <w:jc w:val="both"/>
        <w:rPr>
          <w:rFonts w:ascii="Arial" w:hAnsi="Arial" w:eastAsia="Arial" w:cs="Arial"/>
          <w:sz w:val="24"/>
          <w:szCs w:val="24"/>
        </w:rPr>
      </w:pPr>
      <w:r w:rsidRPr="335B40F6" w:rsidR="45B7F3C7">
        <w:rPr>
          <w:rFonts w:ascii="Arial" w:hAnsi="Arial" w:eastAsia="Arial" w:cs="Arial"/>
          <w:sz w:val="24"/>
          <w:szCs w:val="24"/>
        </w:rPr>
        <w:t>La guía de uso e implementación del TPGE establece una primera clasificación para los recursos presupuestales según el tipo de impacto: Directo</w:t>
      </w:r>
      <w:ins w:author="iramirez@sdp.gov.co" w:date="2024-09-18T23:51:03.378Z" w:id="1515489655">
        <w:r w:rsidRPr="335B40F6" w:rsidR="1F463C33">
          <w:rPr>
            <w:rFonts w:ascii="Arial" w:hAnsi="Arial" w:eastAsia="Arial" w:cs="Arial"/>
            <w:sz w:val="24"/>
            <w:szCs w:val="24"/>
          </w:rPr>
          <w:t>:</w:t>
        </w:r>
      </w:ins>
      <w:r w:rsidRPr="335B40F6" w:rsidR="45B7F3C7">
        <w:rPr>
          <w:rFonts w:ascii="Arial" w:hAnsi="Arial" w:eastAsia="Arial" w:cs="Arial"/>
          <w:sz w:val="24"/>
          <w:szCs w:val="24"/>
        </w:rPr>
        <w:t xml:space="preserve"> -cuando los recursos asignados a los productos </w:t>
      </w:r>
      <w:commentRangeStart w:id="740451117"/>
      <w:r w:rsidRPr="335B40F6" w:rsidR="45B7F3C7">
        <w:rPr>
          <w:rFonts w:ascii="Arial" w:hAnsi="Arial" w:eastAsia="Arial" w:cs="Arial"/>
          <w:sz w:val="24"/>
          <w:szCs w:val="24"/>
        </w:rPr>
        <w:t>PMR</w:t>
      </w:r>
      <w:commentRangeEnd w:id="740451117"/>
      <w:r>
        <w:rPr>
          <w:rStyle w:val="CommentReference"/>
        </w:rPr>
        <w:commentReference w:id="740451117"/>
      </w:r>
      <w:r w:rsidRPr="335B40F6" w:rsidR="45B7F3C7">
        <w:rPr>
          <w:rFonts w:ascii="Arial" w:hAnsi="Arial" w:eastAsia="Arial" w:cs="Arial"/>
          <w:sz w:val="24"/>
          <w:szCs w:val="24"/>
        </w:rPr>
        <w:t xml:space="preserve"> en el sistema de información </w:t>
      </w:r>
      <w:r w:rsidRPr="335B40F6" w:rsidR="45B7F3C7">
        <w:rPr>
          <w:rFonts w:ascii="Arial" w:hAnsi="Arial" w:eastAsia="Arial" w:cs="Arial"/>
          <w:sz w:val="24"/>
          <w:szCs w:val="24"/>
        </w:rPr>
        <w:t>BogData</w:t>
      </w:r>
      <w:r w:rsidRPr="335B40F6" w:rsidR="45B7F3C7">
        <w:rPr>
          <w:rFonts w:ascii="Arial" w:hAnsi="Arial" w:eastAsia="Arial" w:cs="Arial"/>
          <w:sz w:val="24"/>
          <w:szCs w:val="24"/>
        </w:rPr>
        <w:t xml:space="preserve"> y Metas Proyectos en SEGPLAN están dirigidos directa y exclusivamente hacia los grupos y comunidades étnicas presentes en Bogotá</w:t>
      </w:r>
      <w:del w:author="iramirez@sdp.gov.co" w:date="2024-09-18T23:53:13.942Z" w:id="1053757277">
        <w:r w:rsidRPr="335B40F6" w:rsidDel="45B7F3C7">
          <w:rPr>
            <w:rFonts w:ascii="Arial" w:hAnsi="Arial" w:eastAsia="Arial" w:cs="Arial"/>
            <w:sz w:val="24"/>
            <w:szCs w:val="24"/>
          </w:rPr>
          <w:delText>,</w:delText>
        </w:r>
      </w:del>
      <w:r w:rsidRPr="335B40F6" w:rsidR="45B7F3C7">
        <w:rPr>
          <w:rFonts w:ascii="Arial" w:hAnsi="Arial" w:eastAsia="Arial" w:cs="Arial"/>
          <w:sz w:val="24"/>
          <w:szCs w:val="24"/>
        </w:rPr>
        <w:t xml:space="preserve"> D.C.; e Indirectos</w:t>
      </w:r>
      <w:ins w:author="iramirez@sdp.gov.co" w:date="2024-09-18T23:53:20.004Z" w:id="1071531859">
        <w:r w:rsidRPr="335B40F6" w:rsidR="0EF3AECF">
          <w:rPr>
            <w:rFonts w:ascii="Arial" w:hAnsi="Arial" w:eastAsia="Arial" w:cs="Arial"/>
            <w:sz w:val="24"/>
            <w:szCs w:val="24"/>
          </w:rPr>
          <w:t>:</w:t>
        </w:r>
      </w:ins>
      <w:r w:rsidRPr="335B40F6" w:rsidR="45B7F3C7">
        <w:rPr>
          <w:rFonts w:ascii="Arial" w:hAnsi="Arial" w:eastAsia="Arial" w:cs="Arial"/>
          <w:sz w:val="24"/>
          <w:szCs w:val="24"/>
        </w:rPr>
        <w:t xml:space="preserve"> </w:t>
      </w:r>
      <w:del w:author="iramirez@sdp.gov.co" w:date="2024-09-18T23:53:22.727Z" w:id="1117347230">
        <w:r w:rsidRPr="335B40F6" w:rsidDel="45B7F3C7">
          <w:rPr>
            <w:rFonts w:ascii="Arial" w:hAnsi="Arial" w:eastAsia="Arial" w:cs="Arial"/>
            <w:sz w:val="24"/>
            <w:szCs w:val="24"/>
          </w:rPr>
          <w:delText>–</w:delText>
        </w:r>
      </w:del>
      <w:r w:rsidRPr="335B40F6" w:rsidR="45B7F3C7">
        <w:rPr>
          <w:rFonts w:ascii="Arial" w:hAnsi="Arial" w:eastAsia="Arial" w:cs="Arial"/>
          <w:sz w:val="24"/>
          <w:szCs w:val="24"/>
        </w:rPr>
        <w:t xml:space="preserve"> cuando está relacionada con aquellas acciones afirmativas, las cuales se ejecutan en el marco de una meta proyecto de inversión y/o un producto PMR, cumpliendo con el requisito de trato preferencial. </w:t>
      </w:r>
      <w:r w:rsidRPr="335B40F6" w:rsidR="381A2FC4">
        <w:rPr>
          <w:rFonts w:ascii="Arial" w:hAnsi="Arial" w:eastAsia="Arial" w:cs="Arial"/>
          <w:sz w:val="24"/>
          <w:szCs w:val="24"/>
        </w:rPr>
        <w:t>Se</w:t>
      </w:r>
      <w:r w:rsidRPr="335B40F6" w:rsidR="45B7F3C7">
        <w:rPr>
          <w:rFonts w:ascii="Arial" w:hAnsi="Arial" w:eastAsia="Arial" w:cs="Arial"/>
          <w:sz w:val="24"/>
          <w:szCs w:val="24"/>
        </w:rPr>
        <w:t xml:space="preserve"> parte de un presupuesto global dirigido a un grupo étnico, pero mediante el componente de acción afirmativa se cuenta con una oferta diferenciada para cada grupo y comunidad étnica presente en Bogotá, D.C.</w:t>
      </w:r>
    </w:p>
    <w:p w:rsidR="002F1706" w:rsidP="335B40F6" w:rsidRDefault="2F6EE49B" w14:paraId="5825F18A" w14:textId="038C91F2">
      <w:pPr>
        <w:pBdr>
          <w:top w:val="nil" w:color="000000" w:sz="0" w:space="0"/>
          <w:left w:val="nil" w:color="000000" w:sz="0" w:space="0"/>
          <w:bottom w:val="nil" w:color="000000" w:sz="0" w:space="0"/>
          <w:right w:val="nil" w:color="000000" w:sz="0" w:space="0"/>
          <w:between w:val="nil" w:color="000000" w:sz="0" w:space="0"/>
        </w:pBdr>
        <w:spacing w:before="157" w:line="259" w:lineRule="auto"/>
        <w:ind w:right="114"/>
        <w:jc w:val="both"/>
        <w:rPr>
          <w:rFonts w:ascii="Arial" w:hAnsi="Arial" w:eastAsia="Arial" w:cs="Arial"/>
          <w:sz w:val="24"/>
          <w:szCs w:val="24"/>
        </w:rPr>
      </w:pPr>
      <w:r w:rsidRPr="335B40F6" w:rsidR="381A2FC4">
        <w:rPr>
          <w:rFonts w:ascii="Arial" w:hAnsi="Arial" w:eastAsia="Arial" w:cs="Arial"/>
          <w:sz w:val="24"/>
          <w:szCs w:val="24"/>
        </w:rPr>
        <w:t>Para clasificar</w:t>
      </w:r>
      <w:r w:rsidRPr="335B40F6" w:rsidR="45B7F3C7">
        <w:rPr>
          <w:rFonts w:ascii="Arial" w:hAnsi="Arial" w:eastAsia="Arial" w:cs="Arial"/>
          <w:sz w:val="24"/>
          <w:szCs w:val="24"/>
        </w:rPr>
        <w:t xml:space="preserve"> las intervenciones </w:t>
      </w:r>
      <w:r w:rsidRPr="335B40F6" w:rsidR="381A2FC4">
        <w:rPr>
          <w:rFonts w:ascii="Arial" w:hAnsi="Arial" w:eastAsia="Arial" w:cs="Arial"/>
          <w:sz w:val="24"/>
          <w:szCs w:val="24"/>
        </w:rPr>
        <w:t xml:space="preserve">de </w:t>
      </w:r>
      <w:r w:rsidRPr="335B40F6" w:rsidR="45B7F3C7">
        <w:rPr>
          <w:rFonts w:ascii="Arial" w:hAnsi="Arial" w:eastAsia="Arial" w:cs="Arial"/>
          <w:sz w:val="24"/>
          <w:szCs w:val="24"/>
        </w:rPr>
        <w:t xml:space="preserve">los sectores </w:t>
      </w:r>
      <w:r w:rsidRPr="335B40F6" w:rsidR="381A2FC4">
        <w:rPr>
          <w:rFonts w:ascii="Arial" w:hAnsi="Arial" w:eastAsia="Arial" w:cs="Arial"/>
          <w:sz w:val="24"/>
          <w:szCs w:val="24"/>
        </w:rPr>
        <w:t>diferenciales</w:t>
      </w:r>
      <w:r w:rsidRPr="335B40F6" w:rsidR="45B7F3C7">
        <w:rPr>
          <w:rFonts w:ascii="Arial" w:hAnsi="Arial" w:eastAsia="Arial" w:cs="Arial"/>
          <w:sz w:val="24"/>
          <w:szCs w:val="24"/>
        </w:rPr>
        <w:t>, se parte de los grupos étnicos reconocidos en Colombia y de las cuatro</w:t>
      </w:r>
      <w:ins w:author="iramirez@sdp.gov.co" w:date="2024-09-18T23:54:33.25Z" w:id="866900427">
        <w:r w:rsidRPr="335B40F6" w:rsidR="4530E616">
          <w:rPr>
            <w:rFonts w:ascii="Arial" w:hAnsi="Arial" w:eastAsia="Arial" w:cs="Arial"/>
            <w:sz w:val="24"/>
            <w:szCs w:val="24"/>
          </w:rPr>
          <w:t xml:space="preserve"> (04)</w:t>
        </w:r>
      </w:ins>
      <w:r w:rsidRPr="335B40F6" w:rsidR="45B7F3C7">
        <w:rPr>
          <w:rFonts w:ascii="Arial" w:hAnsi="Arial" w:eastAsia="Arial" w:cs="Arial"/>
          <w:sz w:val="24"/>
          <w:szCs w:val="24"/>
        </w:rPr>
        <w:t xml:space="preserve"> </w:t>
      </w:r>
      <w:ins w:author="iramirez@sdp.gov.co" w:date="2024-09-18T23:54:37.181Z" w:id="1166349175">
        <w:r w:rsidRPr="335B40F6" w:rsidR="63565E24">
          <w:rPr>
            <w:rFonts w:ascii="Arial" w:hAnsi="Arial" w:eastAsia="Arial" w:cs="Arial"/>
            <w:sz w:val="24"/>
            <w:szCs w:val="24"/>
          </w:rPr>
          <w:t>P</w:t>
        </w:r>
      </w:ins>
      <w:del w:author="iramirez@sdp.gov.co" w:date="2024-09-18T23:54:36.831Z" w:id="1666395983">
        <w:r w:rsidRPr="335B40F6" w:rsidDel="45B7F3C7">
          <w:rPr>
            <w:rFonts w:ascii="Arial" w:hAnsi="Arial" w:eastAsia="Arial" w:cs="Arial"/>
            <w:sz w:val="24"/>
            <w:szCs w:val="24"/>
          </w:rPr>
          <w:delText>p</w:delText>
        </w:r>
      </w:del>
      <w:r w:rsidRPr="335B40F6" w:rsidR="45B7F3C7">
        <w:rPr>
          <w:rFonts w:ascii="Arial" w:hAnsi="Arial" w:eastAsia="Arial" w:cs="Arial"/>
          <w:sz w:val="24"/>
          <w:szCs w:val="24"/>
        </w:rPr>
        <w:t xml:space="preserve">olíticas </w:t>
      </w:r>
      <w:ins w:author="iramirez@sdp.gov.co" w:date="2024-09-18T23:54:39.813Z" w:id="1303988703">
        <w:r w:rsidRPr="335B40F6" w:rsidR="2C979046">
          <w:rPr>
            <w:rFonts w:ascii="Arial" w:hAnsi="Arial" w:eastAsia="Arial" w:cs="Arial"/>
            <w:sz w:val="24"/>
            <w:szCs w:val="24"/>
          </w:rPr>
          <w:t>P</w:t>
        </w:r>
      </w:ins>
      <w:del w:author="iramirez@sdp.gov.co" w:date="2024-09-18T23:54:39.414Z" w:id="910190082">
        <w:r w:rsidRPr="335B40F6" w:rsidDel="45B7F3C7">
          <w:rPr>
            <w:rFonts w:ascii="Arial" w:hAnsi="Arial" w:eastAsia="Arial" w:cs="Arial"/>
            <w:sz w:val="24"/>
            <w:szCs w:val="24"/>
          </w:rPr>
          <w:delText>p</w:delText>
        </w:r>
      </w:del>
      <w:r w:rsidRPr="335B40F6" w:rsidR="45B7F3C7">
        <w:rPr>
          <w:rFonts w:ascii="Arial" w:hAnsi="Arial" w:eastAsia="Arial" w:cs="Arial"/>
          <w:sz w:val="24"/>
          <w:szCs w:val="24"/>
        </w:rPr>
        <w:t xml:space="preserve">úblicas étnicas del Distrito Capital adoptadas. A partir de estos insumos se estructuró la distribución por categorías dentro del TPGE así: I) Comunidades </w:t>
      </w:r>
      <w:ins w:author="iramirez@sdp.gov.co" w:date="2024-09-19T01:02:44.136Z" w:id="210982529">
        <w:r w:rsidRPr="335B40F6" w:rsidR="1552B149">
          <w:rPr>
            <w:rFonts w:ascii="Arial" w:hAnsi="Arial" w:eastAsia="Arial" w:cs="Arial"/>
            <w:sz w:val="24"/>
            <w:szCs w:val="24"/>
          </w:rPr>
          <w:t>N</w:t>
        </w:r>
      </w:ins>
      <w:del w:author="iramirez@sdp.gov.co" w:date="2024-09-19T01:02:43.743Z" w:id="186553391">
        <w:r w:rsidRPr="335B40F6" w:rsidDel="45B7F3C7">
          <w:rPr>
            <w:rFonts w:ascii="Arial" w:hAnsi="Arial" w:eastAsia="Arial" w:cs="Arial"/>
            <w:sz w:val="24"/>
            <w:szCs w:val="24"/>
          </w:rPr>
          <w:delText>n</w:delText>
        </w:r>
      </w:del>
      <w:r w:rsidRPr="335B40F6" w:rsidR="45B7F3C7">
        <w:rPr>
          <w:rFonts w:ascii="Arial" w:hAnsi="Arial" w:eastAsia="Arial" w:cs="Arial"/>
          <w:sz w:val="24"/>
          <w:szCs w:val="24"/>
        </w:rPr>
        <w:t xml:space="preserve">egras, </w:t>
      </w:r>
      <w:ins w:author="iramirez@sdp.gov.co" w:date="2024-09-19T01:02:47.761Z" w:id="225134137">
        <w:r w:rsidRPr="335B40F6" w:rsidR="4E0EC7BB">
          <w:rPr>
            <w:rFonts w:ascii="Arial" w:hAnsi="Arial" w:eastAsia="Arial" w:cs="Arial"/>
            <w:sz w:val="24"/>
            <w:szCs w:val="24"/>
          </w:rPr>
          <w:t>A</w:t>
        </w:r>
      </w:ins>
      <w:del w:author="iramirez@sdp.gov.co" w:date="2024-09-19T01:02:47.418Z" w:id="977950284">
        <w:r w:rsidRPr="335B40F6" w:rsidDel="45B7F3C7">
          <w:rPr>
            <w:rFonts w:ascii="Arial" w:hAnsi="Arial" w:eastAsia="Arial" w:cs="Arial"/>
            <w:sz w:val="24"/>
            <w:szCs w:val="24"/>
          </w:rPr>
          <w:delText>a</w:delText>
        </w:r>
      </w:del>
      <w:r w:rsidRPr="335B40F6" w:rsidR="45B7F3C7">
        <w:rPr>
          <w:rFonts w:ascii="Arial" w:hAnsi="Arial" w:eastAsia="Arial" w:cs="Arial"/>
          <w:sz w:val="24"/>
          <w:szCs w:val="24"/>
        </w:rPr>
        <w:t xml:space="preserve">frocolombianas y </w:t>
      </w:r>
      <w:ins w:author="iramirez@sdp.gov.co" w:date="2024-09-19T01:02:50.291Z" w:id="1425896706">
        <w:r w:rsidRPr="335B40F6" w:rsidR="189D2B88">
          <w:rPr>
            <w:rFonts w:ascii="Arial" w:hAnsi="Arial" w:eastAsia="Arial" w:cs="Arial"/>
            <w:sz w:val="24"/>
            <w:szCs w:val="24"/>
          </w:rPr>
          <w:t>P</w:t>
        </w:r>
      </w:ins>
      <w:del w:author="iramirez@sdp.gov.co" w:date="2024-09-19T01:02:49.934Z" w:id="939528314">
        <w:r w:rsidRPr="335B40F6" w:rsidDel="45B7F3C7">
          <w:rPr>
            <w:rFonts w:ascii="Arial" w:hAnsi="Arial" w:eastAsia="Arial" w:cs="Arial"/>
            <w:sz w:val="24"/>
            <w:szCs w:val="24"/>
          </w:rPr>
          <w:delText>p</w:delText>
        </w:r>
      </w:del>
      <w:r w:rsidRPr="335B40F6" w:rsidR="45B7F3C7">
        <w:rPr>
          <w:rFonts w:ascii="Arial" w:hAnsi="Arial" w:eastAsia="Arial" w:cs="Arial"/>
          <w:sz w:val="24"/>
          <w:szCs w:val="24"/>
        </w:rPr>
        <w:t xml:space="preserve">alenqueras (NAP) II) Comunidad Raizal III) Pueblos y Comunidades Indígenas IV) Pueblo </w:t>
      </w:r>
      <w:r w:rsidRPr="335B40F6" w:rsidR="45B7F3C7">
        <w:rPr>
          <w:rFonts w:ascii="Arial" w:hAnsi="Arial" w:eastAsia="Arial" w:cs="Arial"/>
          <w:sz w:val="24"/>
          <w:szCs w:val="24"/>
        </w:rPr>
        <w:t>R</w:t>
      </w:r>
      <w:r w:rsidRPr="335B40F6" w:rsidR="45B7F3C7">
        <w:rPr>
          <w:rFonts w:ascii="Arial" w:hAnsi="Arial" w:eastAsia="Arial" w:cs="Arial"/>
          <w:sz w:val="24"/>
          <w:szCs w:val="24"/>
        </w:rPr>
        <w:t>rom</w:t>
      </w:r>
      <w:r w:rsidRPr="335B40F6" w:rsidR="45B7F3C7">
        <w:rPr>
          <w:rFonts w:ascii="Arial" w:hAnsi="Arial" w:eastAsia="Arial" w:cs="Arial"/>
          <w:sz w:val="24"/>
          <w:szCs w:val="24"/>
        </w:rPr>
        <w:t xml:space="preserve"> o Gitano.</w:t>
      </w:r>
    </w:p>
    <w:p w:rsidR="607D0F6D" w:rsidP="00540311" w:rsidRDefault="00B046E0" w14:paraId="27A740C6" w14:textId="4F467D27">
      <w:pPr>
        <w:pBdr>
          <w:top w:val="nil"/>
          <w:left w:val="nil"/>
          <w:bottom w:val="nil"/>
          <w:right w:val="nil"/>
          <w:between w:val="nil"/>
        </w:pBdr>
        <w:tabs>
          <w:tab w:val="left" w:pos="0"/>
        </w:tabs>
        <w:spacing w:before="163" w:line="259" w:lineRule="auto"/>
        <w:ind w:right="118"/>
        <w:jc w:val="both"/>
        <w:rPr>
          <w:i/>
          <w:iCs/>
          <w:color w:val="000000" w:themeColor="text1"/>
          <w:sz w:val="18"/>
          <w:szCs w:val="18"/>
        </w:rPr>
      </w:pPr>
      <w:r>
        <w:rPr>
          <w:rFonts w:ascii="Arial" w:hAnsi="Arial" w:eastAsia="Arial" w:cs="Arial"/>
          <w:sz w:val="24"/>
          <w:szCs w:val="24"/>
        </w:rPr>
        <w:t>En este orden de ideas, se establecieron ocho (8) subcategorías que son trasversales a todas las categorías, y responden a la jurisprudencia aplicable a los grupos étnicos y a los instrumentos de planeación vigentes dirigidos hacia estas comunidades, sobre todo a los planes integrales de acciones afirmativas. Estas subcategorías son: I) Prácticas culturales con enfoque étnico diferencial, II) Autonomía étnica y gobierno propio, III) Educación diferencial, IV) Medicina ancestral y tradicional, V) Economía propia, VI) Adecuación institucional y lucha contra el racismo y la discriminación, VII) Calidad de vida, y VIII) Mujeres.</w:t>
      </w:r>
    </w:p>
    <w:p w:rsidR="002F1706" w:rsidP="335B40F6" w:rsidRDefault="00B046E0" w14:paraId="3D9C137C" w14:textId="77777777">
      <w:pPr>
        <w:keepNext w:val="1"/>
        <w:pBdr>
          <w:top w:val="nil" w:color="000000" w:sz="0" w:space="0"/>
          <w:left w:val="nil" w:color="000000" w:sz="0" w:space="0"/>
          <w:bottom w:val="nil" w:color="000000" w:sz="0" w:space="0"/>
          <w:right w:val="nil" w:color="000000" w:sz="0" w:space="0"/>
          <w:between w:val="nil" w:color="000000" w:sz="0" w:space="0"/>
        </w:pBdr>
        <w:spacing w:after="200"/>
        <w:jc w:val="center"/>
        <w:rPr>
          <w:color w:val="000000"/>
          <w:sz w:val="18"/>
          <w:szCs w:val="18"/>
        </w:rPr>
      </w:pPr>
      <w:bookmarkStart w:name="_gjdgxs" w:colFirst="0" w:colLast="0" w:id="14"/>
      <w:bookmarkEnd w:id="14"/>
      <w:commentRangeStart w:id="775888377"/>
      <w:r w:rsidRPr="335B40F6" w:rsidR="45B7F3C7">
        <w:rPr>
          <w:i w:val="1"/>
          <w:iCs w:val="1"/>
          <w:color w:val="000000"/>
          <w:sz w:val="18"/>
          <w:szCs w:val="18"/>
        </w:rPr>
        <w:t xml:space="preserve">Ilustración</w:t>
      </w:r>
      <w:commentRangeEnd w:id="775888377"/>
      <w:r>
        <w:rPr>
          <w:rStyle w:val="CommentReference"/>
        </w:rPr>
        <w:commentReference w:id="775888377"/>
      </w:r>
      <w:r w:rsidRPr="335B40F6" w:rsidR="45B7F3C7">
        <w:rPr>
          <w:i w:val="1"/>
          <w:iCs w:val="1"/>
          <w:color w:val="000000"/>
          <w:sz w:val="18"/>
          <w:szCs w:val="18"/>
        </w:rPr>
        <w:t xml:space="preserve"> 1 – </w:t>
      </w:r>
      <w:r w:rsidRPr="335B40F6" w:rsidR="45B7F3C7">
        <w:rPr>
          <w:b w:val="1"/>
          <w:bCs w:val="1"/>
          <w:i w:val="1"/>
          <w:iCs w:val="1"/>
          <w:color w:val="000000"/>
          <w:sz w:val="18"/>
          <w:szCs w:val="18"/>
        </w:rPr>
        <w:t>Categorías y Subcategorías del TPGE</w:t>
      </w:r>
      <w:r>
        <w:rPr>
          <w:noProof/>
        </w:rPr>
        <w:drawing>
          <wp:anchor distT="0" distB="0" distL="114300" distR="114300" simplePos="0" relativeHeight="251658240" behindDoc="0" locked="0" layoutInCell="1" hidden="0" allowOverlap="1" wp14:anchorId="1C017CBC" wp14:editId="001AFA17">
            <wp:simplePos x="0" y="0"/>
            <wp:positionH relativeFrom="column">
              <wp:posOffset>929005</wp:posOffset>
            </wp:positionH>
            <wp:positionV relativeFrom="paragraph">
              <wp:posOffset>139700</wp:posOffset>
            </wp:positionV>
            <wp:extent cx="3943350" cy="2821940"/>
            <wp:effectExtent l="0" t="0" r="0" b="0"/>
            <wp:wrapTopAndBottom distT="0" distB="0"/>
            <wp:docPr id="2" name="image2.png"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magen que contiene Interfaz de usuario gráfica&#10;&#10;Descripción generada automáticamente"/>
                    <pic:cNvPicPr preferRelativeResize="0"/>
                  </pic:nvPicPr>
                  <pic:blipFill>
                    <a:blip r:embed="rId14"/>
                    <a:srcRect/>
                    <a:stretch>
                      <a:fillRect/>
                    </a:stretch>
                  </pic:blipFill>
                  <pic:spPr>
                    <a:xfrm>
                      <a:off x="0" y="0"/>
                      <a:ext cx="3943350" cy="2821940"/>
                    </a:xfrm>
                    <a:prstGeom prst="rect">
                      <a:avLst/>
                    </a:prstGeom>
                    <a:ln/>
                  </pic:spPr>
                </pic:pic>
              </a:graphicData>
            </a:graphic>
          </wp:anchor>
        </w:drawing>
      </w:r>
    </w:p>
    <w:p w:rsidR="002F1706" w:rsidRDefault="002F1706" w14:paraId="27A44B66" w14:textId="77777777">
      <w:pPr>
        <w:pBdr>
          <w:top w:val="nil"/>
          <w:left w:val="nil"/>
          <w:bottom w:val="nil"/>
          <w:right w:val="nil"/>
          <w:between w:val="nil"/>
        </w:pBdr>
        <w:tabs>
          <w:tab w:val="left" w:pos="0"/>
        </w:tabs>
        <w:spacing w:before="163" w:line="259" w:lineRule="auto"/>
        <w:ind w:right="118"/>
        <w:jc w:val="both"/>
        <w:rPr>
          <w:rFonts w:ascii="Arial" w:hAnsi="Arial" w:eastAsia="Arial" w:cs="Arial"/>
          <w:sz w:val="24"/>
          <w:szCs w:val="24"/>
        </w:rPr>
      </w:pPr>
    </w:p>
    <w:p w:rsidR="002F1706" w:rsidRDefault="00B046E0" w14:paraId="64ED493E" w14:textId="77777777">
      <w:pPr>
        <w:pBdr>
          <w:top w:val="nil"/>
          <w:left w:val="nil"/>
          <w:bottom w:val="nil"/>
          <w:right w:val="nil"/>
          <w:between w:val="nil"/>
        </w:pBdr>
        <w:tabs>
          <w:tab w:val="left" w:pos="0"/>
        </w:tabs>
        <w:spacing w:before="156" w:line="259" w:lineRule="auto"/>
        <w:ind w:right="111"/>
        <w:jc w:val="both"/>
        <w:rPr>
          <w:rFonts w:ascii="Arial" w:hAnsi="Arial" w:eastAsia="Arial" w:cs="Arial"/>
          <w:sz w:val="24"/>
          <w:szCs w:val="24"/>
        </w:rPr>
      </w:pPr>
      <w:r>
        <w:rPr>
          <w:rFonts w:ascii="Arial" w:hAnsi="Arial" w:eastAsia="Arial" w:cs="Arial"/>
          <w:sz w:val="24"/>
          <w:szCs w:val="24"/>
        </w:rPr>
        <w:t>Cada una de las entidades que realizaron la correspondiente marcación de información presupuestal, autónomamente, pudo determinar la aplicabilidad y la disponibilidad de la asignación presupuestaria, teniendo en cuenta su objeto misional, la transversalidad de sus proyectos con respecto a las metas planteadas y la viabilidad de la ejecución de estos.</w:t>
      </w:r>
    </w:p>
    <w:p w:rsidR="002F1706" w:rsidRDefault="00B046E0" w14:paraId="7E1FAA68" w14:textId="16F8909B">
      <w:pPr>
        <w:pBdr>
          <w:top w:val="nil"/>
          <w:left w:val="nil"/>
          <w:bottom w:val="nil"/>
          <w:right w:val="nil"/>
          <w:between w:val="nil"/>
        </w:pBdr>
        <w:tabs>
          <w:tab w:val="left" w:pos="0"/>
        </w:tabs>
        <w:spacing w:before="156" w:line="259" w:lineRule="auto"/>
        <w:ind w:right="109"/>
        <w:jc w:val="both"/>
        <w:rPr>
          <w:rFonts w:ascii="Arial" w:hAnsi="Arial" w:eastAsia="Arial" w:cs="Arial"/>
          <w:sz w:val="24"/>
          <w:szCs w:val="24"/>
        </w:rPr>
      </w:pPr>
      <w:r>
        <w:rPr>
          <w:rFonts w:ascii="Arial" w:hAnsi="Arial" w:eastAsia="Arial" w:cs="Arial"/>
          <w:sz w:val="24"/>
          <w:szCs w:val="24"/>
        </w:rPr>
        <w:t xml:space="preserve">Teniendo en cuenta que el TPGE tiene enfoque poblacional y que las acciones que realizan algunas de las entidades distritales involucran a más de un grupo étnico, se estableció una codificación que permite seleccionar bajo una sigla (tres letras) varios grupos étnicos. </w:t>
      </w:r>
      <w:commentRangeStart w:id="15"/>
      <w:r>
        <w:rPr>
          <w:rFonts w:ascii="Arial" w:hAnsi="Arial" w:eastAsia="Arial" w:cs="Arial"/>
          <w:sz w:val="24"/>
          <w:szCs w:val="24"/>
        </w:rPr>
        <w:t>Es importante señalar que se indicó que se debe</w:t>
      </w:r>
      <w:del w:author="Daira Muñoz Tandioy" w:date="2024-09-13T14:49:00Z" w16du:dateUtc="2024-09-13T19:49:00Z" w:id="16">
        <w:r w:rsidDel="00585B86">
          <w:rPr>
            <w:rFonts w:ascii="Arial" w:hAnsi="Arial" w:eastAsia="Arial" w:cs="Arial"/>
            <w:sz w:val="24"/>
            <w:szCs w:val="24"/>
          </w:rPr>
          <w:delText>ría</w:delText>
        </w:r>
      </w:del>
      <w:r>
        <w:rPr>
          <w:rFonts w:ascii="Arial" w:hAnsi="Arial" w:eastAsia="Arial" w:cs="Arial"/>
          <w:sz w:val="24"/>
          <w:szCs w:val="24"/>
        </w:rPr>
        <w:t xml:space="preserve"> seleccionar únicamente un</w:t>
      </w:r>
      <w:ins w:author="Daira Muñoz Tandioy" w:date="2024-09-13T14:41:00Z" w16du:dateUtc="2024-09-13T19:41:00Z" w:id="17">
        <w:r w:rsidR="00563C94">
          <w:rPr>
            <w:rFonts w:ascii="Arial" w:hAnsi="Arial" w:eastAsia="Arial" w:cs="Arial"/>
            <w:sz w:val="24"/>
            <w:szCs w:val="24"/>
          </w:rPr>
          <w:t>a</w:t>
        </w:r>
      </w:ins>
      <w:r>
        <w:rPr>
          <w:rFonts w:ascii="Arial" w:hAnsi="Arial" w:eastAsia="Arial" w:cs="Arial"/>
          <w:sz w:val="24"/>
          <w:szCs w:val="24"/>
        </w:rPr>
        <w:t xml:space="preserve"> (1) </w:t>
      </w:r>
      <w:commentRangeStart w:id="18"/>
      <w:del w:author="Daira Muñoz Tandioy" w:date="2024-09-13T14:41:00Z" w16du:dateUtc="2024-09-13T19:41:00Z" w:id="19">
        <w:r w:rsidDel="00563C94">
          <w:rPr>
            <w:rFonts w:ascii="Arial" w:hAnsi="Arial" w:eastAsia="Arial" w:cs="Arial"/>
            <w:sz w:val="24"/>
            <w:szCs w:val="24"/>
          </w:rPr>
          <w:delText>código</w:delText>
        </w:r>
        <w:commentRangeEnd w:id="18"/>
        <w:r w:rsidDel="00563C94" w:rsidR="006B6A83">
          <w:rPr>
            <w:rStyle w:val="CommentReference"/>
          </w:rPr>
          <w:commentReference w:id="18"/>
        </w:r>
        <w:r w:rsidDel="00563C94">
          <w:rPr>
            <w:rFonts w:ascii="Arial" w:hAnsi="Arial" w:eastAsia="Arial" w:cs="Arial"/>
            <w:sz w:val="24"/>
            <w:szCs w:val="24"/>
          </w:rPr>
          <w:delText xml:space="preserve"> </w:delText>
        </w:r>
      </w:del>
      <w:ins w:author="Daira Muñoz Tandioy" w:date="2024-09-13T14:42:00Z" w16du:dateUtc="2024-09-13T19:42:00Z" w:id="20">
        <w:r w:rsidR="00DA2031">
          <w:rPr>
            <w:rFonts w:ascii="Arial" w:hAnsi="Arial" w:eastAsia="Arial" w:cs="Arial"/>
            <w:sz w:val="24"/>
            <w:szCs w:val="24"/>
          </w:rPr>
          <w:t>subcategoría</w:t>
        </w:r>
      </w:ins>
      <w:ins w:author="Daira Muñoz Tandioy" w:date="2024-09-13T14:41:00Z" w16du:dateUtc="2024-09-13T19:41:00Z" w:id="21">
        <w:r w:rsidR="00824CB5">
          <w:rPr>
            <w:rFonts w:ascii="Arial" w:hAnsi="Arial" w:eastAsia="Arial" w:cs="Arial"/>
            <w:sz w:val="24"/>
            <w:szCs w:val="24"/>
          </w:rPr>
          <w:t xml:space="preserve"> </w:t>
        </w:r>
      </w:ins>
      <w:r>
        <w:rPr>
          <w:rFonts w:ascii="Arial" w:hAnsi="Arial" w:eastAsia="Arial" w:cs="Arial"/>
          <w:sz w:val="24"/>
          <w:szCs w:val="24"/>
        </w:rPr>
        <w:t>al realizar la marcación</w:t>
      </w:r>
      <w:ins w:author="Daira Muñoz Tandioy" w:date="2024-09-13T14:44:00Z" w16du:dateUtc="2024-09-13T19:44:00Z" w:id="22">
        <w:r w:rsidR="008C3EC9">
          <w:rPr>
            <w:rFonts w:ascii="Arial" w:hAnsi="Arial" w:eastAsia="Arial" w:cs="Arial"/>
            <w:sz w:val="24"/>
            <w:szCs w:val="24"/>
          </w:rPr>
          <w:t xml:space="preserve"> de un CRP</w:t>
        </w:r>
      </w:ins>
      <w:ins w:author="Daira Muñoz Tandioy" w:date="2024-09-13T14:50:00Z" w16du:dateUtc="2024-09-13T19:50:00Z" w:id="23">
        <w:r w:rsidR="006C0066">
          <w:rPr>
            <w:rFonts w:ascii="Arial" w:hAnsi="Arial" w:eastAsia="Arial" w:cs="Arial"/>
            <w:sz w:val="24"/>
            <w:szCs w:val="24"/>
          </w:rPr>
          <w:t xml:space="preserve"> en Bogd</w:t>
        </w:r>
        <w:r w:rsidR="00EB4D19">
          <w:rPr>
            <w:rFonts w:ascii="Arial" w:hAnsi="Arial" w:eastAsia="Arial" w:cs="Arial"/>
            <w:sz w:val="24"/>
            <w:szCs w:val="24"/>
          </w:rPr>
          <w:t>ata</w:t>
        </w:r>
      </w:ins>
      <w:del w:author="Daira Muñoz Tandioy" w:date="2024-09-13T14:50:00Z" w16du:dateUtc="2024-09-13T19:50:00Z" w:id="24">
        <w:r w:rsidDel="006C0066">
          <w:rPr>
            <w:rFonts w:ascii="Arial" w:hAnsi="Arial" w:eastAsia="Arial" w:cs="Arial"/>
            <w:sz w:val="24"/>
            <w:szCs w:val="24"/>
          </w:rPr>
          <w:delText xml:space="preserve">, para lo cual se dispuso los formatos de marcación presupuestal cuando se emitió la guía metodológica del TPGE. </w:delText>
        </w:r>
        <w:commentRangeEnd w:id="15"/>
        <w:r w:rsidDel="006C0066" w:rsidR="00C9211C">
          <w:rPr>
            <w:rStyle w:val="CommentReference"/>
          </w:rPr>
          <w:commentReference w:id="15"/>
        </w:r>
      </w:del>
    </w:p>
    <w:p w:rsidR="00540311" w:rsidRDefault="00540311" w14:paraId="1795E659" w14:textId="2584D10D">
      <w:pPr>
        <w:pBdr>
          <w:top w:val="nil"/>
          <w:left w:val="nil"/>
          <w:bottom w:val="nil"/>
          <w:right w:val="nil"/>
          <w:between w:val="nil"/>
        </w:pBdr>
        <w:tabs>
          <w:tab w:val="left" w:pos="0"/>
        </w:tabs>
        <w:spacing w:before="240"/>
        <w:jc w:val="both"/>
        <w:rPr>
          <w:rFonts w:ascii="Arial" w:hAnsi="Arial" w:eastAsia="Arial" w:cs="Arial"/>
          <w:sz w:val="24"/>
          <w:szCs w:val="24"/>
        </w:rPr>
      </w:pPr>
      <w:r w:rsidRPr="00540311">
        <w:rPr>
          <w:rFonts w:ascii="Arial" w:hAnsi="Arial" w:eastAsia="Arial" w:cs="Arial"/>
          <w:sz w:val="24"/>
          <w:szCs w:val="24"/>
        </w:rPr>
        <w:t xml:space="preserve">Las subcategorías propuestas son transversales a todas las categorías. Sin embargo, en su descripción se incluirán temas específicos que aplican a ciertos pueblos, pero no a otros. Un ejemplo de esto son los programas dirigidos al fortalecimiento de la lengua propia, que forman parte de la subcategoría de prácticas culturales con enfoque étnico diferencial. Estos programas pueden estar destinados a un grupo étnico en particular o a varios, según las características y necesidades de cada </w:t>
      </w:r>
      <w:r>
        <w:rPr>
          <w:rFonts w:ascii="Arial" w:hAnsi="Arial" w:eastAsia="Arial" w:cs="Arial"/>
          <w:sz w:val="24"/>
          <w:szCs w:val="24"/>
        </w:rPr>
        <w:t>grupo poblacional</w:t>
      </w:r>
      <w:r w:rsidRPr="00540311">
        <w:rPr>
          <w:rFonts w:ascii="Arial" w:hAnsi="Arial" w:eastAsia="Arial" w:cs="Arial"/>
          <w:sz w:val="24"/>
          <w:szCs w:val="24"/>
        </w:rPr>
        <w:t>.</w:t>
      </w:r>
    </w:p>
    <w:p w:rsidR="002F1706" w:rsidP="335B40F6" w:rsidRDefault="00B046E0" w14:paraId="2AEF9542" w14:textId="744901F3">
      <w:pPr>
        <w:pBdr>
          <w:top w:val="nil" w:color="000000" w:sz="0" w:space="0"/>
          <w:left w:val="nil" w:color="000000" w:sz="0" w:space="0"/>
          <w:bottom w:val="nil" w:color="000000" w:sz="0" w:space="0"/>
          <w:right w:val="nil" w:color="000000" w:sz="0" w:space="0"/>
          <w:between w:val="nil" w:color="000000" w:sz="0" w:space="0"/>
        </w:pBdr>
        <w:spacing w:before="240"/>
        <w:jc w:val="both"/>
        <w:rPr>
          <w:rFonts w:ascii="Arial" w:hAnsi="Arial" w:eastAsia="Arial" w:cs="Arial"/>
          <w:sz w:val="24"/>
          <w:szCs w:val="24"/>
        </w:rPr>
      </w:pPr>
      <w:r w:rsidRPr="335B40F6" w:rsidR="45B7F3C7">
        <w:rPr>
          <w:rFonts w:ascii="Arial" w:hAnsi="Arial" w:eastAsia="Arial" w:cs="Arial"/>
          <w:sz w:val="24"/>
          <w:szCs w:val="24"/>
        </w:rPr>
        <w:t xml:space="preserve">Es fundamental </w:t>
      </w:r>
      <w:r w:rsidRPr="335B40F6" w:rsidR="1611F0BC">
        <w:rPr>
          <w:rFonts w:ascii="Arial" w:hAnsi="Arial" w:eastAsia="Arial" w:cs="Arial"/>
          <w:sz w:val="24"/>
          <w:szCs w:val="24"/>
        </w:rPr>
        <w:t xml:space="preserve">resaltar que la identificación de acciones específicas para los grupos étnicos enfrenta varios desafíos, ya que un mismo programa puede estar dirigido y ejecutarse para múltiples grupos simultáneamente. En el contexto de la Secretaría Distrital de Gobierno, esta complejidad es evidente, dado que un solo proyecto de inversión puede abarcar diversas acciones destinadas a diferentes comunidades étnicas. Aunque en 2023 se llevó a cabo una reestructuración que resultó en la creación de la Dirección de Asuntos Étnicos, la Subdirección de Asuntos Indígenas y </w:t>
      </w:r>
      <w:r w:rsidRPr="335B40F6" w:rsidR="1611F0BC">
        <w:rPr>
          <w:rFonts w:ascii="Arial" w:hAnsi="Arial" w:eastAsia="Arial" w:cs="Arial"/>
          <w:sz w:val="24"/>
          <w:szCs w:val="24"/>
        </w:rPr>
        <w:t>Rrom</w:t>
      </w:r>
      <w:r w:rsidRPr="335B40F6" w:rsidR="1611F0BC">
        <w:rPr>
          <w:rFonts w:ascii="Arial" w:hAnsi="Arial" w:eastAsia="Arial" w:cs="Arial"/>
          <w:sz w:val="24"/>
          <w:szCs w:val="24"/>
        </w:rPr>
        <w:t xml:space="preserve">, y la Subdirección de Asuntos para Comunidades Negras, Afrocolombianas, Raizales y Palenqueras, </w:t>
      </w:r>
      <w:commentRangeStart w:id="618760984"/>
      <w:r w:rsidRPr="335B40F6" w:rsidR="1611F0BC">
        <w:rPr>
          <w:rFonts w:ascii="Arial" w:hAnsi="Arial" w:eastAsia="Arial" w:cs="Arial"/>
          <w:sz w:val="24"/>
          <w:szCs w:val="24"/>
        </w:rPr>
        <w:t>estas divisiones aún no se reflejan en proyectos de inversión diferenciados</w:t>
      </w:r>
      <w:commentRangeEnd w:id="618760984"/>
      <w:r>
        <w:rPr>
          <w:rStyle w:val="CommentReference"/>
        </w:rPr>
        <w:commentReference w:id="618760984"/>
      </w:r>
      <w:r w:rsidRPr="335B40F6" w:rsidR="1611F0BC">
        <w:rPr>
          <w:rFonts w:ascii="Arial" w:hAnsi="Arial" w:eastAsia="Arial" w:cs="Arial"/>
          <w:sz w:val="24"/>
          <w:szCs w:val="24"/>
        </w:rPr>
        <w:t>. Por lo tanto, uno de los principales retos es identificar cómo, en estas contrataciones globales, se puede desglosar el gasto por grupo étnico, ya sea mediante el uso del Trazador Presupuestal para Grupos Étnicos u otra herramienta similar.</w:t>
      </w:r>
    </w:p>
    <w:p w:rsidR="00086685" w:rsidP="00086685" w:rsidRDefault="00086685" w14:paraId="43818F92" w14:textId="77777777">
      <w:pPr>
        <w:pBdr>
          <w:top w:val="nil"/>
          <w:left w:val="nil"/>
          <w:bottom w:val="nil"/>
          <w:right w:val="nil"/>
          <w:between w:val="nil"/>
        </w:pBdr>
        <w:tabs>
          <w:tab w:val="left" w:pos="0"/>
        </w:tabs>
        <w:spacing w:before="240"/>
        <w:jc w:val="both"/>
        <w:rPr>
          <w:rFonts w:ascii="Arial" w:hAnsi="Arial" w:eastAsia="Arial" w:cs="Arial"/>
          <w:sz w:val="24"/>
          <w:szCs w:val="24"/>
        </w:rPr>
      </w:pPr>
    </w:p>
    <w:p w:rsidR="002F1706" w:rsidRDefault="00B046E0" w14:paraId="443DC5F1" w14:textId="7DDD2E73">
      <w:pPr>
        <w:pStyle w:val="Heading1"/>
        <w:rPr>
          <w:rFonts w:ascii="Arial" w:hAnsi="Arial" w:eastAsia="Arial" w:cs="Arial"/>
          <w:sz w:val="24"/>
          <w:szCs w:val="24"/>
        </w:rPr>
      </w:pPr>
      <w:bookmarkStart w:name="30j0zll" w:id="25"/>
      <w:bookmarkEnd w:id="25"/>
      <w:r w:rsidRPr="607D0F6D">
        <w:rPr>
          <w:rFonts w:ascii="Arial" w:hAnsi="Arial" w:eastAsia="Arial" w:cs="Arial"/>
          <w:sz w:val="24"/>
          <w:szCs w:val="24"/>
        </w:rPr>
        <w:t xml:space="preserve">2. </w:t>
      </w:r>
      <w:r w:rsidRPr="007C3244">
        <w:rPr>
          <w:rFonts w:ascii="Arial" w:hAnsi="Arial" w:eastAsia="Arial" w:cs="Arial"/>
          <w:b/>
          <w:bCs/>
          <w:sz w:val="24"/>
          <w:szCs w:val="24"/>
        </w:rPr>
        <w:t>OBJETIVO</w:t>
      </w:r>
    </w:p>
    <w:p w:rsidR="607D0F6D" w:rsidP="607D0F6D" w:rsidRDefault="607D0F6D" w14:paraId="26C359A4" w14:textId="05C5BB2A">
      <w:r w:rsidRPr="607D0F6D">
        <w:rPr>
          <w:rFonts w:ascii="Arial" w:hAnsi="Arial" w:eastAsia="Arial" w:cs="Arial"/>
          <w:sz w:val="24"/>
          <w:szCs w:val="24"/>
        </w:rPr>
        <w:fldChar w:fldCharType="begin"/>
      </w:r>
      <w:r>
        <w:instrText xml:space="preserve"> XE "</w:instrText>
      </w:r>
      <w:r w:rsidRPr="607D0F6D">
        <w:rPr>
          <w:rFonts w:ascii="Arial" w:hAnsi="Arial" w:eastAsia="Arial" w:cs="Arial"/>
          <w:sz w:val="24"/>
          <w:szCs w:val="24"/>
        </w:rPr>
        <w:instrText>2. OBJETIVO</w:instrText>
      </w:r>
      <w:r>
        <w:instrText xml:space="preserve">" </w:instrText>
      </w:r>
      <w:r w:rsidRPr="607D0F6D">
        <w:rPr>
          <w:rFonts w:ascii="Arial" w:hAnsi="Arial" w:eastAsia="Arial" w:cs="Arial"/>
          <w:sz w:val="24"/>
          <w:szCs w:val="24"/>
        </w:rPr>
        <w:fldChar w:fldCharType="end"/>
      </w:r>
    </w:p>
    <w:p w:rsidR="002F1706" w:rsidP="335B40F6" w:rsidRDefault="00B046E0" w14:paraId="10DF7489" w14:textId="2CBD49C6">
      <w:pPr>
        <w:pStyle w:val="Normal"/>
        <w:pBdr>
          <w:top w:val="nil" w:color="000000" w:sz="0" w:space="0"/>
          <w:left w:val="nil" w:color="000000" w:sz="0" w:space="0"/>
          <w:bottom w:val="nil" w:color="000000" w:sz="0" w:space="0"/>
          <w:right w:val="nil" w:color="000000" w:sz="0" w:space="0"/>
          <w:between w:val="nil" w:color="000000" w:sz="0" w:space="0"/>
        </w:pBdr>
        <w:spacing w:before="24" w:line="259" w:lineRule="auto"/>
        <w:ind w:right="109"/>
        <w:jc w:val="both"/>
        <w:rPr>
          <w:rFonts w:ascii="Arial" w:hAnsi="Arial" w:eastAsia="Arial" w:cs="Arial"/>
          <w:sz w:val="24"/>
          <w:szCs w:val="24"/>
        </w:rPr>
      </w:pPr>
      <w:bookmarkStart w:name="1fob9te" w:id="26"/>
      <w:bookmarkStart w:name="_3znysh7" w:id="27"/>
      <w:bookmarkEnd w:id="26"/>
      <w:bookmarkEnd w:id="27"/>
      <w:r w:rsidRPr="335B40F6" w:rsidR="45B7F3C7">
        <w:rPr>
          <w:rFonts w:ascii="Arial" w:hAnsi="Arial" w:eastAsia="Arial" w:cs="Arial"/>
          <w:sz w:val="24"/>
          <w:szCs w:val="24"/>
        </w:rPr>
        <w:t xml:space="preserve">El presente informe tiene por objeto realizar el análisis de los gastos de funcionamiento e </w:t>
      </w:r>
      <w:commentRangeStart w:id="548104200"/>
      <w:r w:rsidRPr="335B40F6" w:rsidR="45B7F3C7">
        <w:rPr>
          <w:rFonts w:ascii="Arial" w:hAnsi="Arial" w:eastAsia="Arial" w:cs="Arial"/>
          <w:sz w:val="24"/>
          <w:szCs w:val="24"/>
        </w:rPr>
        <w:t>inversión</w:t>
      </w:r>
      <w:commentRangeEnd w:id="548104200"/>
      <w:r>
        <w:rPr>
          <w:rStyle w:val="CommentReference"/>
        </w:rPr>
        <w:commentReference w:id="548104200"/>
      </w:r>
      <w:del w:author="Daira Muñoz Tandioy" w:date="2024-09-13T14:52:00Z" w:id="550380072">
        <w:r w:rsidRPr="335B40F6" w:rsidDel="45B7F3C7">
          <w:rPr>
            <w:rFonts w:ascii="Arial" w:hAnsi="Arial" w:eastAsia="Arial" w:cs="Arial"/>
            <w:sz w:val="24"/>
            <w:szCs w:val="24"/>
          </w:rPr>
          <w:delText xml:space="preserve"> </w:delText>
        </w:r>
      </w:del>
      <w:commentRangeStart w:id="29"/>
      <w:del w:author="Daira Muñoz Tandioy" w:date="2024-09-13T14:52:00Z" w:id="1295757430">
        <w:r w:rsidRPr="335B40F6" w:rsidDel="45B7F3C7">
          <w:rPr>
            <w:rFonts w:ascii="Arial" w:hAnsi="Arial" w:eastAsia="Arial" w:cs="Arial"/>
            <w:sz w:val="24"/>
            <w:szCs w:val="24"/>
          </w:rPr>
          <w:delText>marcados</w:delText>
        </w:r>
      </w:del>
      <w:commentRangeEnd w:id="29"/>
      <w:r>
        <w:rPr>
          <w:rStyle w:val="CommentReference"/>
        </w:rPr>
        <w:commentReference w:id="29"/>
      </w:r>
      <w:r w:rsidRPr="335B40F6" w:rsidR="45B7F3C7">
        <w:rPr>
          <w:rFonts w:ascii="Arial" w:hAnsi="Arial" w:eastAsia="Arial" w:cs="Arial"/>
          <w:sz w:val="24"/>
          <w:szCs w:val="24"/>
        </w:rPr>
        <w:t xml:space="preserve">, </w:t>
      </w:r>
      <w:ins w:author="Daira Muñoz Tandioy" w:date="2024-09-13T14:52:00Z" w:id="328725192">
        <w:r w:rsidRPr="335B40F6" w:rsidR="6AF36479">
          <w:rPr>
            <w:rFonts w:ascii="Arial" w:hAnsi="Arial" w:eastAsia="Arial" w:cs="Arial"/>
            <w:sz w:val="24"/>
            <w:szCs w:val="24"/>
          </w:rPr>
          <w:t xml:space="preserve">ejecutados </w:t>
        </w:r>
      </w:ins>
      <w:r w:rsidRPr="335B40F6" w:rsidR="45B7F3C7">
        <w:rPr>
          <w:rFonts w:ascii="Arial" w:hAnsi="Arial" w:eastAsia="Arial" w:cs="Arial"/>
          <w:sz w:val="24"/>
          <w:szCs w:val="24"/>
        </w:rPr>
        <w:t>con corte a 3</w:t>
      </w:r>
      <w:r w:rsidRPr="335B40F6" w:rsidR="15203E6D">
        <w:rPr>
          <w:rFonts w:ascii="Arial" w:hAnsi="Arial" w:eastAsia="Arial" w:cs="Arial"/>
          <w:sz w:val="24"/>
          <w:szCs w:val="24"/>
        </w:rPr>
        <w:t>0</w:t>
      </w:r>
      <w:r w:rsidRPr="335B40F6" w:rsidR="45B7F3C7">
        <w:rPr>
          <w:rFonts w:ascii="Arial" w:hAnsi="Arial" w:eastAsia="Arial" w:cs="Arial"/>
          <w:sz w:val="24"/>
          <w:szCs w:val="24"/>
        </w:rPr>
        <w:t xml:space="preserve"> de </w:t>
      </w:r>
      <w:r w:rsidRPr="335B40F6" w:rsidR="15203E6D">
        <w:rPr>
          <w:rFonts w:ascii="Arial" w:hAnsi="Arial" w:eastAsia="Arial" w:cs="Arial"/>
          <w:sz w:val="24"/>
          <w:szCs w:val="24"/>
        </w:rPr>
        <w:t xml:space="preserve">junio </w:t>
      </w:r>
      <w:r w:rsidRPr="335B40F6" w:rsidR="45B7F3C7">
        <w:rPr>
          <w:rFonts w:ascii="Arial" w:hAnsi="Arial" w:eastAsia="Arial" w:cs="Arial"/>
          <w:sz w:val="24"/>
          <w:szCs w:val="24"/>
        </w:rPr>
        <w:t>de 202</w:t>
      </w:r>
      <w:r w:rsidRPr="335B40F6" w:rsidR="15203E6D">
        <w:rPr>
          <w:rFonts w:ascii="Arial" w:hAnsi="Arial" w:eastAsia="Arial" w:cs="Arial"/>
          <w:sz w:val="24"/>
          <w:szCs w:val="24"/>
        </w:rPr>
        <w:t>4</w:t>
      </w:r>
      <w:r w:rsidRPr="335B40F6" w:rsidR="45B7F3C7">
        <w:rPr>
          <w:rFonts w:ascii="Arial" w:hAnsi="Arial" w:eastAsia="Arial" w:cs="Arial"/>
          <w:sz w:val="24"/>
          <w:szCs w:val="24"/>
        </w:rPr>
        <w:t xml:space="preserve">, a partir de los instrumentos de información SEGPLAN -SDP y </w:t>
      </w:r>
      <w:r w:rsidRPr="335B40F6" w:rsidR="45B7F3C7">
        <w:rPr>
          <w:rFonts w:ascii="Arial" w:hAnsi="Arial" w:eastAsia="Arial" w:cs="Arial"/>
          <w:sz w:val="24"/>
          <w:szCs w:val="24"/>
        </w:rPr>
        <w:t>BogData</w:t>
      </w:r>
      <w:del w:author="iramirez@sdp.gov.co" w:date="2024-09-19T00:27:07.915Z" w:id="1571504879">
        <w:r w:rsidRPr="335B40F6" w:rsidDel="45B7F3C7">
          <w:rPr>
            <w:rFonts w:ascii="Arial" w:hAnsi="Arial" w:eastAsia="Arial" w:cs="Arial"/>
            <w:sz w:val="24"/>
            <w:szCs w:val="24"/>
          </w:rPr>
          <w:delText xml:space="preserve"> </w:delText>
        </w:r>
      </w:del>
      <w:r w:rsidRPr="335B40F6" w:rsidR="45B7F3C7">
        <w:rPr>
          <w:rFonts w:ascii="Arial" w:hAnsi="Arial" w:eastAsia="Arial" w:cs="Arial"/>
          <w:sz w:val="24"/>
          <w:szCs w:val="24"/>
        </w:rPr>
        <w:t>–</w:t>
      </w:r>
      <w:del w:author="iramirez@sdp.gov.co" w:date="2024-09-19T00:27:09.25Z" w:id="242612790">
        <w:r w:rsidRPr="335B40F6" w:rsidDel="45B7F3C7">
          <w:rPr>
            <w:rFonts w:ascii="Arial" w:hAnsi="Arial" w:eastAsia="Arial" w:cs="Arial"/>
            <w:sz w:val="24"/>
            <w:szCs w:val="24"/>
          </w:rPr>
          <w:delText xml:space="preserve"> </w:delText>
        </w:r>
      </w:del>
      <w:r w:rsidRPr="335B40F6" w:rsidR="45B7F3C7">
        <w:rPr>
          <w:rFonts w:ascii="Arial" w:hAnsi="Arial" w:eastAsia="Arial" w:cs="Arial"/>
          <w:sz w:val="24"/>
          <w:szCs w:val="24"/>
        </w:rPr>
        <w:t>SDH, para el trazador presupuestal de grupos étnicos</w:t>
      </w:r>
      <w:del w:author="iramirez@sdp.gov.co" w:date="2024-09-19T00:27:14.06Z" w:id="1707649755">
        <w:r w:rsidRPr="335B40F6" w:rsidDel="45B7F3C7">
          <w:rPr>
            <w:rFonts w:ascii="Arial" w:hAnsi="Arial" w:eastAsia="Arial" w:cs="Arial"/>
            <w:sz w:val="24"/>
            <w:szCs w:val="24"/>
          </w:rPr>
          <w:delText xml:space="preserve"> </w:delText>
        </w:r>
      </w:del>
      <w:ins w:author="iramirez@sdp.gov.co" w:date="2024-09-19T00:27:12.055Z" w:id="207913647">
        <w:r w:rsidRPr="335B40F6" w:rsidR="0BF6CFBD">
          <w:rPr>
            <w:rFonts w:ascii="Arial" w:hAnsi="Arial" w:eastAsia="Arial" w:cs="Arial"/>
            <w:sz w:val="24"/>
            <w:szCs w:val="24"/>
          </w:rPr>
          <w:t>–</w:t>
        </w:r>
      </w:ins>
      <w:r w:rsidRPr="335B40F6" w:rsidR="45B7F3C7">
        <w:rPr>
          <w:rFonts w:ascii="Arial" w:hAnsi="Arial" w:eastAsia="Arial" w:cs="Arial"/>
          <w:sz w:val="24"/>
          <w:szCs w:val="24"/>
        </w:rPr>
        <w:t>TPGE, por las entidades que conforman el presupuesto general del Distrito (que incluye Entidades, Empresas Industriales y Comerciales del Distrito y Fondos de Desarrollo Local) orientados al beneficio y la garantía de derechos de los grupos y comunidades étnicas presente en Bogotá D.C.</w:t>
      </w:r>
    </w:p>
    <w:p w:rsidR="00170C21" w:rsidRDefault="00170C21" w14:paraId="55A8848A" w14:textId="77777777">
      <w:pPr>
        <w:pBdr>
          <w:top w:val="nil"/>
          <w:left w:val="nil"/>
          <w:bottom w:val="nil"/>
          <w:right w:val="nil"/>
          <w:between w:val="nil"/>
        </w:pBdr>
        <w:tabs>
          <w:tab w:val="left" w:pos="0"/>
        </w:tabs>
        <w:spacing w:before="24" w:line="259" w:lineRule="auto"/>
        <w:ind w:right="109"/>
        <w:jc w:val="both"/>
        <w:rPr>
          <w:rFonts w:ascii="Arial" w:hAnsi="Arial" w:eastAsia="Arial" w:cs="Arial"/>
          <w:sz w:val="24"/>
          <w:szCs w:val="24"/>
        </w:rPr>
      </w:pPr>
    </w:p>
    <w:p w:rsidR="002F1706" w:rsidRDefault="00B046E0" w14:paraId="67867845" w14:textId="3459EFE8">
      <w:pPr>
        <w:pStyle w:val="Heading1"/>
        <w:rPr>
          <w:rFonts w:ascii="Arial" w:hAnsi="Arial" w:eastAsia="Arial" w:cs="Arial"/>
          <w:sz w:val="24"/>
          <w:szCs w:val="24"/>
        </w:rPr>
      </w:pPr>
      <w:r>
        <w:rPr>
          <w:rFonts w:ascii="Arial" w:hAnsi="Arial" w:eastAsia="Arial" w:cs="Arial"/>
          <w:sz w:val="24"/>
          <w:szCs w:val="24"/>
        </w:rPr>
        <w:t xml:space="preserve">3. </w:t>
      </w:r>
      <w:r w:rsidRPr="007C3244">
        <w:rPr>
          <w:rFonts w:ascii="Arial" w:hAnsi="Arial" w:eastAsia="Arial" w:cs="Arial"/>
          <w:b/>
          <w:bCs/>
          <w:sz w:val="24"/>
          <w:szCs w:val="24"/>
        </w:rPr>
        <w:t>DESCRIPCIÓN DEL PROCESO DE ACOMPAÑAMIENTO PARA LA MARCACIÓN</w:t>
      </w:r>
      <w:r w:rsidR="002A0558">
        <w:rPr>
          <w:rFonts w:ascii="Arial" w:hAnsi="Arial" w:eastAsia="Arial" w:cs="Arial"/>
          <w:sz w:val="24"/>
          <w:szCs w:val="24"/>
        </w:rPr>
        <w:fldChar w:fldCharType="begin"/>
      </w:r>
      <w:r w:rsidR="002A0558">
        <w:instrText xml:space="preserve"> XE "</w:instrText>
      </w:r>
      <w:r w:rsidRPr="00576D11" w:rsidR="002A0558">
        <w:rPr>
          <w:rFonts w:ascii="Arial" w:hAnsi="Arial" w:eastAsia="Arial" w:cs="Arial"/>
          <w:sz w:val="24"/>
          <w:szCs w:val="24"/>
        </w:rPr>
        <w:instrText>3. DESCRIPCIÓN DEL PROCESO DE ACOMPAÑAMIENTO PARA LA MARCACIÓN</w:instrText>
      </w:r>
      <w:r w:rsidR="002A0558">
        <w:instrText xml:space="preserve">" </w:instrText>
      </w:r>
      <w:r w:rsidR="002A0558">
        <w:rPr>
          <w:rFonts w:ascii="Arial" w:hAnsi="Arial" w:eastAsia="Arial" w:cs="Arial"/>
          <w:sz w:val="24"/>
          <w:szCs w:val="24"/>
        </w:rPr>
        <w:fldChar w:fldCharType="end"/>
      </w:r>
    </w:p>
    <w:p w:rsidR="002F1706" w:rsidRDefault="00B046E0" w14:paraId="2CC0DA5D" w14:textId="77777777">
      <w:pPr>
        <w:pBdr>
          <w:top w:val="nil"/>
          <w:left w:val="nil"/>
          <w:bottom w:val="nil"/>
          <w:right w:val="nil"/>
          <w:between w:val="nil"/>
        </w:pBdr>
        <w:tabs>
          <w:tab w:val="left" w:pos="0"/>
        </w:tabs>
        <w:spacing w:before="185" w:line="256" w:lineRule="auto"/>
        <w:ind w:right="113"/>
        <w:jc w:val="both"/>
        <w:rPr>
          <w:rFonts w:ascii="Arial" w:hAnsi="Arial" w:eastAsia="Arial" w:cs="Arial"/>
          <w:sz w:val="24"/>
          <w:szCs w:val="24"/>
        </w:rPr>
      </w:pPr>
      <w:r>
        <w:rPr>
          <w:rFonts w:ascii="Arial" w:hAnsi="Arial" w:eastAsia="Arial" w:cs="Arial"/>
          <w:sz w:val="24"/>
          <w:szCs w:val="24"/>
        </w:rPr>
        <w:t>El proceso de estructuración del Trazador Presupuestal de Grupos Étnicos-TPGE se enmarca en cuatro grandes etapas: Definición, posicionamiento, operación y reporte.</w:t>
      </w:r>
    </w:p>
    <w:p w:rsidR="002F1706" w:rsidP="335B40F6" w:rsidRDefault="104EBEED" w14:paraId="7D85FFD1" w14:textId="0F797F00">
      <w:pPr>
        <w:pBdr>
          <w:top w:val="nil" w:color="000000" w:sz="0" w:space="0"/>
          <w:left w:val="nil" w:color="000000" w:sz="0" w:space="0"/>
          <w:bottom w:val="nil" w:color="000000" w:sz="0" w:space="0"/>
          <w:right w:val="nil" w:color="000000" w:sz="0" w:space="0"/>
          <w:between w:val="nil" w:color="000000" w:sz="0" w:space="0"/>
        </w:pBdr>
        <w:spacing w:before="165" w:line="259" w:lineRule="auto"/>
        <w:ind w:right="111"/>
        <w:jc w:val="both"/>
        <w:rPr>
          <w:rFonts w:ascii="Arial" w:hAnsi="Arial" w:eastAsia="Arial" w:cs="Arial"/>
          <w:sz w:val="24"/>
          <w:szCs w:val="24"/>
        </w:rPr>
      </w:pPr>
      <w:r w:rsidRPr="335B40F6" w:rsidR="0C2F863B">
        <w:rPr>
          <w:rFonts w:ascii="Arial" w:hAnsi="Arial" w:eastAsia="Arial" w:cs="Arial"/>
          <w:sz w:val="24"/>
          <w:szCs w:val="24"/>
        </w:rPr>
        <w:t>En la etapa de Definición</w:t>
      </w:r>
      <w:ins w:author="iramirez@sdp.gov.co" w:date="2024-09-19T00:27:47.263Z" w:id="550943148">
        <w:r w:rsidRPr="335B40F6" w:rsidR="15C53374">
          <w:rPr>
            <w:rFonts w:ascii="Arial" w:hAnsi="Arial" w:eastAsia="Arial" w:cs="Arial"/>
            <w:sz w:val="24"/>
            <w:szCs w:val="24"/>
          </w:rPr>
          <w:t xml:space="preserve">, </w:t>
        </w:r>
        <w:r w:rsidRPr="335B40F6" w:rsidR="15C53374">
          <w:rPr>
            <w:rFonts w:ascii="Arial" w:hAnsi="Arial" w:eastAsia="Arial" w:cs="Arial"/>
            <w:sz w:val="24"/>
            <w:szCs w:val="24"/>
          </w:rPr>
          <w:t>durnate</w:t>
        </w:r>
        <w:r w:rsidRPr="335B40F6" w:rsidR="15C53374">
          <w:rPr>
            <w:rFonts w:ascii="Arial" w:hAnsi="Arial" w:eastAsia="Arial" w:cs="Arial"/>
            <w:sz w:val="24"/>
            <w:szCs w:val="24"/>
          </w:rPr>
          <w:t xml:space="preserve"> el</w:t>
        </w:r>
      </w:ins>
      <w:del w:author="iramirez@sdp.gov.co" w:date="2024-09-19T00:27:48.518Z" w:id="1449509833">
        <w:r w:rsidRPr="335B40F6" w:rsidDel="0C2F863B">
          <w:rPr>
            <w:rFonts w:ascii="Arial" w:hAnsi="Arial" w:eastAsia="Arial" w:cs="Arial"/>
            <w:sz w:val="24"/>
            <w:szCs w:val="24"/>
          </w:rPr>
          <w:delText xml:space="preserve"> de</w:delText>
        </w:r>
      </w:del>
      <w:r w:rsidRPr="335B40F6" w:rsidR="0C2F863B">
        <w:rPr>
          <w:rFonts w:ascii="Arial" w:hAnsi="Arial" w:eastAsia="Arial" w:cs="Arial"/>
          <w:sz w:val="24"/>
          <w:szCs w:val="24"/>
        </w:rPr>
        <w:t xml:space="preserve"> 2021, se realizaron mesas de trabajo entre la Secretaría Distrital de Gobierno -SDG como entidad líder del TPGE, acompañando a la SDH y la SDP, donde se precisaron acciones para la definición metodológica, técnica y conceptual del TPGE. El resultado de este ejercicio se emitió la guía conceptual y metodológica del TPGE.</w:t>
      </w:r>
    </w:p>
    <w:p w:rsidR="002F1706" w:rsidP="335B40F6" w:rsidRDefault="00B046E0" w14:paraId="18B3F38F" w14:textId="6A46220F">
      <w:pPr>
        <w:pBdr>
          <w:top w:val="nil" w:color="000000" w:sz="0" w:space="0"/>
          <w:left w:val="nil" w:color="000000" w:sz="0" w:space="0"/>
          <w:bottom w:val="nil" w:color="000000" w:sz="0" w:space="0"/>
          <w:right w:val="nil" w:color="000000" w:sz="0" w:space="0"/>
          <w:between w:val="nil" w:color="000000" w:sz="0" w:space="0"/>
        </w:pBdr>
        <w:spacing w:before="158" w:line="259" w:lineRule="auto"/>
        <w:ind w:right="115"/>
        <w:jc w:val="both"/>
        <w:rPr>
          <w:rFonts w:ascii="Arial" w:hAnsi="Arial" w:eastAsia="Arial" w:cs="Arial"/>
          <w:sz w:val="24"/>
          <w:szCs w:val="24"/>
        </w:rPr>
      </w:pPr>
      <w:r w:rsidRPr="335B40F6" w:rsidR="45B7F3C7">
        <w:rPr>
          <w:rFonts w:ascii="Arial" w:hAnsi="Arial" w:eastAsia="Arial" w:cs="Arial"/>
          <w:sz w:val="24"/>
          <w:szCs w:val="24"/>
        </w:rPr>
        <w:t xml:space="preserve">En la etapa de </w:t>
      </w:r>
      <w:ins w:author="iramirez@sdp.gov.co" w:date="2024-09-19T00:28:10.68Z" w:id="1887772402">
        <w:r w:rsidRPr="335B40F6" w:rsidR="03751BB5">
          <w:rPr>
            <w:rFonts w:ascii="Arial" w:hAnsi="Arial" w:eastAsia="Arial" w:cs="Arial"/>
            <w:sz w:val="24"/>
            <w:szCs w:val="24"/>
          </w:rPr>
          <w:t>p</w:t>
        </w:r>
      </w:ins>
      <w:del w:author="iramirez@sdp.gov.co" w:date="2024-09-19T00:28:10.357Z" w:id="199872032">
        <w:r w:rsidRPr="335B40F6" w:rsidDel="45B7F3C7">
          <w:rPr>
            <w:rFonts w:ascii="Arial" w:hAnsi="Arial" w:eastAsia="Arial" w:cs="Arial"/>
            <w:sz w:val="24"/>
            <w:szCs w:val="24"/>
          </w:rPr>
          <w:delText>P</w:delText>
        </w:r>
      </w:del>
      <w:r w:rsidRPr="335B40F6" w:rsidR="45B7F3C7">
        <w:rPr>
          <w:rFonts w:ascii="Arial" w:hAnsi="Arial" w:eastAsia="Arial" w:cs="Arial"/>
          <w:sz w:val="24"/>
          <w:szCs w:val="24"/>
        </w:rPr>
        <w:t>osicionamiento, en noviembre de 2021 se efectuaron tres</w:t>
      </w:r>
      <w:ins w:author="iramirez@sdp.gov.co" w:date="2024-09-19T00:28:17.254Z" w:id="1745231157">
        <w:r w:rsidRPr="335B40F6" w:rsidR="4011A086">
          <w:rPr>
            <w:rFonts w:ascii="Arial" w:hAnsi="Arial" w:eastAsia="Arial" w:cs="Arial"/>
            <w:sz w:val="24"/>
            <w:szCs w:val="24"/>
          </w:rPr>
          <w:t xml:space="preserve"> (03)</w:t>
        </w:r>
      </w:ins>
      <w:r w:rsidRPr="335B40F6" w:rsidR="45B7F3C7">
        <w:rPr>
          <w:rFonts w:ascii="Arial" w:hAnsi="Arial" w:eastAsia="Arial" w:cs="Arial"/>
          <w:sz w:val="24"/>
          <w:szCs w:val="24"/>
        </w:rPr>
        <w:t xml:space="preserve"> sesiones de socialización y cualificación dirigidas a representantes de las entidades de la Administración Central, Establecimientos Públicos, Empresas Industriales y Comerciales del Distrito -EICD y los Fondos de Desarrollo Local –FDL, para la apropiación del trazador y la orientación para que, a la luz de sus proyectos de inversión, se definieron cuáles harían parte del TPGE. </w:t>
      </w:r>
    </w:p>
    <w:p w:rsidR="002F1706" w:rsidRDefault="00B046E0" w14:paraId="4A936787" w14:textId="77777777">
      <w:pPr>
        <w:pBdr>
          <w:top w:val="nil"/>
          <w:left w:val="nil"/>
          <w:bottom w:val="nil"/>
          <w:right w:val="nil"/>
          <w:between w:val="nil"/>
        </w:pBdr>
        <w:spacing w:before="158" w:line="259" w:lineRule="auto"/>
        <w:ind w:right="115"/>
        <w:jc w:val="both"/>
        <w:rPr>
          <w:rFonts w:ascii="Arial" w:hAnsi="Arial" w:eastAsia="Arial" w:cs="Arial"/>
          <w:sz w:val="24"/>
          <w:szCs w:val="24"/>
        </w:rPr>
      </w:pPr>
      <w:r>
        <w:rPr>
          <w:rFonts w:ascii="Arial" w:hAnsi="Arial" w:eastAsia="Arial" w:cs="Arial"/>
          <w:sz w:val="24"/>
          <w:szCs w:val="24"/>
        </w:rPr>
        <w:t>En la etapa de Operación, iniciada en diciembre de 2021, y llevada a cabo durante 2022 y 2023, se realizó la marcación por parte de las entidades de la Administración Central, Empresas Industriales y Comerciales del Distrito -EICD y los Fondos de Desarrollo Local –FDL de acuerdo con las categorías y subcategorías en las herramientas BogData y SEGPLAN de los productos y de las metas proyecto de inversión que aportan directa o indirectamente al beneficio y la garantía de derechos de los grupos y comunidades étnicas presentes en Bogotá D.C.</w:t>
      </w:r>
    </w:p>
    <w:p w:rsidR="002F1706" w:rsidRDefault="00B046E0" w14:paraId="13F770D3" w14:textId="77777777">
      <w:pPr>
        <w:pBdr>
          <w:top w:val="nil"/>
          <w:left w:val="nil"/>
          <w:bottom w:val="nil"/>
          <w:right w:val="nil"/>
          <w:between w:val="nil"/>
        </w:pBdr>
        <w:tabs>
          <w:tab w:val="left" w:pos="0"/>
        </w:tabs>
        <w:spacing w:before="153" w:line="259" w:lineRule="auto"/>
        <w:ind w:right="119"/>
        <w:jc w:val="both"/>
        <w:rPr>
          <w:rFonts w:ascii="Arial" w:hAnsi="Arial" w:eastAsia="Arial" w:cs="Arial"/>
          <w:sz w:val="24"/>
          <w:szCs w:val="24"/>
        </w:rPr>
      </w:pPr>
      <w:r>
        <w:rPr>
          <w:rFonts w:ascii="Arial" w:hAnsi="Arial" w:eastAsia="Arial" w:cs="Arial"/>
          <w:sz w:val="24"/>
          <w:szCs w:val="24"/>
        </w:rPr>
        <w:t>En la etapa de Reporte, con base en la marcación realizada del TPGE, la SDH y la SDP realizó la consolidación y remisión de la matriz de datos a la SDG como entidad líder, para la elaboración del informe del Trazador Presupuestal de Grupos Étnicos frente a los resultados obtenidos en la matriz consolidada.</w:t>
      </w:r>
    </w:p>
    <w:p w:rsidR="002F1706" w:rsidP="335B40F6" w:rsidRDefault="712D2D6D" w14:paraId="349B596F" w14:textId="17C8D5E1">
      <w:pPr>
        <w:pBdr>
          <w:top w:val="nil" w:color="000000" w:sz="0" w:space="0"/>
          <w:left w:val="nil" w:color="000000" w:sz="0" w:space="0"/>
          <w:bottom w:val="nil" w:color="000000" w:sz="0" w:space="0"/>
          <w:right w:val="nil" w:color="000000" w:sz="0" w:space="0"/>
          <w:between w:val="nil" w:color="000000" w:sz="0" w:space="0"/>
        </w:pBdr>
        <w:spacing w:before="158" w:line="259" w:lineRule="auto"/>
        <w:ind w:right="115"/>
        <w:jc w:val="both"/>
        <w:rPr>
          <w:rFonts w:ascii="Arial" w:hAnsi="Arial" w:eastAsia="Arial" w:cs="Arial"/>
          <w:sz w:val="24"/>
          <w:szCs w:val="24"/>
        </w:rPr>
      </w:pPr>
      <w:r w:rsidRPr="335B40F6" w:rsidR="4411E949">
        <w:rPr>
          <w:rFonts w:ascii="Arial" w:hAnsi="Arial" w:eastAsia="Arial" w:cs="Arial"/>
          <w:sz w:val="24"/>
          <w:szCs w:val="24"/>
        </w:rPr>
        <w:t>La reformulación de las cuatro</w:t>
      </w:r>
      <w:ins w:author="iramirez@sdp.gov.co" w:date="2024-09-19T00:30:42.527Z" w:id="1396338033">
        <w:r w:rsidRPr="335B40F6" w:rsidR="78E2523D">
          <w:rPr>
            <w:rFonts w:ascii="Arial" w:hAnsi="Arial" w:eastAsia="Arial" w:cs="Arial"/>
            <w:sz w:val="24"/>
            <w:szCs w:val="24"/>
          </w:rPr>
          <w:t xml:space="preserve"> (04)</w:t>
        </w:r>
      </w:ins>
      <w:r w:rsidRPr="335B40F6" w:rsidR="4411E949">
        <w:rPr>
          <w:rFonts w:ascii="Arial" w:hAnsi="Arial" w:eastAsia="Arial" w:cs="Arial"/>
          <w:sz w:val="24"/>
          <w:szCs w:val="24"/>
        </w:rPr>
        <w:t xml:space="preserve"> Políticas Públicas Étnicas de Bogotá, liderada por la Secretaría Distrital de Gobierno, </w:t>
      </w:r>
      <w:commentRangeStart w:id="1295398051"/>
      <w:r w:rsidRPr="335B40F6" w:rsidR="4411E949">
        <w:rPr>
          <w:rFonts w:ascii="Arial" w:hAnsi="Arial" w:eastAsia="Arial" w:cs="Arial"/>
          <w:sz w:val="24"/>
          <w:szCs w:val="24"/>
        </w:rPr>
        <w:t xml:space="preserve">evitó </w:t>
      </w:r>
      <w:commentRangeEnd w:id="1295398051"/>
      <w:r>
        <w:rPr>
          <w:rStyle w:val="CommentReference"/>
        </w:rPr>
        <w:commentReference w:id="1295398051"/>
      </w:r>
      <w:r w:rsidRPr="335B40F6" w:rsidR="4411E949">
        <w:rPr>
          <w:rFonts w:ascii="Arial" w:hAnsi="Arial" w:eastAsia="Arial" w:cs="Arial"/>
          <w:sz w:val="24"/>
          <w:szCs w:val="24"/>
        </w:rPr>
        <w:t xml:space="preserve">un enfoque colaborativo y participativo para garantizar los derechos de los grupos étnicos y se comprometió con la correcta asignación y </w:t>
      </w:r>
      <w:commentRangeStart w:id="2105700858"/>
      <w:r w:rsidRPr="335B40F6" w:rsidR="4411E949">
        <w:rPr>
          <w:rFonts w:ascii="Arial" w:hAnsi="Arial" w:eastAsia="Arial" w:cs="Arial"/>
          <w:sz w:val="24"/>
          <w:szCs w:val="24"/>
        </w:rPr>
        <w:t>delimitación</w:t>
      </w:r>
      <w:commentRangeEnd w:id="2105700858"/>
      <w:r>
        <w:rPr>
          <w:rStyle w:val="CommentReference"/>
        </w:rPr>
        <w:commentReference w:id="2105700858"/>
      </w:r>
      <w:r w:rsidRPr="335B40F6" w:rsidR="4411E949">
        <w:rPr>
          <w:rFonts w:ascii="Arial" w:hAnsi="Arial" w:eastAsia="Arial" w:cs="Arial"/>
          <w:sz w:val="24"/>
          <w:szCs w:val="24"/>
        </w:rPr>
        <w:t xml:space="preserve"> de los recursos destinados a estas comunidades.</w:t>
      </w:r>
      <w:r w:rsidRPr="335B40F6" w:rsidR="45B7F3C7">
        <w:rPr>
          <w:rFonts w:ascii="Arial" w:hAnsi="Arial" w:eastAsia="Arial" w:cs="Arial"/>
          <w:sz w:val="24"/>
          <w:szCs w:val="24"/>
        </w:rPr>
        <w:t xml:space="preserve"> </w:t>
      </w:r>
      <w:r w:rsidRPr="335B40F6" w:rsidR="0D9EC9CE">
        <w:rPr>
          <w:rFonts w:ascii="Arial" w:hAnsi="Arial" w:eastAsia="Arial" w:cs="Arial"/>
          <w:sz w:val="24"/>
          <w:szCs w:val="24"/>
        </w:rPr>
        <w:t xml:space="preserve">Esta orientación se ajusta al </w:t>
      </w:r>
      <w:commentRangeStart w:id="803115824"/>
      <w:r w:rsidRPr="335B40F6" w:rsidR="0D9EC9CE">
        <w:rPr>
          <w:rFonts w:ascii="Arial" w:hAnsi="Arial" w:eastAsia="Arial" w:cs="Arial"/>
          <w:sz w:val="24"/>
          <w:szCs w:val="24"/>
        </w:rPr>
        <w:t>Artículo 202 del Plan de Desarrollo Distrital</w:t>
      </w:r>
      <w:commentRangeEnd w:id="803115824"/>
      <w:r>
        <w:rPr>
          <w:rStyle w:val="CommentReference"/>
        </w:rPr>
        <w:commentReference w:id="803115824"/>
      </w:r>
      <w:r w:rsidRPr="335B40F6" w:rsidR="0D9EC9CE">
        <w:rPr>
          <w:rFonts w:ascii="Arial" w:hAnsi="Arial" w:eastAsia="Arial" w:cs="Arial"/>
          <w:sz w:val="24"/>
          <w:szCs w:val="24"/>
        </w:rPr>
        <w:t>, qu</w:t>
      </w:r>
      <w:commentRangeStart w:id="156522714"/>
      <w:r w:rsidRPr="335B40F6" w:rsidR="0D9EC9CE">
        <w:rPr>
          <w:rFonts w:ascii="Arial" w:hAnsi="Arial" w:eastAsia="Arial" w:cs="Arial"/>
          <w:sz w:val="24"/>
          <w:szCs w:val="24"/>
        </w:rPr>
        <w:t xml:space="preserve">e establece la necesidad de definir presupuestos de inversión específicos y diferenciados según el Plan Plurianual de Inversión. La aprobación de los documentos CONPES D.C. (No. 37, 38, 39 y 40 de 2023) refuerza la concertación como un mecanismo clave para asegurar que los productos derivados de estas políticas sean </w:t>
      </w:r>
      <w:commentRangeStart w:id="31"/>
      <w:r w:rsidRPr="335B40F6" w:rsidR="0D9EC9CE">
        <w:rPr>
          <w:rFonts w:ascii="Arial" w:hAnsi="Arial" w:eastAsia="Arial" w:cs="Arial"/>
          <w:sz w:val="24"/>
          <w:szCs w:val="24"/>
        </w:rPr>
        <w:t>implementado</w:t>
      </w:r>
      <w:commentRangeEnd w:id="156522714"/>
      <w:r>
        <w:rPr>
          <w:rStyle w:val="CommentReference"/>
        </w:rPr>
        <w:commentReference w:id="156522714"/>
      </w:r>
      <w:r w:rsidRPr="335B40F6" w:rsidR="0D9EC9CE">
        <w:rPr>
          <w:rFonts w:ascii="Arial" w:hAnsi="Arial" w:eastAsia="Arial" w:cs="Arial"/>
          <w:sz w:val="24"/>
          <w:szCs w:val="24"/>
        </w:rPr>
        <w:t>s</w:t>
      </w:r>
      <w:commentRangeEnd w:id="31"/>
      <w:r>
        <w:rPr>
          <w:rStyle w:val="CommentReference"/>
        </w:rPr>
        <w:commentReference w:id="31"/>
      </w:r>
      <w:r w:rsidRPr="335B40F6" w:rsidR="0D9EC9CE">
        <w:rPr>
          <w:rFonts w:ascii="Arial" w:hAnsi="Arial" w:eastAsia="Arial" w:cs="Arial"/>
          <w:sz w:val="24"/>
          <w:szCs w:val="24"/>
        </w:rPr>
        <w:t>.</w:t>
      </w:r>
    </w:p>
    <w:p w:rsidR="002F1706" w:rsidP="335B40F6" w:rsidRDefault="471E4C72" w14:paraId="58BB8B01" w14:textId="17DE9ED5">
      <w:pPr>
        <w:pBdr>
          <w:top w:val="nil" w:color="000000" w:sz="0" w:space="0"/>
          <w:left w:val="nil" w:color="000000" w:sz="0" w:space="0"/>
          <w:bottom w:val="nil" w:color="000000" w:sz="0" w:space="0"/>
          <w:right w:val="nil" w:color="000000" w:sz="0" w:space="0"/>
          <w:between w:val="nil" w:color="000000" w:sz="0" w:space="0"/>
        </w:pBdr>
        <w:spacing w:before="158" w:line="259" w:lineRule="auto"/>
        <w:ind w:right="115"/>
        <w:jc w:val="both"/>
        <w:rPr>
          <w:rFonts w:ascii="Arial" w:hAnsi="Arial" w:eastAsia="Arial" w:cs="Arial"/>
          <w:sz w:val="24"/>
          <w:szCs w:val="24"/>
        </w:rPr>
      </w:pPr>
      <w:r w:rsidRPr="335B40F6" w:rsidR="33C25144">
        <w:rPr>
          <w:rFonts w:ascii="Arial" w:hAnsi="Arial" w:eastAsia="Arial" w:cs="Arial"/>
          <w:sz w:val="24"/>
          <w:szCs w:val="24"/>
        </w:rPr>
        <w:t xml:space="preserve">Así mismo, el </w:t>
      </w:r>
      <w:commentRangeStart w:id="479633975"/>
      <w:r w:rsidRPr="335B40F6" w:rsidR="33C25144">
        <w:rPr>
          <w:rFonts w:ascii="Arial" w:hAnsi="Arial" w:eastAsia="Arial" w:cs="Arial"/>
          <w:sz w:val="24"/>
          <w:szCs w:val="24"/>
        </w:rPr>
        <w:t>Artículo 218</w:t>
      </w:r>
      <w:commentRangeEnd w:id="479633975"/>
      <w:r>
        <w:rPr>
          <w:rStyle w:val="CommentReference"/>
        </w:rPr>
        <w:commentReference w:id="479633975"/>
      </w:r>
      <w:r w:rsidRPr="335B40F6" w:rsidR="33C25144">
        <w:rPr>
          <w:rFonts w:ascii="Arial" w:hAnsi="Arial" w:eastAsia="Arial" w:cs="Arial"/>
          <w:sz w:val="24"/>
          <w:szCs w:val="24"/>
        </w:rPr>
        <w:t xml:space="preserve"> garantiza que los Planes de Desarrollo Local incluyan presupuestos específicos mediante líneas de inversión étnica, respetando la autonomía administrativa de las comunidades. Esto es crucial para asegurar que la implementación de los programas y proyectos refleje no solo la diversidad cultural, sino también las prioridades locales basadas en la densidad poblacional de estos grupos. </w:t>
      </w:r>
      <w:r w:rsidRPr="335B40F6" w:rsidR="0F2F900A">
        <w:rPr>
          <w:rFonts w:ascii="Arial" w:hAnsi="Arial" w:eastAsia="Arial" w:cs="Arial"/>
          <w:sz w:val="24"/>
          <w:szCs w:val="24"/>
        </w:rPr>
        <w:t>Por lo tanto, a</w:t>
      </w:r>
      <w:r w:rsidRPr="335B40F6" w:rsidR="33C25144">
        <w:rPr>
          <w:rFonts w:ascii="Arial" w:hAnsi="Arial" w:eastAsia="Arial" w:cs="Arial"/>
          <w:sz w:val="24"/>
          <w:szCs w:val="24"/>
        </w:rPr>
        <w:t xml:space="preserve"> través de los Fondos de Desarrollo Local, se asegura que la inversión se </w:t>
      </w:r>
      <w:r w:rsidRPr="335B40F6" w:rsidR="06085425">
        <w:rPr>
          <w:rFonts w:ascii="Arial" w:hAnsi="Arial" w:eastAsia="Arial" w:cs="Arial"/>
          <w:sz w:val="24"/>
          <w:szCs w:val="24"/>
        </w:rPr>
        <w:t xml:space="preserve">localice </w:t>
      </w:r>
      <w:r w:rsidRPr="335B40F6" w:rsidR="33C25144">
        <w:rPr>
          <w:rFonts w:ascii="Arial" w:hAnsi="Arial" w:eastAsia="Arial" w:cs="Arial"/>
          <w:sz w:val="24"/>
          <w:szCs w:val="24"/>
        </w:rPr>
        <w:t>y se contextualice en función de las necesidades de cada</w:t>
      </w:r>
      <w:r w:rsidRPr="335B40F6" w:rsidR="78D2F49B">
        <w:rPr>
          <w:rFonts w:ascii="Arial" w:hAnsi="Arial" w:eastAsia="Arial" w:cs="Arial"/>
          <w:sz w:val="24"/>
          <w:szCs w:val="24"/>
        </w:rPr>
        <w:t xml:space="preserve"> grupo poblacional.</w:t>
      </w:r>
    </w:p>
    <w:p w:rsidRPr="00AB3143" w:rsidR="002F1706" w:rsidP="335B40F6" w:rsidRDefault="00B046E0" w14:paraId="16B00CC5" w14:textId="5E95F804">
      <w:pPr>
        <w:pBdr>
          <w:top w:val="nil" w:color="000000" w:sz="0" w:space="0"/>
          <w:left w:val="nil" w:color="000000" w:sz="0" w:space="0"/>
          <w:bottom w:val="nil" w:color="000000" w:sz="0" w:space="0"/>
          <w:right w:val="nil" w:color="000000" w:sz="0" w:space="0"/>
          <w:between w:val="nil" w:color="000000" w:sz="0" w:space="0"/>
        </w:pBdr>
        <w:spacing w:before="158" w:line="259" w:lineRule="auto"/>
        <w:ind w:right="115"/>
        <w:jc w:val="both"/>
        <w:rPr>
          <w:rFonts w:ascii="Arial" w:hAnsi="Arial" w:eastAsia="Arial" w:cs="Arial"/>
          <w:sz w:val="24"/>
          <w:szCs w:val="24"/>
          <w:highlight w:val="yellow"/>
        </w:rPr>
      </w:pPr>
      <w:r w:rsidRPr="335B40F6" w:rsidR="45B7F3C7">
        <w:rPr>
          <w:rFonts w:ascii="Arial" w:hAnsi="Arial" w:eastAsia="Arial" w:cs="Arial"/>
          <w:sz w:val="24"/>
          <w:szCs w:val="24"/>
          <w:highlight w:val="yellow"/>
        </w:rPr>
        <w:t>En particular, se acordaron tres</w:t>
      </w:r>
      <w:ins w:author="iramirez@sdp.gov.co" w:date="2024-09-19T00:33:26.539Z" w:id="643146413">
        <w:r w:rsidRPr="335B40F6" w:rsidR="5FCA8B11">
          <w:rPr>
            <w:rFonts w:ascii="Arial" w:hAnsi="Arial" w:eastAsia="Arial" w:cs="Arial"/>
            <w:sz w:val="24"/>
            <w:szCs w:val="24"/>
            <w:highlight w:val="yellow"/>
          </w:rPr>
          <w:t xml:space="preserve"> (03)</w:t>
        </w:r>
      </w:ins>
      <w:r w:rsidRPr="335B40F6" w:rsidR="45B7F3C7">
        <w:rPr>
          <w:rFonts w:ascii="Arial" w:hAnsi="Arial" w:eastAsia="Arial" w:cs="Arial"/>
          <w:sz w:val="24"/>
          <w:szCs w:val="24"/>
          <w:highlight w:val="yellow"/>
        </w:rPr>
        <w:t xml:space="preserve"> productos que buscan contar con información específica del presupuesto que se </w:t>
      </w:r>
      <w:commentRangeStart w:id="1270822787"/>
      <w:r w:rsidRPr="335B40F6" w:rsidR="45B7F3C7">
        <w:rPr>
          <w:rFonts w:ascii="Arial" w:hAnsi="Arial" w:eastAsia="Arial" w:cs="Arial"/>
          <w:sz w:val="24"/>
          <w:szCs w:val="24"/>
          <w:highlight w:val="yellow"/>
        </w:rPr>
        <w:t>ejecutará</w:t>
      </w:r>
      <w:commentRangeEnd w:id="1270822787"/>
      <w:r>
        <w:rPr>
          <w:rStyle w:val="CommentReference"/>
        </w:rPr>
        <w:commentReference w:id="1270822787"/>
      </w:r>
      <w:r w:rsidRPr="335B40F6" w:rsidR="45B7F3C7">
        <w:rPr>
          <w:rFonts w:ascii="Arial" w:hAnsi="Arial" w:eastAsia="Arial" w:cs="Arial"/>
          <w:sz w:val="24"/>
          <w:szCs w:val="24"/>
          <w:highlight w:val="yellow"/>
        </w:rPr>
        <w:t xml:space="preserve"> por grupo étnico, a partir </w:t>
      </w:r>
      <w:commentRangeStart w:id="32"/>
      <w:r w:rsidRPr="335B40F6" w:rsidR="45B7F3C7">
        <w:rPr>
          <w:rFonts w:ascii="Arial" w:hAnsi="Arial" w:eastAsia="Arial" w:cs="Arial"/>
          <w:sz w:val="24"/>
          <w:szCs w:val="24"/>
          <w:highlight w:val="yellow"/>
        </w:rPr>
        <w:t>de</w:t>
      </w:r>
      <w:commentRangeEnd w:id="32"/>
      <w:r>
        <w:rPr>
          <w:rStyle w:val="CommentReference"/>
        </w:rPr>
        <w:commentReference w:id="32"/>
      </w:r>
      <w:r w:rsidRPr="335B40F6" w:rsidR="45B7F3C7">
        <w:rPr>
          <w:rFonts w:ascii="Arial" w:hAnsi="Arial" w:eastAsia="Arial" w:cs="Arial"/>
          <w:sz w:val="24"/>
          <w:szCs w:val="24"/>
          <w:highlight w:val="yellow"/>
        </w:rPr>
        <w:t xml:space="preserve"> la </w:t>
      </w:r>
      <w:r w:rsidRPr="335B40F6" w:rsidR="45B7F3C7">
        <w:rPr>
          <w:rFonts w:ascii="Arial" w:hAnsi="Arial" w:eastAsia="Arial" w:cs="Arial"/>
          <w:sz w:val="24"/>
          <w:szCs w:val="24"/>
          <w:highlight w:val="yellow"/>
        </w:rPr>
        <w:t xml:space="preserve">implementación de las </w:t>
      </w:r>
      <w:ins w:author="iramirez@sdp.gov.co" w:date="2024-09-19T00:33:59.005Z" w:id="1375815097">
        <w:r w:rsidRPr="335B40F6" w:rsidR="75F20637">
          <w:rPr>
            <w:rFonts w:ascii="Arial" w:hAnsi="Arial" w:eastAsia="Arial" w:cs="Arial"/>
            <w:sz w:val="24"/>
            <w:szCs w:val="24"/>
            <w:highlight w:val="yellow"/>
          </w:rPr>
          <w:t>P</w:t>
        </w:r>
      </w:ins>
      <w:del w:author="iramirez@sdp.gov.co" w:date="2024-09-19T00:33:58.685Z" w:id="293356425">
        <w:r w:rsidRPr="335B40F6" w:rsidDel="45B7F3C7">
          <w:rPr>
            <w:rFonts w:ascii="Arial" w:hAnsi="Arial" w:eastAsia="Arial" w:cs="Arial"/>
            <w:sz w:val="24"/>
            <w:szCs w:val="24"/>
            <w:highlight w:val="yellow"/>
          </w:rPr>
          <w:delText>p</w:delText>
        </w:r>
      </w:del>
      <w:r w:rsidRPr="335B40F6" w:rsidR="45B7F3C7">
        <w:rPr>
          <w:rFonts w:ascii="Arial" w:hAnsi="Arial" w:eastAsia="Arial" w:cs="Arial"/>
          <w:sz w:val="24"/>
          <w:szCs w:val="24"/>
          <w:highlight w:val="yellow"/>
        </w:rPr>
        <w:t xml:space="preserve">olíticas </w:t>
      </w:r>
      <w:ins w:author="iramirez@sdp.gov.co" w:date="2024-09-19T00:34:01.928Z" w:id="1690339207">
        <w:r w:rsidRPr="335B40F6" w:rsidR="365E8E4C">
          <w:rPr>
            <w:rFonts w:ascii="Arial" w:hAnsi="Arial" w:eastAsia="Arial" w:cs="Arial"/>
            <w:sz w:val="24"/>
            <w:szCs w:val="24"/>
            <w:highlight w:val="yellow"/>
          </w:rPr>
          <w:t>P</w:t>
        </w:r>
      </w:ins>
      <w:del w:author="iramirez@sdp.gov.co" w:date="2024-09-19T00:34:01.432Z" w:id="1155289999">
        <w:r w:rsidRPr="335B40F6" w:rsidDel="45B7F3C7">
          <w:rPr>
            <w:rFonts w:ascii="Arial" w:hAnsi="Arial" w:eastAsia="Arial" w:cs="Arial"/>
            <w:sz w:val="24"/>
            <w:szCs w:val="24"/>
            <w:highlight w:val="yellow"/>
          </w:rPr>
          <w:delText>p</w:delText>
        </w:r>
      </w:del>
      <w:r w:rsidRPr="335B40F6" w:rsidR="45B7F3C7">
        <w:rPr>
          <w:rFonts w:ascii="Arial" w:hAnsi="Arial" w:eastAsia="Arial" w:cs="Arial"/>
          <w:sz w:val="24"/>
          <w:szCs w:val="24"/>
          <w:highlight w:val="yellow"/>
        </w:rPr>
        <w:t xml:space="preserve">úblicas, los cuales están a cargo de la Secretaría de Hacienda Distrital: </w:t>
      </w:r>
    </w:p>
    <w:p w:rsidRPr="00AB3143" w:rsidR="002F1706" w:rsidP="335B40F6" w:rsidRDefault="00B046E0" w14:paraId="7AE6AB4B" w14:textId="4F25E6E0">
      <w:pPr>
        <w:numPr>
          <w:ilvl w:val="0"/>
          <w:numId w:val="1"/>
        </w:numPr>
        <w:pBdr>
          <w:top w:val="nil" w:color="000000" w:sz="0" w:space="0"/>
          <w:left w:val="nil" w:color="000000" w:sz="0" w:space="0"/>
          <w:bottom w:val="nil" w:color="000000" w:sz="0" w:space="0"/>
          <w:right w:val="nil" w:color="000000" w:sz="0" w:space="0"/>
          <w:between w:val="nil" w:color="000000" w:sz="0" w:space="0"/>
        </w:pBdr>
        <w:spacing w:before="158" w:line="259" w:lineRule="auto"/>
        <w:ind w:right="115"/>
        <w:jc w:val="both"/>
        <w:rPr>
          <w:rFonts w:ascii="Arial" w:hAnsi="Arial" w:eastAsia="Arial" w:cs="Arial"/>
          <w:color w:val="000000"/>
          <w:sz w:val="24"/>
          <w:szCs w:val="24"/>
          <w:highlight w:val="yellow"/>
        </w:rPr>
      </w:pPr>
      <w:r w:rsidRPr="335B40F6" w:rsidR="45B7F3C7">
        <w:rPr>
          <w:rFonts w:ascii="Arial" w:hAnsi="Arial" w:eastAsia="Arial" w:cs="Arial"/>
          <w:color w:val="000000" w:themeColor="text1" w:themeTint="FF" w:themeShade="FF"/>
          <w:sz w:val="24"/>
          <w:szCs w:val="24"/>
          <w:highlight w:val="yellow"/>
        </w:rPr>
        <w:t xml:space="preserve">Metodología de seguimiento que vincule el avance de la Política Pública de los Pueblos Indígenas de Bogotá con la presupuestación </w:t>
      </w:r>
      <w:ins w:author="iramirez@sdp.gov.co" w:date="2024-09-19T00:34:19.787Z" w:id="73574545">
        <w:r w:rsidRPr="335B40F6" w:rsidR="22E84516">
          <w:rPr>
            <w:rFonts w:ascii="Arial" w:hAnsi="Arial" w:eastAsia="Arial" w:cs="Arial"/>
            <w:color w:val="000000" w:themeColor="text1" w:themeTint="FF" w:themeShade="FF"/>
            <w:sz w:val="24"/>
            <w:szCs w:val="24"/>
            <w:highlight w:val="yellow"/>
          </w:rPr>
          <w:t>D</w:t>
        </w:r>
      </w:ins>
      <w:del w:author="iramirez@sdp.gov.co" w:date="2024-09-19T00:34:19.455Z" w:id="322057888">
        <w:r w:rsidRPr="335B40F6" w:rsidDel="45B7F3C7">
          <w:rPr>
            <w:rFonts w:ascii="Arial" w:hAnsi="Arial" w:eastAsia="Arial" w:cs="Arial"/>
            <w:color w:val="000000" w:themeColor="text1" w:themeTint="FF" w:themeShade="FF"/>
            <w:sz w:val="24"/>
            <w:szCs w:val="24"/>
            <w:highlight w:val="yellow"/>
          </w:rPr>
          <w:delText>d</w:delText>
        </w:r>
      </w:del>
      <w:r w:rsidRPr="335B40F6" w:rsidR="45B7F3C7">
        <w:rPr>
          <w:rFonts w:ascii="Arial" w:hAnsi="Arial" w:eastAsia="Arial" w:cs="Arial"/>
          <w:color w:val="000000" w:themeColor="text1" w:themeTint="FF" w:themeShade="FF"/>
          <w:sz w:val="24"/>
          <w:szCs w:val="24"/>
          <w:highlight w:val="yellow"/>
        </w:rPr>
        <w:t>istrital en concertación con los pueblos indígenas.</w:t>
      </w:r>
    </w:p>
    <w:p w:rsidRPr="00AB3143" w:rsidR="002F1706" w:rsidP="335B40F6" w:rsidRDefault="00B046E0" w14:paraId="7E465241" w14:textId="1E575099">
      <w:pPr>
        <w:numPr>
          <w:ilvl w:val="0"/>
          <w:numId w:val="1"/>
        </w:numPr>
        <w:pBdr>
          <w:top w:val="nil" w:color="000000" w:sz="0" w:space="0"/>
          <w:left w:val="nil" w:color="000000" w:sz="0" w:space="0"/>
          <w:bottom w:val="nil" w:color="000000" w:sz="0" w:space="0"/>
          <w:right w:val="nil" w:color="000000" w:sz="0" w:space="0"/>
          <w:between w:val="nil" w:color="000000" w:sz="0" w:space="0"/>
        </w:pBdr>
        <w:spacing w:line="259" w:lineRule="auto"/>
        <w:ind w:right="115"/>
        <w:jc w:val="both"/>
        <w:rPr>
          <w:rFonts w:ascii="Arial" w:hAnsi="Arial" w:eastAsia="Arial" w:cs="Arial"/>
          <w:color w:val="000000"/>
          <w:sz w:val="24"/>
          <w:szCs w:val="24"/>
          <w:highlight w:val="yellow"/>
        </w:rPr>
      </w:pPr>
      <w:r w:rsidRPr="335B40F6" w:rsidR="45B7F3C7">
        <w:rPr>
          <w:rFonts w:ascii="Arial" w:hAnsi="Arial" w:eastAsia="Arial" w:cs="Arial"/>
          <w:color w:val="000000" w:themeColor="text1" w:themeTint="FF" w:themeShade="FF"/>
          <w:sz w:val="24"/>
          <w:szCs w:val="24"/>
          <w:highlight w:val="yellow"/>
        </w:rPr>
        <w:t xml:space="preserve">Metodología de seguimiento que vincule el avance de la </w:t>
      </w:r>
      <w:ins w:author="iramirez@sdp.gov.co" w:date="2024-09-19T00:34:26.006Z" w:id="721784956">
        <w:r w:rsidRPr="335B40F6" w:rsidR="3E686468">
          <w:rPr>
            <w:rFonts w:ascii="Arial" w:hAnsi="Arial" w:eastAsia="Arial" w:cs="Arial"/>
            <w:color w:val="000000" w:themeColor="text1" w:themeTint="FF" w:themeShade="FF"/>
            <w:sz w:val="24"/>
            <w:szCs w:val="24"/>
            <w:highlight w:val="yellow"/>
          </w:rPr>
          <w:t>P</w:t>
        </w:r>
      </w:ins>
      <w:del w:author="iramirez@sdp.gov.co" w:date="2024-09-19T00:34:25.198Z" w:id="2129725227">
        <w:r w:rsidRPr="335B40F6" w:rsidDel="45B7F3C7">
          <w:rPr>
            <w:rFonts w:ascii="Arial" w:hAnsi="Arial" w:eastAsia="Arial" w:cs="Arial"/>
            <w:color w:val="000000" w:themeColor="text1" w:themeTint="FF" w:themeShade="FF"/>
            <w:sz w:val="24"/>
            <w:szCs w:val="24"/>
            <w:highlight w:val="yellow"/>
          </w:rPr>
          <w:delText>p</w:delText>
        </w:r>
      </w:del>
      <w:r w:rsidRPr="335B40F6" w:rsidR="45B7F3C7">
        <w:rPr>
          <w:rFonts w:ascii="Arial" w:hAnsi="Arial" w:eastAsia="Arial" w:cs="Arial"/>
          <w:color w:val="000000" w:themeColor="text1" w:themeTint="FF" w:themeShade="FF"/>
          <w:sz w:val="24"/>
          <w:szCs w:val="24"/>
          <w:highlight w:val="yellow"/>
        </w:rPr>
        <w:t xml:space="preserve">olítica </w:t>
      </w:r>
      <w:ins w:author="iramirez@sdp.gov.co" w:date="2024-09-19T00:34:28.592Z" w:id="23489694">
        <w:r w:rsidRPr="335B40F6" w:rsidR="28F96CC0">
          <w:rPr>
            <w:rFonts w:ascii="Arial" w:hAnsi="Arial" w:eastAsia="Arial" w:cs="Arial"/>
            <w:color w:val="000000" w:themeColor="text1" w:themeTint="FF" w:themeShade="FF"/>
            <w:sz w:val="24"/>
            <w:szCs w:val="24"/>
            <w:highlight w:val="yellow"/>
          </w:rPr>
          <w:t>P</w:t>
        </w:r>
      </w:ins>
      <w:del w:author="iramirez@sdp.gov.co" w:date="2024-09-19T00:34:28.242Z" w:id="1281151678">
        <w:r w:rsidRPr="335B40F6" w:rsidDel="45B7F3C7">
          <w:rPr>
            <w:rFonts w:ascii="Arial" w:hAnsi="Arial" w:eastAsia="Arial" w:cs="Arial"/>
            <w:color w:val="000000" w:themeColor="text1" w:themeTint="FF" w:themeShade="FF"/>
            <w:sz w:val="24"/>
            <w:szCs w:val="24"/>
            <w:highlight w:val="yellow"/>
          </w:rPr>
          <w:delText>p</w:delText>
        </w:r>
      </w:del>
      <w:r w:rsidRPr="335B40F6" w:rsidR="45B7F3C7">
        <w:rPr>
          <w:rFonts w:ascii="Arial" w:hAnsi="Arial" w:eastAsia="Arial" w:cs="Arial"/>
          <w:color w:val="000000" w:themeColor="text1" w:themeTint="FF" w:themeShade="FF"/>
          <w:sz w:val="24"/>
          <w:szCs w:val="24"/>
          <w:highlight w:val="yellow"/>
        </w:rPr>
        <w:t>ública de la Comunidad Negra Afrocolombiana de Bogotá con la presupuestación distrital en concertación con la instancia de representación legal (Comisión Consultiva Distrital).</w:t>
      </w:r>
    </w:p>
    <w:p w:rsidRPr="00AB3143" w:rsidR="002F1706" w:rsidRDefault="00B046E0" w14:paraId="6ACE8B1C" w14:textId="77777777">
      <w:pPr>
        <w:numPr>
          <w:ilvl w:val="0"/>
          <w:numId w:val="1"/>
        </w:numPr>
        <w:pBdr>
          <w:top w:val="nil"/>
          <w:left w:val="nil"/>
          <w:bottom w:val="nil"/>
          <w:right w:val="nil"/>
          <w:between w:val="nil"/>
        </w:pBdr>
        <w:spacing w:line="259" w:lineRule="auto"/>
        <w:ind w:right="115"/>
        <w:jc w:val="both"/>
        <w:rPr>
          <w:rFonts w:ascii="Arial" w:hAnsi="Arial" w:eastAsia="Arial" w:cs="Arial"/>
          <w:color w:val="000000"/>
          <w:sz w:val="24"/>
          <w:szCs w:val="24"/>
          <w:highlight w:val="yellow"/>
        </w:rPr>
      </w:pPr>
      <w:r w:rsidRPr="00AB3143">
        <w:rPr>
          <w:rFonts w:ascii="Arial" w:hAnsi="Arial" w:eastAsia="Arial" w:cs="Arial"/>
          <w:color w:val="000000"/>
          <w:sz w:val="24"/>
          <w:szCs w:val="24"/>
          <w:highlight w:val="yellow"/>
        </w:rPr>
        <w:t>Metodología de seguimiento que vincule el avance de la Política Pública del Pueblo Rrom de Bogotá con la presupuestación distrital en funcionamiento.</w:t>
      </w:r>
    </w:p>
    <w:p w:rsidR="002F1706" w:rsidRDefault="002F1706" w14:paraId="10BBA8FC" w14:textId="77777777">
      <w:pPr>
        <w:pBdr>
          <w:top w:val="nil"/>
          <w:left w:val="nil"/>
          <w:bottom w:val="nil"/>
          <w:right w:val="nil"/>
          <w:between w:val="nil"/>
        </w:pBdr>
        <w:tabs>
          <w:tab w:val="left" w:pos="0"/>
        </w:tabs>
        <w:spacing w:before="8"/>
        <w:jc w:val="both"/>
        <w:rPr>
          <w:rFonts w:ascii="Arial" w:hAnsi="Arial" w:eastAsia="Arial" w:cs="Arial"/>
          <w:sz w:val="24"/>
          <w:szCs w:val="24"/>
        </w:rPr>
      </w:pPr>
    </w:p>
    <w:p w:rsidR="002F1706" w:rsidRDefault="00B046E0" w14:paraId="0A4E901C" w14:textId="1F4823D6">
      <w:pPr>
        <w:pStyle w:val="Heading1"/>
        <w:rPr>
          <w:rFonts w:ascii="Arial" w:hAnsi="Arial" w:eastAsia="Arial" w:cs="Arial"/>
          <w:sz w:val="24"/>
          <w:szCs w:val="24"/>
        </w:rPr>
      </w:pPr>
      <w:bookmarkStart w:name="2et92p0" w:colFirst="0" w:colLast="0" w:id="33"/>
      <w:bookmarkEnd w:id="33"/>
      <w:r>
        <w:rPr>
          <w:rFonts w:ascii="Arial" w:hAnsi="Arial" w:eastAsia="Arial" w:cs="Arial"/>
          <w:sz w:val="24"/>
          <w:szCs w:val="24"/>
        </w:rPr>
        <w:t>4. ANÁLISIS DE RESULTADOS</w:t>
      </w:r>
      <w:r w:rsidR="002A0558">
        <w:rPr>
          <w:rFonts w:ascii="Arial" w:hAnsi="Arial" w:eastAsia="Arial" w:cs="Arial"/>
          <w:sz w:val="24"/>
          <w:szCs w:val="24"/>
        </w:rPr>
        <w:fldChar w:fldCharType="begin"/>
      </w:r>
      <w:r w:rsidR="002A0558">
        <w:instrText xml:space="preserve"> XE "</w:instrText>
      </w:r>
      <w:r w:rsidRPr="00600353" w:rsidR="002A0558">
        <w:rPr>
          <w:rFonts w:ascii="Arial" w:hAnsi="Arial" w:eastAsia="Arial" w:cs="Arial"/>
          <w:sz w:val="24"/>
          <w:szCs w:val="24"/>
        </w:rPr>
        <w:instrText>4. ANÁLISIS DE RESULTADOS</w:instrText>
      </w:r>
      <w:r w:rsidR="002A0558">
        <w:instrText xml:space="preserve">" </w:instrText>
      </w:r>
      <w:r w:rsidR="002A0558">
        <w:rPr>
          <w:rFonts w:ascii="Arial" w:hAnsi="Arial" w:eastAsia="Arial" w:cs="Arial"/>
          <w:sz w:val="24"/>
          <w:szCs w:val="24"/>
        </w:rPr>
        <w:fldChar w:fldCharType="end"/>
      </w:r>
    </w:p>
    <w:p w:rsidR="00B046E0" w:rsidP="2B1FFE09" w:rsidRDefault="6923F86E" w14:paraId="473BE5E4" w14:textId="1C0010FB">
      <w:pPr>
        <w:spacing w:before="180" w:line="259" w:lineRule="auto"/>
        <w:ind w:right="120"/>
        <w:jc w:val="both"/>
        <w:rPr>
          <w:rFonts w:ascii="Arial" w:hAnsi="Arial" w:eastAsia="Arial" w:cs="Arial"/>
          <w:sz w:val="24"/>
          <w:szCs w:val="24"/>
        </w:rPr>
      </w:pPr>
      <w:r w:rsidRPr="335B40F6" w:rsidR="63441018">
        <w:rPr>
          <w:rFonts w:ascii="Arial" w:hAnsi="Arial" w:eastAsia="Arial" w:cs="Arial"/>
          <w:sz w:val="24"/>
          <w:szCs w:val="24"/>
        </w:rPr>
        <w:t>Según los datos reportados en 2024, se identificó que dos</w:t>
      </w:r>
      <w:ins w:author="iramirez@sdp.gov.co" w:date="2024-09-19T00:34:55.8Z" w:id="715431276">
        <w:r w:rsidRPr="335B40F6" w:rsidR="306B8EC4">
          <w:rPr>
            <w:rFonts w:ascii="Arial" w:hAnsi="Arial" w:eastAsia="Arial" w:cs="Arial"/>
            <w:sz w:val="24"/>
            <w:szCs w:val="24"/>
          </w:rPr>
          <w:t xml:space="preserve"> (02)</w:t>
        </w:r>
      </w:ins>
      <w:r w:rsidRPr="335B40F6" w:rsidR="63441018">
        <w:rPr>
          <w:rFonts w:ascii="Arial" w:hAnsi="Arial" w:eastAsia="Arial" w:cs="Arial"/>
          <w:sz w:val="24"/>
          <w:szCs w:val="24"/>
        </w:rPr>
        <w:t xml:space="preserve"> entidades del nivel central y seis</w:t>
      </w:r>
      <w:ins w:author="iramirez@sdp.gov.co" w:date="2024-09-19T00:35:13.351Z" w:id="1115316422">
        <w:r w:rsidRPr="335B40F6" w:rsidR="24F25D8C">
          <w:rPr>
            <w:rFonts w:ascii="Arial" w:hAnsi="Arial" w:eastAsia="Arial" w:cs="Arial"/>
            <w:sz w:val="24"/>
            <w:szCs w:val="24"/>
          </w:rPr>
          <w:t xml:space="preserve"> (06)</w:t>
        </w:r>
      </w:ins>
      <w:r w:rsidRPr="335B40F6" w:rsidR="63441018">
        <w:rPr>
          <w:rFonts w:ascii="Arial" w:hAnsi="Arial" w:eastAsia="Arial" w:cs="Arial"/>
          <w:sz w:val="24"/>
          <w:szCs w:val="24"/>
        </w:rPr>
        <w:t xml:space="preserve"> Fondos de Des</w:t>
      </w:r>
      <w:commentRangeStart w:id="1401159815"/>
      <w:r w:rsidRPr="335B40F6" w:rsidR="63441018">
        <w:rPr>
          <w:rFonts w:ascii="Arial" w:hAnsi="Arial" w:eastAsia="Arial" w:cs="Arial"/>
          <w:sz w:val="24"/>
          <w:szCs w:val="24"/>
        </w:rPr>
        <w:t>arrollo Local-F</w:t>
      </w:r>
      <w:commentRangeEnd w:id="1401159815"/>
      <w:r>
        <w:rPr>
          <w:rStyle w:val="CommentReference"/>
        </w:rPr>
        <w:commentReference w:id="1401159815"/>
      </w:r>
      <w:r w:rsidRPr="335B40F6" w:rsidR="63441018">
        <w:rPr>
          <w:rFonts w:ascii="Arial" w:hAnsi="Arial" w:eastAsia="Arial" w:cs="Arial"/>
          <w:sz w:val="24"/>
          <w:szCs w:val="24"/>
        </w:rPr>
        <w:t>DL marcaron inversiones directas, el Instituto Distrital para la Participación y Acción Comunal</w:t>
      </w:r>
      <w:ins w:author="Daira Muñoz Tandioy" w:date="2024-09-13T15:30:00Z" w:id="1024857027">
        <w:r w:rsidRPr="335B40F6" w:rsidR="304324A6">
          <w:rPr>
            <w:rFonts w:ascii="Arial" w:hAnsi="Arial" w:eastAsia="Arial" w:cs="Arial"/>
            <w:sz w:val="24"/>
            <w:szCs w:val="24"/>
          </w:rPr>
          <w:t xml:space="preserve"> y la</w:t>
        </w:r>
      </w:ins>
      <w:del w:author="Daira Muñoz Tandioy" w:date="2024-09-13T15:30:00Z" w:id="1639654888">
        <w:r w:rsidRPr="335B40F6" w:rsidDel="63441018">
          <w:rPr>
            <w:rFonts w:ascii="Arial" w:hAnsi="Arial" w:eastAsia="Arial" w:cs="Arial"/>
            <w:sz w:val="24"/>
            <w:szCs w:val="24"/>
          </w:rPr>
          <w:delText xml:space="preserve">, </w:delText>
        </w:r>
      </w:del>
      <w:r w:rsidRPr="335B40F6" w:rsidR="63441018">
        <w:rPr>
          <w:rFonts w:ascii="Arial" w:hAnsi="Arial" w:eastAsia="Arial" w:cs="Arial"/>
          <w:sz w:val="24"/>
          <w:szCs w:val="24"/>
        </w:rPr>
        <w:t>Secretaría de Educación del Distrito; los FDL correspondieron a Antonio Nariño, Fontibón, La Candelaria, San Cristóbal, Suba y Usme.</w:t>
      </w:r>
    </w:p>
    <w:p w:rsidR="002F1706" w:rsidRDefault="00B046E0" w14:paraId="46DBD4F3" w14:textId="72A464E2">
      <w:pPr>
        <w:spacing w:before="180" w:line="259" w:lineRule="auto"/>
        <w:ind w:right="120"/>
        <w:jc w:val="both"/>
        <w:rPr>
          <w:rFonts w:ascii="Arial" w:hAnsi="Arial" w:eastAsia="Arial" w:cs="Arial"/>
          <w:sz w:val="24"/>
          <w:szCs w:val="24"/>
          <w:highlight w:val="yellow"/>
        </w:rPr>
      </w:pPr>
      <w:r>
        <w:rPr>
          <w:rFonts w:ascii="Arial" w:hAnsi="Arial" w:eastAsia="Arial" w:cs="Arial"/>
          <w:sz w:val="24"/>
          <w:szCs w:val="24"/>
        </w:rPr>
        <w:t xml:space="preserve">Para este reporte se evidencia que las entidades del nivel central y Fondos de Desarrollo Local que realizaron marcación de recursos al componente directo del TPGE </w:t>
      </w:r>
      <w:r w:rsidRPr="00526E8F">
        <w:rPr>
          <w:rFonts w:ascii="Arial" w:hAnsi="Arial" w:eastAsia="Arial" w:cs="Arial"/>
          <w:sz w:val="24"/>
          <w:szCs w:val="24"/>
          <w:highlight w:val="yellow"/>
        </w:rPr>
        <w:t xml:space="preserve">son las mismas reportadas en el informe del </w:t>
      </w:r>
      <w:r w:rsidRPr="00526E8F" w:rsidR="00BB504A">
        <w:rPr>
          <w:rFonts w:ascii="Arial" w:hAnsi="Arial" w:eastAsia="Arial" w:cs="Arial"/>
          <w:sz w:val="24"/>
          <w:szCs w:val="24"/>
          <w:highlight w:val="yellow"/>
        </w:rPr>
        <w:t xml:space="preserve">segundo </w:t>
      </w:r>
      <w:r w:rsidRPr="00526E8F">
        <w:rPr>
          <w:rFonts w:ascii="Arial" w:hAnsi="Arial" w:eastAsia="Arial" w:cs="Arial"/>
          <w:sz w:val="24"/>
          <w:szCs w:val="24"/>
          <w:highlight w:val="yellow"/>
        </w:rPr>
        <w:t xml:space="preserve">semestre de </w:t>
      </w:r>
      <w:commentRangeStart w:id="36"/>
      <w:r w:rsidRPr="00526E8F">
        <w:rPr>
          <w:rFonts w:ascii="Arial" w:hAnsi="Arial" w:eastAsia="Arial" w:cs="Arial"/>
          <w:sz w:val="24"/>
          <w:szCs w:val="24"/>
          <w:highlight w:val="yellow"/>
        </w:rPr>
        <w:t>202</w:t>
      </w:r>
      <w:r w:rsidRPr="00526E8F" w:rsidR="00BB504A">
        <w:rPr>
          <w:rFonts w:ascii="Arial" w:hAnsi="Arial" w:eastAsia="Arial" w:cs="Arial"/>
          <w:sz w:val="24"/>
          <w:szCs w:val="24"/>
          <w:highlight w:val="yellow"/>
        </w:rPr>
        <w:t>4</w:t>
      </w:r>
      <w:commentRangeEnd w:id="36"/>
      <w:r w:rsidR="00526E8F">
        <w:rPr>
          <w:rStyle w:val="CommentReference"/>
        </w:rPr>
        <w:commentReference w:id="36"/>
      </w:r>
      <w:r w:rsidRPr="00526E8F">
        <w:rPr>
          <w:rFonts w:ascii="Arial" w:hAnsi="Arial" w:eastAsia="Arial" w:cs="Arial"/>
          <w:sz w:val="24"/>
          <w:szCs w:val="24"/>
          <w:highlight w:val="yellow"/>
        </w:rPr>
        <w:t>.</w:t>
      </w:r>
      <w:r>
        <w:rPr>
          <w:rFonts w:ascii="Arial" w:hAnsi="Arial" w:eastAsia="Arial" w:cs="Arial"/>
          <w:sz w:val="24"/>
          <w:szCs w:val="24"/>
        </w:rPr>
        <w:t xml:space="preserve"> </w:t>
      </w:r>
    </w:p>
    <w:p w:rsidR="002F1706" w:rsidRDefault="002F1706" w14:paraId="7A8553CD" w14:textId="77777777">
      <w:pPr>
        <w:rPr>
          <w:rFonts w:ascii="Arial" w:hAnsi="Arial" w:eastAsia="Arial" w:cs="Arial"/>
          <w:sz w:val="24"/>
          <w:szCs w:val="24"/>
        </w:rPr>
      </w:pPr>
    </w:p>
    <w:p w:rsidR="002F1706" w:rsidRDefault="6896BF21" w14:paraId="67ECE465" w14:textId="3CCF4E6C">
      <w:pPr>
        <w:jc w:val="both"/>
        <w:rPr>
          <w:rFonts w:ascii="Arial" w:hAnsi="Arial" w:eastAsia="Arial" w:cs="Arial"/>
          <w:sz w:val="24"/>
          <w:szCs w:val="24"/>
        </w:rPr>
      </w:pPr>
      <w:r w:rsidRPr="335B40F6" w:rsidR="61C5BCC0">
        <w:rPr>
          <w:rFonts w:ascii="Arial" w:hAnsi="Arial" w:eastAsia="Arial" w:cs="Arial"/>
          <w:sz w:val="24"/>
          <w:szCs w:val="24"/>
        </w:rPr>
        <w:t>Para</w:t>
      </w:r>
      <w:r w:rsidRPr="335B40F6" w:rsidR="45B7F3C7">
        <w:rPr>
          <w:rFonts w:ascii="Arial" w:hAnsi="Arial" w:eastAsia="Arial" w:cs="Arial"/>
          <w:sz w:val="24"/>
          <w:szCs w:val="24"/>
        </w:rPr>
        <w:t xml:space="preserve"> 202</w:t>
      </w:r>
      <w:r w:rsidRPr="335B40F6" w:rsidR="231A6933">
        <w:rPr>
          <w:rFonts w:ascii="Arial" w:hAnsi="Arial" w:eastAsia="Arial" w:cs="Arial"/>
          <w:sz w:val="24"/>
          <w:szCs w:val="24"/>
        </w:rPr>
        <w:t>4</w:t>
      </w:r>
      <w:r w:rsidRPr="335B40F6" w:rsidR="45B7F3C7">
        <w:rPr>
          <w:rFonts w:ascii="Arial" w:hAnsi="Arial" w:eastAsia="Arial" w:cs="Arial"/>
          <w:sz w:val="24"/>
          <w:szCs w:val="24"/>
        </w:rPr>
        <w:t xml:space="preserve">, </w:t>
      </w:r>
      <w:commentRangeStart w:id="505060992"/>
      <w:r w:rsidRPr="335B40F6" w:rsidR="61C5BCC0">
        <w:rPr>
          <w:rFonts w:ascii="Arial" w:hAnsi="Arial" w:eastAsia="Arial" w:cs="Arial"/>
          <w:sz w:val="24"/>
          <w:szCs w:val="24"/>
        </w:rPr>
        <w:t>37 entidades</w:t>
      </w:r>
      <w:commentRangeEnd w:id="505060992"/>
      <w:r>
        <w:rPr>
          <w:rStyle w:val="CommentReference"/>
        </w:rPr>
        <w:commentReference w:id="505060992"/>
      </w:r>
      <w:r w:rsidRPr="335B40F6" w:rsidR="61C5BCC0">
        <w:rPr>
          <w:rFonts w:ascii="Arial" w:hAnsi="Arial" w:eastAsia="Arial" w:cs="Arial"/>
          <w:sz w:val="24"/>
          <w:szCs w:val="24"/>
        </w:rPr>
        <w:t xml:space="preserve"> realizaron </w:t>
      </w:r>
      <w:r w:rsidRPr="335B40F6" w:rsidR="45B7F3C7">
        <w:rPr>
          <w:rFonts w:ascii="Arial" w:hAnsi="Arial" w:eastAsia="Arial" w:cs="Arial"/>
          <w:sz w:val="24"/>
          <w:szCs w:val="24"/>
        </w:rPr>
        <w:t xml:space="preserve">la marcación de impacto indirecto: </w:t>
      </w:r>
      <w:r w:rsidRPr="335B40F6" w:rsidR="0BF30C52">
        <w:rPr>
          <w:rFonts w:ascii="Arial" w:hAnsi="Arial" w:eastAsia="Arial" w:cs="Arial"/>
          <w:sz w:val="24"/>
          <w:szCs w:val="24"/>
        </w:rPr>
        <w:t>12</w:t>
      </w:r>
      <w:r w:rsidRPr="335B40F6" w:rsidR="45B7F3C7">
        <w:rPr>
          <w:rFonts w:ascii="Arial" w:hAnsi="Arial" w:eastAsia="Arial" w:cs="Arial"/>
          <w:sz w:val="24"/>
          <w:szCs w:val="24"/>
        </w:rPr>
        <w:t xml:space="preserve"> secretarías, </w:t>
      </w:r>
      <w:r w:rsidRPr="335B40F6" w:rsidR="4D21E686">
        <w:rPr>
          <w:rFonts w:ascii="Arial" w:hAnsi="Arial" w:eastAsia="Arial" w:cs="Arial"/>
          <w:sz w:val="24"/>
          <w:szCs w:val="24"/>
        </w:rPr>
        <w:t>11 Fondos de Desarrollo Local,</w:t>
      </w:r>
      <w:r w:rsidRPr="335B40F6" w:rsidR="45B7F3C7">
        <w:rPr>
          <w:rFonts w:ascii="Arial" w:hAnsi="Arial" w:eastAsia="Arial" w:cs="Arial"/>
          <w:sz w:val="24"/>
          <w:szCs w:val="24"/>
        </w:rPr>
        <w:t xml:space="preserve"> </w:t>
      </w:r>
      <w:r w:rsidRPr="335B40F6" w:rsidR="57B382CA">
        <w:rPr>
          <w:rFonts w:ascii="Arial" w:hAnsi="Arial" w:eastAsia="Arial" w:cs="Arial"/>
          <w:sz w:val="24"/>
          <w:szCs w:val="24"/>
        </w:rPr>
        <w:t>8</w:t>
      </w:r>
      <w:r w:rsidRPr="335B40F6" w:rsidR="45B7F3C7">
        <w:rPr>
          <w:rFonts w:ascii="Arial" w:hAnsi="Arial" w:eastAsia="Arial" w:cs="Arial"/>
          <w:sz w:val="24"/>
          <w:szCs w:val="24"/>
        </w:rPr>
        <w:t xml:space="preserve"> institutos, 1 unidad administrativa especial, 1 EICD, </w:t>
      </w:r>
      <w:r w:rsidRPr="335B40F6" w:rsidR="45B7F3C7">
        <w:rPr>
          <w:rFonts w:ascii="Arial" w:hAnsi="Arial" w:eastAsia="Arial" w:cs="Arial"/>
          <w:sz w:val="24"/>
          <w:szCs w:val="24"/>
        </w:rPr>
        <w:t>1 ente autónomo</w:t>
      </w:r>
      <w:r w:rsidRPr="335B40F6" w:rsidR="3E427AE3">
        <w:rPr>
          <w:rFonts w:ascii="Arial" w:hAnsi="Arial" w:eastAsia="Arial" w:cs="Arial"/>
          <w:sz w:val="24"/>
          <w:szCs w:val="24"/>
        </w:rPr>
        <w:t xml:space="preserve">, el </w:t>
      </w:r>
      <w:r w:rsidRPr="335B40F6" w:rsidR="1CCA426D">
        <w:rPr>
          <w:rFonts w:ascii="Arial" w:hAnsi="Arial" w:eastAsia="Arial" w:cs="Arial"/>
          <w:sz w:val="24"/>
          <w:szCs w:val="24"/>
        </w:rPr>
        <w:t>Jardín</w:t>
      </w:r>
      <w:r w:rsidRPr="335B40F6" w:rsidR="1CCA426D">
        <w:rPr>
          <w:rFonts w:ascii="Arial" w:hAnsi="Arial" w:eastAsia="Arial" w:cs="Arial"/>
          <w:sz w:val="24"/>
          <w:szCs w:val="24"/>
        </w:rPr>
        <w:t xml:space="preserve"> Botánico José Celestino Mutis</w:t>
      </w:r>
      <w:r w:rsidRPr="335B40F6" w:rsidR="1CCA426D">
        <w:rPr>
          <w:rFonts w:ascii="Arial" w:hAnsi="Arial" w:eastAsia="Arial" w:cs="Arial"/>
          <w:sz w:val="24"/>
          <w:szCs w:val="24"/>
        </w:rPr>
        <w:t xml:space="preserve">, Fundación Gilberto </w:t>
      </w:r>
      <w:r w:rsidRPr="335B40F6" w:rsidR="51EF4BD1">
        <w:rPr>
          <w:rFonts w:ascii="Arial" w:hAnsi="Arial" w:eastAsia="Arial" w:cs="Arial"/>
          <w:sz w:val="24"/>
          <w:szCs w:val="24"/>
        </w:rPr>
        <w:t>Álzate</w:t>
      </w:r>
      <w:r w:rsidRPr="335B40F6" w:rsidR="1CCA426D">
        <w:rPr>
          <w:rFonts w:ascii="Arial" w:hAnsi="Arial" w:eastAsia="Arial" w:cs="Arial"/>
          <w:sz w:val="24"/>
          <w:szCs w:val="24"/>
        </w:rPr>
        <w:t xml:space="preserve"> Avendaño,</w:t>
      </w:r>
      <w:r w:rsidRPr="335B40F6" w:rsidR="1CCA426D">
        <w:rPr>
          <w:rFonts w:ascii="Arial" w:hAnsi="Arial" w:eastAsia="Arial" w:cs="Arial"/>
          <w:sz w:val="24"/>
          <w:szCs w:val="24"/>
        </w:rPr>
        <w:t xml:space="preserve"> </w:t>
      </w:r>
      <w:r w:rsidRPr="335B40F6" w:rsidR="144BB541">
        <w:rPr>
          <w:rFonts w:ascii="Arial" w:hAnsi="Arial" w:eastAsia="Arial" w:cs="Arial"/>
          <w:sz w:val="24"/>
          <w:szCs w:val="24"/>
        </w:rPr>
        <w:t xml:space="preserve">y </w:t>
      </w:r>
      <w:r w:rsidRPr="335B40F6" w:rsidR="45B7F3C7">
        <w:rPr>
          <w:rFonts w:ascii="Arial" w:hAnsi="Arial" w:eastAsia="Arial" w:cs="Arial"/>
          <w:sz w:val="24"/>
          <w:szCs w:val="24"/>
        </w:rPr>
        <w:t xml:space="preserve">destaca la marcación </w:t>
      </w:r>
      <w:r w:rsidRPr="335B40F6" w:rsidR="61C5BCC0">
        <w:rPr>
          <w:rFonts w:ascii="Arial" w:hAnsi="Arial" w:eastAsia="Arial" w:cs="Arial"/>
          <w:sz w:val="24"/>
          <w:szCs w:val="24"/>
        </w:rPr>
        <w:t>de</w:t>
      </w:r>
      <w:r w:rsidRPr="335B40F6" w:rsidR="45B7F3C7">
        <w:rPr>
          <w:rFonts w:ascii="Arial" w:hAnsi="Arial" w:eastAsia="Arial" w:cs="Arial"/>
          <w:sz w:val="24"/>
          <w:szCs w:val="24"/>
        </w:rPr>
        <w:t xml:space="preserve"> la </w:t>
      </w:r>
      <w:r w:rsidRPr="335B40F6" w:rsidR="45B7F3C7">
        <w:rPr>
          <w:rFonts w:ascii="Arial" w:hAnsi="Arial" w:eastAsia="Arial" w:cs="Arial"/>
          <w:sz w:val="24"/>
          <w:szCs w:val="24"/>
          <w:rPrChange w:author="Leidy Karina Ospina Castañeda" w:date="2024-09-11T18:17:00Z" w:id="105383283">
            <w:rPr>
              <w:rFonts w:ascii="Arial" w:hAnsi="Arial" w:eastAsia="Arial" w:cs="Arial"/>
              <w:sz w:val="24"/>
              <w:szCs w:val="24"/>
              <w:highlight w:val="yellow"/>
            </w:rPr>
          </w:rPrChange>
        </w:rPr>
        <w:t xml:space="preserve">Universidad Distrital Francisco José de Caldas, </w:t>
      </w:r>
      <w:r w:rsidRPr="335B40F6" w:rsidR="45B7F3C7">
        <w:rPr>
          <w:rFonts w:ascii="Arial" w:hAnsi="Arial" w:eastAsia="Arial" w:cs="Arial"/>
          <w:sz w:val="24"/>
          <w:szCs w:val="24"/>
          <w:highlight w:val="yellow"/>
        </w:rPr>
        <w:t>entidad que</w:t>
      </w:r>
      <w:r w:rsidRPr="335B40F6" w:rsidR="4430F44B">
        <w:rPr>
          <w:rFonts w:ascii="Arial" w:hAnsi="Arial" w:eastAsia="Arial" w:cs="Arial"/>
          <w:sz w:val="24"/>
          <w:szCs w:val="24"/>
          <w:rPrChange w:author="Leidy Karina Ospina Castañeda" w:date="2024-09-11T18:18:00Z" w:id="1886486096">
            <w:rPr>
              <w:rFonts w:ascii="Arial" w:hAnsi="Arial" w:eastAsia="Arial" w:cs="Arial"/>
              <w:sz w:val="24"/>
              <w:szCs w:val="24"/>
              <w:highlight w:val="yellow"/>
            </w:rPr>
          </w:rPrChange>
        </w:rPr>
        <w:t>,</w:t>
      </w:r>
      <w:r w:rsidRPr="335B40F6" w:rsidR="45B7F3C7">
        <w:rPr>
          <w:rFonts w:ascii="Arial" w:hAnsi="Arial" w:eastAsia="Arial" w:cs="Arial"/>
          <w:sz w:val="24"/>
          <w:szCs w:val="24"/>
          <w:rPrChange w:author="Leidy Karina Ospina Castañeda" w:date="2024-09-11T18:17:00Z" w:id="867326966">
            <w:rPr>
              <w:rFonts w:ascii="Arial" w:hAnsi="Arial" w:eastAsia="Arial" w:cs="Arial"/>
              <w:sz w:val="24"/>
              <w:szCs w:val="24"/>
              <w:highlight w:val="yellow"/>
            </w:rPr>
          </w:rPrChange>
        </w:rPr>
        <w:t xml:space="preserve"> </w:t>
      </w:r>
      <w:r w:rsidRPr="335B40F6" w:rsidR="61C5BCC0">
        <w:rPr>
          <w:rFonts w:ascii="Arial" w:hAnsi="Arial" w:eastAsia="Arial" w:cs="Arial"/>
          <w:sz w:val="24"/>
          <w:szCs w:val="24"/>
          <w:highlight w:val="yellow"/>
        </w:rPr>
        <w:t>aunque</w:t>
      </w:r>
      <w:r w:rsidRPr="335B40F6" w:rsidR="45B7F3C7">
        <w:rPr>
          <w:rFonts w:ascii="Arial" w:hAnsi="Arial" w:eastAsia="Arial" w:cs="Arial"/>
          <w:sz w:val="24"/>
          <w:szCs w:val="24"/>
          <w:highlight w:val="yellow"/>
        </w:rPr>
        <w:t xml:space="preserve"> no adquirió compromisos en el marco de los Planes de Acciones </w:t>
      </w:r>
      <w:commentRangeStart w:id="40"/>
      <w:r w:rsidRPr="335B40F6" w:rsidR="45B7F3C7">
        <w:rPr>
          <w:rFonts w:ascii="Arial" w:hAnsi="Arial" w:eastAsia="Arial" w:cs="Arial"/>
          <w:sz w:val="24"/>
          <w:szCs w:val="24"/>
          <w:highlight w:val="yellow"/>
        </w:rPr>
        <w:t>Afirmativas</w:t>
      </w:r>
      <w:commentRangeEnd w:id="40"/>
      <w:r>
        <w:rPr>
          <w:rStyle w:val="CommentReference"/>
        </w:rPr>
        <w:commentReference w:id="40"/>
      </w:r>
      <w:r w:rsidRPr="335B40F6" w:rsidR="45B7F3C7">
        <w:rPr>
          <w:rFonts w:ascii="Arial" w:hAnsi="Arial" w:eastAsia="Arial" w:cs="Arial"/>
          <w:sz w:val="24"/>
          <w:szCs w:val="24"/>
          <w:highlight w:val="yellow"/>
        </w:rPr>
        <w:t>.</w:t>
      </w:r>
    </w:p>
    <w:p w:rsidR="00494AE1" w:rsidRDefault="00494AE1" w14:paraId="734DA1E6" w14:textId="77777777">
      <w:pPr>
        <w:jc w:val="both"/>
        <w:rPr>
          <w:rFonts w:ascii="Arial" w:hAnsi="Arial" w:eastAsia="Arial" w:cs="Arial"/>
          <w:sz w:val="24"/>
          <w:szCs w:val="24"/>
        </w:rPr>
      </w:pPr>
    </w:p>
    <w:p w:rsidR="002F1706" w:rsidRDefault="00B046E0" w14:paraId="365FB38F" w14:textId="6A3BD149">
      <w:pPr>
        <w:pStyle w:val="Heading2"/>
        <w:rPr>
          <w:rFonts w:ascii="Arial" w:hAnsi="Arial" w:eastAsia="Arial" w:cs="Arial"/>
          <w:sz w:val="24"/>
          <w:szCs w:val="24"/>
        </w:rPr>
      </w:pPr>
      <w:bookmarkStart w:name="tyjcwt" w:colFirst="0" w:colLast="0" w:id="41"/>
      <w:bookmarkEnd w:id="41"/>
      <w:r>
        <w:rPr>
          <w:rFonts w:ascii="Arial" w:hAnsi="Arial" w:eastAsia="Arial" w:cs="Arial"/>
          <w:sz w:val="24"/>
          <w:szCs w:val="24"/>
        </w:rPr>
        <w:t xml:space="preserve">4.1. </w:t>
      </w:r>
      <w:r w:rsidRPr="007C3244">
        <w:rPr>
          <w:rFonts w:ascii="Arial" w:hAnsi="Arial" w:eastAsia="Arial" w:cs="Arial"/>
          <w:b/>
          <w:bCs/>
          <w:sz w:val="24"/>
          <w:szCs w:val="24"/>
        </w:rPr>
        <w:t>ANÁLISIS DE MARCACIÓN DE IMPACTO DIRECTO</w:t>
      </w:r>
      <w:r w:rsidR="002A0558">
        <w:rPr>
          <w:rFonts w:ascii="Arial" w:hAnsi="Arial" w:eastAsia="Arial" w:cs="Arial"/>
          <w:sz w:val="24"/>
          <w:szCs w:val="24"/>
        </w:rPr>
        <w:fldChar w:fldCharType="begin"/>
      </w:r>
      <w:r w:rsidR="002A0558">
        <w:instrText xml:space="preserve"> XE "</w:instrText>
      </w:r>
      <w:r w:rsidRPr="00876018" w:rsidR="002A0558">
        <w:rPr>
          <w:rFonts w:ascii="Arial" w:hAnsi="Arial" w:eastAsia="Arial" w:cs="Arial"/>
          <w:sz w:val="24"/>
          <w:szCs w:val="24"/>
        </w:rPr>
        <w:instrText>4.1. ANÁLISIS DE MARCACIÓN DE IMPACTO DIRECTO</w:instrText>
      </w:r>
      <w:r w:rsidR="002A0558">
        <w:instrText xml:space="preserve">" </w:instrText>
      </w:r>
      <w:r w:rsidR="002A0558">
        <w:rPr>
          <w:rFonts w:ascii="Arial" w:hAnsi="Arial" w:eastAsia="Arial" w:cs="Arial"/>
          <w:sz w:val="24"/>
          <w:szCs w:val="24"/>
        </w:rPr>
        <w:fldChar w:fldCharType="end"/>
      </w:r>
    </w:p>
    <w:p w:rsidRPr="003E754C" w:rsidR="002F1706" w:rsidP="335B40F6" w:rsidRDefault="00B046E0" w14:paraId="5AEC3A02" w14:textId="008B5029">
      <w:pPr>
        <w:pBdr>
          <w:top w:val="nil" w:color="000000" w:sz="0" w:space="0"/>
          <w:left w:val="nil" w:color="000000" w:sz="0" w:space="0"/>
          <w:bottom w:val="nil" w:color="000000" w:sz="0" w:space="0"/>
          <w:right w:val="nil" w:color="000000" w:sz="0" w:space="0"/>
          <w:between w:val="nil" w:color="000000" w:sz="0" w:space="0"/>
        </w:pBdr>
        <w:spacing w:before="180" w:line="259" w:lineRule="auto"/>
        <w:ind w:right="120"/>
        <w:jc w:val="both"/>
        <w:rPr>
          <w:rFonts w:ascii="Arial" w:hAnsi="Arial" w:eastAsia="Arial" w:cs="Arial"/>
          <w:sz w:val="24"/>
          <w:szCs w:val="24"/>
        </w:rPr>
      </w:pPr>
      <w:r w:rsidRPr="335B40F6" w:rsidR="45B7F3C7">
        <w:rPr>
          <w:rFonts w:ascii="Arial" w:hAnsi="Arial" w:eastAsia="Arial" w:cs="Arial"/>
          <w:sz w:val="24"/>
          <w:szCs w:val="24"/>
        </w:rPr>
        <w:t xml:space="preserve">La matriz consolidada de los sistemas de información SEGPLAN y </w:t>
      </w:r>
      <w:r w:rsidRPr="335B40F6" w:rsidR="1741D11A">
        <w:rPr>
          <w:rFonts w:ascii="Arial" w:hAnsi="Arial" w:eastAsia="Arial" w:cs="Arial"/>
          <w:sz w:val="24"/>
          <w:szCs w:val="24"/>
        </w:rPr>
        <w:t>BogData</w:t>
      </w:r>
      <w:r w:rsidRPr="335B40F6" w:rsidR="1741D11A">
        <w:rPr>
          <w:rFonts w:ascii="Arial" w:hAnsi="Arial" w:eastAsia="Arial" w:cs="Arial"/>
          <w:sz w:val="24"/>
          <w:szCs w:val="24"/>
        </w:rPr>
        <w:t xml:space="preserve"> respecto</w:t>
      </w:r>
      <w:r w:rsidRPr="335B40F6" w:rsidR="45B7F3C7">
        <w:rPr>
          <w:rFonts w:ascii="Arial" w:hAnsi="Arial" w:eastAsia="Arial" w:cs="Arial"/>
          <w:sz w:val="24"/>
          <w:szCs w:val="24"/>
        </w:rPr>
        <w:t xml:space="preserve"> al impacto directo asociado a los componentes diferenciales étnicos, para la vigencia 202</w:t>
      </w:r>
      <w:r w:rsidRPr="335B40F6" w:rsidR="4EED2849">
        <w:rPr>
          <w:rFonts w:ascii="Arial" w:hAnsi="Arial" w:eastAsia="Arial" w:cs="Arial"/>
          <w:sz w:val="24"/>
          <w:szCs w:val="24"/>
        </w:rPr>
        <w:t>4</w:t>
      </w:r>
      <w:r w:rsidRPr="335B40F6" w:rsidR="45B7F3C7">
        <w:rPr>
          <w:rFonts w:ascii="Arial" w:hAnsi="Arial" w:eastAsia="Arial" w:cs="Arial"/>
          <w:sz w:val="24"/>
          <w:szCs w:val="24"/>
        </w:rPr>
        <w:t xml:space="preserve"> refleja lo siguiente:</w:t>
      </w:r>
      <w:r w:rsidRPr="335B40F6" w:rsidR="1741D11A">
        <w:rPr>
          <w:rFonts w:ascii="Arial" w:hAnsi="Arial" w:eastAsia="Arial" w:cs="Arial"/>
          <w:sz w:val="24"/>
          <w:szCs w:val="24"/>
        </w:rPr>
        <w:t xml:space="preserve"> l</w:t>
      </w:r>
      <w:r w:rsidRPr="335B40F6" w:rsidR="45B7F3C7">
        <w:rPr>
          <w:rFonts w:ascii="Arial" w:hAnsi="Arial" w:eastAsia="Arial" w:cs="Arial"/>
          <w:sz w:val="24"/>
          <w:szCs w:val="24"/>
        </w:rPr>
        <w:t>os datos relacionados con los proyectos de inversión o partidas presupuestarias</w:t>
      </w:r>
      <w:r w:rsidRPr="335B40F6" w:rsidR="1741D11A">
        <w:rPr>
          <w:rFonts w:ascii="Arial" w:hAnsi="Arial" w:eastAsia="Arial" w:cs="Arial"/>
          <w:sz w:val="24"/>
          <w:szCs w:val="24"/>
        </w:rPr>
        <w:t>,</w:t>
      </w:r>
      <w:r w:rsidRPr="335B40F6" w:rsidR="45B7F3C7">
        <w:rPr>
          <w:rFonts w:ascii="Arial" w:hAnsi="Arial" w:eastAsia="Arial" w:cs="Arial"/>
          <w:sz w:val="24"/>
          <w:szCs w:val="24"/>
        </w:rPr>
        <w:t xml:space="preserve"> que ejecutaron las entidades </w:t>
      </w:r>
      <w:r w:rsidRPr="335B40F6" w:rsidR="1D9F6016">
        <w:rPr>
          <w:rFonts w:ascii="Arial" w:hAnsi="Arial" w:eastAsia="Arial" w:cs="Arial"/>
          <w:sz w:val="24"/>
          <w:szCs w:val="24"/>
        </w:rPr>
        <w:t>destinadas</w:t>
      </w:r>
      <w:r w:rsidRPr="335B40F6" w:rsidR="45B7F3C7">
        <w:rPr>
          <w:rFonts w:ascii="Arial" w:hAnsi="Arial" w:eastAsia="Arial" w:cs="Arial"/>
          <w:sz w:val="24"/>
          <w:szCs w:val="24"/>
        </w:rPr>
        <w:t xml:space="preserve"> específicamente a los grupos étnicos se presentan en la</w:t>
      </w:r>
      <w:r w:rsidRPr="335B40F6" w:rsidR="45B7F3C7">
        <w:rPr>
          <w:rFonts w:ascii="Arial" w:hAnsi="Arial" w:eastAsia="Arial" w:cs="Arial"/>
          <w:b w:val="1"/>
          <w:bCs w:val="1"/>
          <w:sz w:val="24"/>
          <w:szCs w:val="24"/>
        </w:rPr>
        <w:t xml:space="preserve"> </w:t>
      </w:r>
      <w:r w:rsidRPr="335B40F6" w:rsidR="45B7F3C7">
        <w:rPr>
          <w:rFonts w:ascii="Arial" w:hAnsi="Arial" w:eastAsia="Arial" w:cs="Arial"/>
          <w:sz w:val="24"/>
          <w:szCs w:val="24"/>
        </w:rPr>
        <w:t>Tabla 1</w:t>
      </w:r>
      <w:r w:rsidRPr="335B40F6" w:rsidR="45B7F3C7">
        <w:rPr>
          <w:rFonts w:ascii="Arial" w:hAnsi="Arial" w:eastAsia="Arial" w:cs="Arial"/>
          <w:b w:val="1"/>
          <w:bCs w:val="1"/>
          <w:sz w:val="24"/>
          <w:szCs w:val="24"/>
        </w:rPr>
        <w:t xml:space="preserve">. </w:t>
      </w:r>
      <w:commentRangeStart w:id="790778514"/>
      <w:r w:rsidRPr="335B40F6" w:rsidR="45B7F3C7">
        <w:rPr>
          <w:rFonts w:ascii="Arial" w:hAnsi="Arial" w:eastAsia="Arial" w:cs="Arial"/>
          <w:sz w:val="24"/>
          <w:szCs w:val="24"/>
        </w:rPr>
        <w:t>Dos (2)</w:t>
      </w:r>
      <w:commentRangeEnd w:id="790778514"/>
      <w:r>
        <w:rPr>
          <w:rStyle w:val="CommentReference"/>
        </w:rPr>
        <w:commentReference w:id="790778514"/>
      </w:r>
      <w:r w:rsidRPr="335B40F6" w:rsidR="45B7F3C7">
        <w:rPr>
          <w:rFonts w:ascii="Arial" w:hAnsi="Arial" w:eastAsia="Arial" w:cs="Arial"/>
          <w:sz w:val="24"/>
          <w:szCs w:val="24"/>
        </w:rPr>
        <w:t xml:space="preserve"> entidades del nivel central y seis (6) Fondos de Desarrollo Local - FDL realizaron marcación de inversiones directas así:</w:t>
      </w:r>
      <w:r w:rsidRPr="335B40F6" w:rsidR="45B7F3C7">
        <w:rPr>
          <w:b w:val="1"/>
          <w:bCs w:val="1"/>
          <w:sz w:val="24"/>
          <w:szCs w:val="24"/>
        </w:rPr>
        <w:t xml:space="preserve"> </w:t>
      </w:r>
    </w:p>
    <w:p w:rsidR="607D0F6D" w:rsidP="607D0F6D" w:rsidRDefault="607D0F6D" w14:paraId="2F288F25" w14:textId="39BFC75F">
      <w:pPr>
        <w:pBdr>
          <w:top w:val="nil"/>
          <w:left w:val="nil"/>
          <w:bottom w:val="nil"/>
          <w:right w:val="nil"/>
          <w:between w:val="nil"/>
        </w:pBdr>
        <w:spacing w:after="200"/>
        <w:jc w:val="center"/>
        <w:rPr>
          <w:i/>
          <w:iCs/>
          <w:color w:val="000000" w:themeColor="text1"/>
          <w:sz w:val="18"/>
          <w:szCs w:val="18"/>
        </w:rPr>
      </w:pPr>
    </w:p>
    <w:p w:rsidR="007E2FB3" w:rsidRDefault="00B046E0" w14:paraId="032AE242" w14:textId="1FB1C72D">
      <w:pPr>
        <w:pBdr>
          <w:top w:val="nil"/>
          <w:left w:val="nil"/>
          <w:bottom w:val="nil"/>
          <w:right w:val="nil"/>
          <w:between w:val="nil"/>
        </w:pBdr>
        <w:spacing w:after="200"/>
        <w:jc w:val="center"/>
        <w:rPr>
          <w:b/>
          <w:i/>
          <w:color w:val="000000"/>
          <w:sz w:val="18"/>
          <w:szCs w:val="18"/>
        </w:rPr>
      </w:pPr>
      <w:r w:rsidRPr="003F53CA">
        <w:rPr>
          <w:i/>
          <w:color w:val="000000" w:themeColor="text1"/>
          <w:sz w:val="18"/>
          <w:szCs w:val="18"/>
          <w:highlight w:val="yellow"/>
          <w:rPrChange w:author="Daira Muñoz Tandioy" w:date="2024-09-13T16:22:00Z" w16du:dateUtc="2024-09-13T21:22:00Z" w:id="42">
            <w:rPr>
              <w:i/>
              <w:color w:val="000000" w:themeColor="text1"/>
              <w:sz w:val="18"/>
              <w:szCs w:val="18"/>
            </w:rPr>
          </w:rPrChange>
        </w:rPr>
        <w:t xml:space="preserve">Tabla 1 </w:t>
      </w:r>
      <w:r w:rsidRPr="003F53CA">
        <w:rPr>
          <w:b/>
          <w:i/>
          <w:color w:val="000000" w:themeColor="text1"/>
          <w:sz w:val="18"/>
          <w:szCs w:val="18"/>
          <w:highlight w:val="yellow"/>
          <w:rPrChange w:author="Daira Muñoz Tandioy" w:date="2024-09-13T16:22:00Z" w16du:dateUtc="2024-09-13T21:22:00Z" w:id="43">
            <w:rPr>
              <w:b/>
              <w:i/>
              <w:color w:val="000000" w:themeColor="text1"/>
              <w:sz w:val="18"/>
              <w:szCs w:val="18"/>
            </w:rPr>
          </w:rPrChange>
        </w:rPr>
        <w:t xml:space="preserve">– Proyectos de inversión con marcación en el </w:t>
      </w:r>
      <w:commentRangeStart w:id="44"/>
      <w:r w:rsidRPr="003F53CA">
        <w:rPr>
          <w:b/>
          <w:i/>
          <w:color w:val="000000" w:themeColor="text1"/>
          <w:sz w:val="18"/>
          <w:szCs w:val="18"/>
          <w:highlight w:val="yellow"/>
          <w:rPrChange w:author="Daira Muñoz Tandioy" w:date="2024-09-13T16:22:00Z" w16du:dateUtc="2024-09-13T21:22:00Z" w:id="45">
            <w:rPr>
              <w:b/>
              <w:i/>
              <w:color w:val="000000" w:themeColor="text1"/>
              <w:sz w:val="18"/>
              <w:szCs w:val="18"/>
            </w:rPr>
          </w:rPrChange>
        </w:rPr>
        <w:t>TPGE</w:t>
      </w:r>
      <w:commentRangeEnd w:id="44"/>
      <w:r w:rsidR="003F53CA">
        <w:rPr>
          <w:rStyle w:val="CommentReference"/>
        </w:rPr>
        <w:commentReference w:id="44"/>
      </w:r>
    </w:p>
    <w:tbl>
      <w:tblPr>
        <w:tblW w:w="0" w:type="auto"/>
        <w:tblLayout w:type="fixed"/>
        <w:tblLook w:val="06A0" w:firstRow="1" w:lastRow="0" w:firstColumn="1" w:lastColumn="0" w:noHBand="1" w:noVBand="1"/>
      </w:tblPr>
      <w:tblGrid>
        <w:gridCol w:w="2377"/>
        <w:gridCol w:w="2210"/>
        <w:gridCol w:w="2667"/>
        <w:gridCol w:w="1821"/>
      </w:tblGrid>
      <w:tr w:rsidR="3B695D63" w:rsidTr="335B40F6" w14:paraId="20900B6C" w14:textId="77777777">
        <w:trPr>
          <w:trHeight w:val="405"/>
        </w:trPr>
        <w:tc>
          <w:tcPr>
            <w:tcW w:w="2377" w:type="dxa"/>
            <w:tcBorders>
              <w:top w:val="single" w:color="auto" w:sz="4" w:space="0"/>
              <w:left w:val="single" w:color="auto" w:sz="4" w:space="0"/>
              <w:bottom w:val="single" w:color="auto" w:sz="4" w:space="0"/>
              <w:right w:val="single" w:color="auto" w:sz="4" w:space="0"/>
            </w:tcBorders>
            <w:shd w:val="clear" w:color="auto" w:fill="8497B0"/>
            <w:tcMar>
              <w:top w:w="15" w:type="dxa"/>
              <w:left w:w="15" w:type="dxa"/>
              <w:right w:w="15" w:type="dxa"/>
            </w:tcMar>
            <w:vAlign w:val="center"/>
          </w:tcPr>
          <w:p w:rsidR="3B695D63" w:rsidP="3B695D63" w:rsidRDefault="3B695D63" w14:paraId="5D3DDB6E" w14:textId="1C228069">
            <w:pPr>
              <w:jc w:val="center"/>
            </w:pPr>
            <w:r w:rsidRPr="3B695D63">
              <w:rPr>
                <w:rFonts w:ascii="Arial" w:hAnsi="Arial" w:eastAsia="Arial" w:cs="Arial"/>
                <w:b/>
                <w:bCs/>
                <w:color w:val="FFFFFF" w:themeColor="background1"/>
                <w:sz w:val="16"/>
                <w:szCs w:val="16"/>
              </w:rPr>
              <w:t>Nombre Entidad o Alcaldía Local</w:t>
            </w:r>
          </w:p>
        </w:tc>
        <w:tc>
          <w:tcPr>
            <w:tcW w:w="2210" w:type="dxa"/>
            <w:tcBorders>
              <w:top w:val="single" w:color="auto" w:sz="4" w:space="0"/>
              <w:left w:val="single" w:color="auto" w:sz="4" w:space="0"/>
              <w:bottom w:val="single" w:color="auto" w:sz="4" w:space="0"/>
              <w:right w:val="single" w:color="auto" w:sz="4" w:space="0"/>
            </w:tcBorders>
            <w:shd w:val="clear" w:color="auto" w:fill="C00000"/>
            <w:tcMar>
              <w:top w:w="15" w:type="dxa"/>
              <w:left w:w="15" w:type="dxa"/>
              <w:right w:w="15" w:type="dxa"/>
            </w:tcMar>
            <w:vAlign w:val="center"/>
          </w:tcPr>
          <w:p w:rsidR="3B695D63" w:rsidP="3B695D63" w:rsidRDefault="3B695D63" w14:paraId="249798CA" w14:textId="08F6A1DA">
            <w:pPr>
              <w:jc w:val="center"/>
            </w:pPr>
            <w:r w:rsidRPr="3B695D63">
              <w:rPr>
                <w:rFonts w:ascii="Arial" w:hAnsi="Arial" w:eastAsia="Arial" w:cs="Arial"/>
                <w:b/>
                <w:bCs/>
                <w:color w:val="FFFFFF" w:themeColor="background1"/>
                <w:sz w:val="16"/>
                <w:szCs w:val="16"/>
              </w:rPr>
              <w:t>Nombre del Proyecto de Inversión o Rubro</w:t>
            </w:r>
          </w:p>
        </w:tc>
        <w:tc>
          <w:tcPr>
            <w:tcW w:w="2667" w:type="dxa"/>
            <w:tcBorders>
              <w:top w:val="single" w:color="auto" w:sz="4" w:space="0"/>
              <w:left w:val="single" w:color="auto" w:sz="4" w:space="0"/>
              <w:bottom w:val="single" w:color="auto" w:sz="4" w:space="0"/>
              <w:right w:val="single" w:color="auto" w:sz="4" w:space="0"/>
            </w:tcBorders>
            <w:shd w:val="clear" w:color="auto" w:fill="2F75B5"/>
            <w:tcMar>
              <w:top w:w="15" w:type="dxa"/>
              <w:left w:w="15" w:type="dxa"/>
              <w:right w:w="15" w:type="dxa"/>
            </w:tcMar>
            <w:vAlign w:val="center"/>
          </w:tcPr>
          <w:p w:rsidR="3B695D63" w:rsidP="3B695D63" w:rsidRDefault="3B695D63" w14:paraId="6ED863DF" w14:textId="1E820396">
            <w:r w:rsidRPr="3B695D63">
              <w:rPr>
                <w:rFonts w:ascii="Arial" w:hAnsi="Arial" w:eastAsia="Arial" w:cs="Arial"/>
                <w:b/>
                <w:bCs/>
                <w:color w:val="FFFFFF" w:themeColor="background1"/>
                <w:sz w:val="16"/>
                <w:szCs w:val="16"/>
              </w:rPr>
              <w:t xml:space="preserve">Meta Proyecto de Inversión </w:t>
            </w:r>
            <w:del w:author="Daira Muñoz Tandioy" w:date="2024-09-13T16:24:00Z" w16du:dateUtc="2024-09-13T21:24:00Z" w:id="46">
              <w:r w:rsidRPr="3B695D63" w:rsidDel="009278A1">
                <w:rPr>
                  <w:rFonts w:ascii="Arial" w:hAnsi="Arial" w:eastAsia="Arial" w:cs="Arial"/>
                  <w:b/>
                  <w:bCs/>
                  <w:color w:val="FFFFFF" w:themeColor="background1"/>
                  <w:sz w:val="16"/>
                  <w:szCs w:val="16"/>
                </w:rPr>
                <w:delText>-</w:delText>
              </w:r>
            </w:del>
            <w:ins w:author="Daira Muñoz Tandioy" w:date="2024-09-13T16:24:00Z" w16du:dateUtc="2024-09-13T21:24:00Z" w:id="47">
              <w:r w:rsidR="009278A1">
                <w:rPr>
                  <w:rFonts w:ascii="Arial" w:hAnsi="Arial" w:eastAsia="Arial" w:cs="Arial"/>
                  <w:b/>
                  <w:bCs/>
                  <w:color w:val="FFFFFF" w:themeColor="background1"/>
                  <w:sz w:val="16"/>
                  <w:szCs w:val="16"/>
                </w:rPr>
                <w:t>–</w:t>
              </w:r>
            </w:ins>
            <w:r w:rsidRPr="3B695D63">
              <w:rPr>
                <w:rFonts w:ascii="Arial" w:hAnsi="Arial" w:eastAsia="Arial" w:cs="Arial"/>
                <w:b/>
                <w:bCs/>
                <w:color w:val="FFFFFF" w:themeColor="background1"/>
                <w:sz w:val="16"/>
                <w:szCs w:val="16"/>
              </w:rPr>
              <w:t xml:space="preserve"> MPI</w:t>
            </w:r>
          </w:p>
        </w:tc>
        <w:tc>
          <w:tcPr>
            <w:tcW w:w="1821" w:type="dxa"/>
            <w:tcBorders>
              <w:top w:val="single" w:color="auto" w:sz="4" w:space="0"/>
              <w:left w:val="single" w:color="auto" w:sz="4" w:space="0"/>
              <w:bottom w:val="single" w:color="auto" w:sz="4" w:space="0"/>
              <w:right w:val="single" w:color="auto" w:sz="4" w:space="0"/>
            </w:tcBorders>
            <w:shd w:val="clear" w:color="auto" w:fill="0070C0"/>
            <w:tcMar>
              <w:top w:w="15" w:type="dxa"/>
              <w:left w:w="15" w:type="dxa"/>
              <w:right w:w="15" w:type="dxa"/>
            </w:tcMar>
            <w:vAlign w:val="center"/>
          </w:tcPr>
          <w:p w:rsidR="3B695D63" w:rsidP="3B695D63" w:rsidRDefault="3B695D63" w14:paraId="446CCD64" w14:textId="353F1E10">
            <w:pPr>
              <w:jc w:val="center"/>
            </w:pPr>
            <w:r w:rsidRPr="3B695D63">
              <w:rPr>
                <w:rFonts w:ascii="Arial" w:hAnsi="Arial" w:eastAsia="Arial" w:cs="Arial"/>
                <w:b/>
                <w:bCs/>
                <w:color w:val="FFFFFF" w:themeColor="background1"/>
                <w:sz w:val="16"/>
                <w:szCs w:val="16"/>
              </w:rPr>
              <w:t xml:space="preserve"> Compromisos </w:t>
            </w:r>
            <w:commentRangeStart w:id="48"/>
            <w:r w:rsidRPr="3B695D63">
              <w:rPr>
                <w:rFonts w:ascii="Arial" w:hAnsi="Arial" w:eastAsia="Arial" w:cs="Arial"/>
                <w:b/>
                <w:bCs/>
                <w:color w:val="FFFFFF" w:themeColor="background1"/>
                <w:sz w:val="16"/>
                <w:szCs w:val="16"/>
              </w:rPr>
              <w:t>2024</w:t>
            </w:r>
            <w:commentRangeEnd w:id="48"/>
            <w:r w:rsidR="001B79B0">
              <w:rPr>
                <w:rStyle w:val="CommentReference"/>
              </w:rPr>
              <w:commentReference w:id="48"/>
            </w:r>
            <w:r w:rsidRPr="3B695D63">
              <w:rPr>
                <w:rFonts w:ascii="Arial" w:hAnsi="Arial" w:eastAsia="Arial" w:cs="Arial"/>
                <w:b/>
                <w:bCs/>
                <w:color w:val="FFFFFF" w:themeColor="background1"/>
                <w:sz w:val="16"/>
                <w:szCs w:val="16"/>
              </w:rPr>
              <w:t xml:space="preserve"> </w:t>
            </w:r>
          </w:p>
        </w:tc>
      </w:tr>
      <w:tr w:rsidR="3B695D63" w:rsidTr="335B40F6" w14:paraId="5C811576" w14:textId="77777777">
        <w:trPr>
          <w:trHeight w:val="123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3A5EC93E" w14:textId="60A4D4D6">
            <w:pPr>
              <w:jc w:val="center"/>
            </w:pPr>
            <w:r w:rsidRPr="3B695D63">
              <w:rPr>
                <w:rFonts w:ascii="Arial" w:hAnsi="Arial" w:eastAsia="Arial" w:cs="Arial"/>
                <w:color w:val="000000" w:themeColor="text1"/>
                <w:sz w:val="16"/>
                <w:szCs w:val="16"/>
              </w:rPr>
              <w:t>Secretaría de Educación del Distrito</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5813DCFC" w14:textId="3E8D220E">
            <w:pPr>
              <w:jc w:val="center"/>
            </w:pPr>
            <w:r w:rsidRPr="3B695D63">
              <w:rPr>
                <w:rFonts w:ascii="Arial" w:hAnsi="Arial" w:eastAsia="Arial" w:cs="Arial"/>
                <w:color w:val="000000" w:themeColor="text1"/>
                <w:sz w:val="16"/>
                <w:szCs w:val="16"/>
              </w:rPr>
              <w:t>Fortalecimiento de la política de educación inclusiva para poblaciones y grupos de especial protección constitucional de Bogotá D.C.</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28D93B9D" w14:textId="606492FA">
            <w:pPr>
              <w:jc w:val="center"/>
            </w:pPr>
            <w:r w:rsidRPr="3B695D63">
              <w:rPr>
                <w:rFonts w:ascii="Arial" w:hAnsi="Arial" w:eastAsia="Arial" w:cs="Arial"/>
                <w:color w:val="000000" w:themeColor="text1"/>
                <w:sz w:val="16"/>
                <w:szCs w:val="16"/>
              </w:rPr>
              <w:t>4. Realizar Colegios "acompañamiento, asistencia y seguimiento para promover y fortalecer la educación intercultural con grupos étnicos, la Cátedra de Estudios Afrocolombianos, y los procesos de prevención y atención a situaciones de racismo y discriminación étnico-racial.</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2FF08A59" w14:textId="23C8993E">
            <w:pPr>
              <w:jc w:val="center"/>
            </w:pPr>
            <w:r w:rsidRPr="335B40F6" w:rsidR="6E0D29EB">
              <w:rPr>
                <w:rFonts w:ascii="Arial" w:hAnsi="Arial" w:eastAsia="Arial" w:cs="Arial"/>
                <w:color w:val="000000" w:themeColor="text1" w:themeTint="FF" w:themeShade="FF"/>
                <w:sz w:val="16"/>
                <w:szCs w:val="16"/>
              </w:rPr>
              <w:t xml:space="preserve">                              </w:t>
            </w:r>
            <w:commentRangeStart w:id="156820521"/>
            <w:r w:rsidRPr="335B40F6" w:rsidR="7ACE9DD8">
              <w:rPr>
                <w:rFonts w:ascii="Arial" w:hAnsi="Arial" w:eastAsia="Arial" w:cs="Arial"/>
                <w:color w:val="000000" w:themeColor="text1" w:themeTint="FF" w:themeShade="FF"/>
                <w:sz w:val="16"/>
                <w:szCs w:val="16"/>
                <w:highlight w:val="yellow"/>
              </w:rPr>
              <w:t>$</w:t>
            </w:r>
            <w:r w:rsidRPr="335B40F6" w:rsidR="6E0D29EB">
              <w:rPr>
                <w:rFonts w:ascii="Arial" w:hAnsi="Arial" w:eastAsia="Arial" w:cs="Arial"/>
                <w:color w:val="000000" w:themeColor="text1" w:themeTint="FF" w:themeShade="FF"/>
                <w:sz w:val="16"/>
                <w:szCs w:val="16"/>
                <w:highlight w:val="yellow"/>
              </w:rPr>
              <w:t>1.394.881</w:t>
            </w:r>
            <w:commentRangeEnd w:id="156820521"/>
            <w:r>
              <w:rPr>
                <w:rStyle w:val="CommentReference"/>
              </w:rPr>
              <w:commentReference w:id="156820521"/>
            </w:r>
            <w:r w:rsidRPr="335B40F6" w:rsidR="6E0D29EB">
              <w:rPr>
                <w:rFonts w:ascii="Arial" w:hAnsi="Arial" w:eastAsia="Arial" w:cs="Arial"/>
                <w:color w:val="000000" w:themeColor="text1" w:themeTint="FF" w:themeShade="FF"/>
                <w:sz w:val="16"/>
                <w:szCs w:val="16"/>
                <w:highlight w:val="yellow"/>
              </w:rPr>
              <w:t>.</w:t>
            </w:r>
            <w:commentRangeStart w:id="49"/>
            <w:r w:rsidRPr="335B40F6" w:rsidR="6E0D29EB">
              <w:rPr>
                <w:rFonts w:ascii="Arial" w:hAnsi="Arial" w:eastAsia="Arial" w:cs="Arial"/>
                <w:color w:val="000000" w:themeColor="text1" w:themeTint="FF" w:themeShade="FF"/>
                <w:sz w:val="16"/>
                <w:szCs w:val="16"/>
                <w:highlight w:val="yellow"/>
              </w:rPr>
              <w:t>000</w:t>
            </w:r>
            <w:commentRangeEnd w:id="49"/>
            <w:r>
              <w:rPr>
                <w:rStyle w:val="CommentReference"/>
              </w:rPr>
              <w:commentReference w:id="49"/>
            </w:r>
            <w:r w:rsidRPr="335B40F6" w:rsidR="6E0D29EB">
              <w:rPr>
                <w:rFonts w:ascii="Arial" w:hAnsi="Arial" w:eastAsia="Arial" w:cs="Arial"/>
                <w:color w:val="000000" w:themeColor="text1" w:themeTint="FF" w:themeShade="FF"/>
                <w:sz w:val="16"/>
                <w:szCs w:val="16"/>
              </w:rPr>
              <w:t xml:space="preserve"> </w:t>
            </w:r>
          </w:p>
        </w:tc>
      </w:tr>
      <w:tr w:rsidR="3B695D63" w:rsidTr="335B40F6" w14:paraId="6929F52A" w14:textId="77777777">
        <w:trPr>
          <w:trHeight w:val="102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36DC935D" w14:textId="4F62B62B">
            <w:pPr>
              <w:jc w:val="center"/>
            </w:pPr>
            <w:r w:rsidRPr="3B695D63">
              <w:rPr>
                <w:rFonts w:ascii="Arial" w:hAnsi="Arial" w:eastAsia="Arial" w:cs="Arial"/>
                <w:color w:val="000000" w:themeColor="text1"/>
                <w:sz w:val="16"/>
                <w:szCs w:val="16"/>
              </w:rPr>
              <w:t>Instituto Distrital de la Participación y Acción Comunal</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0AEB409F" w14:textId="530B131A">
            <w:pPr>
              <w:jc w:val="center"/>
            </w:pPr>
            <w:r w:rsidRPr="3B695D63">
              <w:rPr>
                <w:rFonts w:ascii="Arial" w:hAnsi="Arial" w:eastAsia="Arial" w:cs="Arial"/>
                <w:color w:val="000000" w:themeColor="text1"/>
                <w:sz w:val="16"/>
                <w:szCs w:val="16"/>
              </w:rPr>
              <w:t>Fortalecimiento a espacios (instancias) de participación para los grupos étnicos en las 20 localidades de Bogotá</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1D05402A" w14:textId="0945C689">
            <w:pPr>
              <w:jc w:val="center"/>
            </w:pPr>
            <w:r w:rsidRPr="3B695D63">
              <w:rPr>
                <w:rFonts w:ascii="Arial" w:hAnsi="Arial" w:eastAsia="Arial" w:cs="Arial"/>
                <w:color w:val="000000" w:themeColor="text1"/>
                <w:sz w:val="16"/>
                <w:szCs w:val="16"/>
              </w:rPr>
              <w:t>1. Implementar el % de la estrategia de fortalecimiento y promoción de capacidades organizativas, democráticas y de reconocimiento de las formas propias de participación en los espacios (instancias) étnicas</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47DCAED2" w14:textId="3745494C">
            <w:pPr>
              <w:jc w:val="center"/>
            </w:pPr>
            <w:r w:rsidRPr="3B695D63">
              <w:rPr>
                <w:rFonts w:ascii="Arial" w:hAnsi="Arial" w:eastAsia="Arial" w:cs="Arial"/>
                <w:color w:val="000000" w:themeColor="text1"/>
                <w:sz w:val="16"/>
                <w:szCs w:val="16"/>
              </w:rPr>
              <w:t xml:space="preserve">                                  </w:t>
            </w:r>
            <w:r w:rsidRPr="00D858B6" w:rsidR="00814686">
              <w:rPr>
                <w:rFonts w:ascii="Arial" w:hAnsi="Arial" w:eastAsia="Arial" w:cs="Arial"/>
                <w:color w:val="000000" w:themeColor="text1"/>
                <w:sz w:val="16"/>
                <w:szCs w:val="16"/>
                <w:highlight w:val="yellow"/>
              </w:rPr>
              <w:t>$</w:t>
            </w:r>
            <w:r w:rsidRPr="00D858B6">
              <w:rPr>
                <w:rFonts w:ascii="Arial" w:hAnsi="Arial" w:eastAsia="Arial" w:cs="Arial"/>
                <w:color w:val="000000" w:themeColor="text1"/>
                <w:sz w:val="16"/>
                <w:szCs w:val="16"/>
                <w:highlight w:val="yellow"/>
              </w:rPr>
              <w:t>51.825.002</w:t>
            </w:r>
            <w:r w:rsidRPr="3B695D63">
              <w:rPr>
                <w:rFonts w:ascii="Arial" w:hAnsi="Arial" w:eastAsia="Arial" w:cs="Arial"/>
                <w:color w:val="000000" w:themeColor="text1"/>
                <w:sz w:val="16"/>
                <w:szCs w:val="16"/>
              </w:rPr>
              <w:t xml:space="preserve"> </w:t>
            </w:r>
          </w:p>
        </w:tc>
      </w:tr>
      <w:tr w:rsidR="3B695D63" w:rsidTr="335B40F6" w14:paraId="0CF83673" w14:textId="77777777">
        <w:trPr>
          <w:trHeight w:val="615"/>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E723F0" w14:paraId="54164AB0" w14:textId="3AB995BA">
            <w:pPr>
              <w:jc w:val="center"/>
            </w:pPr>
            <w:r>
              <w:rPr>
                <w:rFonts w:ascii="Arial" w:hAnsi="Arial" w:eastAsia="Arial" w:cs="Arial"/>
                <w:color w:val="000000" w:themeColor="text1"/>
                <w:sz w:val="16"/>
                <w:szCs w:val="16"/>
              </w:rPr>
              <w:t xml:space="preserve">Fondo de Desarrollo </w:t>
            </w:r>
            <w:r w:rsidRPr="3B695D63" w:rsidR="3B695D63">
              <w:rPr>
                <w:rFonts w:ascii="Arial" w:hAnsi="Arial" w:eastAsia="Arial" w:cs="Arial"/>
                <w:color w:val="000000" w:themeColor="text1"/>
                <w:sz w:val="16"/>
                <w:szCs w:val="16"/>
              </w:rPr>
              <w:t>Local de San Cristóbal</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547B3356" w14:textId="7DFFD65A">
            <w:pPr>
              <w:jc w:val="center"/>
            </w:pPr>
            <w:r w:rsidRPr="3B695D63">
              <w:rPr>
                <w:rFonts w:ascii="Arial" w:hAnsi="Arial" w:eastAsia="Arial" w:cs="Arial"/>
                <w:color w:val="000000" w:themeColor="text1"/>
                <w:sz w:val="16"/>
                <w:szCs w:val="16"/>
              </w:rPr>
              <w:t>San Cristóbal saludable</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05FA6EF6" w14:textId="470128A5">
            <w:pPr>
              <w:jc w:val="center"/>
            </w:pPr>
            <w:r w:rsidRPr="3B695D63">
              <w:rPr>
                <w:rFonts w:ascii="Arial" w:hAnsi="Arial" w:eastAsia="Arial" w:cs="Arial"/>
                <w:color w:val="000000" w:themeColor="text1"/>
                <w:sz w:val="16"/>
                <w:szCs w:val="16"/>
              </w:rPr>
              <w:t>3. Vincular personas A las acciones y estrategias de reconocimiento de los saberes ancestrales en medicina</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814686" w14:paraId="25982953" w14:textId="3934B801">
            <w:pPr>
              <w:jc w:val="center"/>
            </w:pPr>
            <w:r>
              <w:rPr>
                <w:rFonts w:ascii="Arial" w:hAnsi="Arial" w:eastAsia="Arial" w:cs="Arial"/>
                <w:color w:val="000000" w:themeColor="text1"/>
                <w:sz w:val="16"/>
                <w:szCs w:val="16"/>
              </w:rPr>
              <w:t>$</w:t>
            </w:r>
            <w:commentRangeStart w:id="50"/>
            <w:r>
              <w:rPr>
                <w:rFonts w:ascii="Arial" w:hAnsi="Arial" w:eastAsia="Arial" w:cs="Arial"/>
                <w:color w:val="000000" w:themeColor="text1"/>
                <w:sz w:val="16"/>
                <w:szCs w:val="16"/>
              </w:rPr>
              <w:t>0</w:t>
            </w:r>
            <w:commentRangeEnd w:id="50"/>
            <w:r w:rsidR="00071CBC">
              <w:rPr>
                <w:rStyle w:val="CommentReference"/>
              </w:rPr>
              <w:commentReference w:id="50"/>
            </w:r>
            <w:del w:author="Daira Muñoz Tandioy" w:date="2024-09-13T15:53:00Z" w16du:dateUtc="2024-09-13T20:53:00Z" w:id="51">
              <w:r w:rsidRPr="3B695D63" w:rsidDel="00071CBC" w:rsidR="3B695D63">
                <w:rPr>
                  <w:rFonts w:ascii="Arial" w:hAnsi="Arial" w:eastAsia="Arial" w:cs="Arial"/>
                  <w:color w:val="000000" w:themeColor="text1"/>
                  <w:sz w:val="16"/>
                  <w:szCs w:val="16"/>
                </w:rPr>
                <w:delText xml:space="preserve"> </w:delText>
              </w:r>
            </w:del>
            <w:r w:rsidRPr="3B695D63" w:rsidR="3B695D63">
              <w:rPr>
                <w:rFonts w:ascii="Arial" w:hAnsi="Arial" w:eastAsia="Arial" w:cs="Arial"/>
                <w:color w:val="000000" w:themeColor="text1"/>
                <w:sz w:val="16"/>
                <w:szCs w:val="16"/>
              </w:rPr>
              <w:t xml:space="preserve"> </w:t>
            </w:r>
          </w:p>
        </w:tc>
      </w:tr>
      <w:tr w:rsidR="3B695D63" w:rsidTr="335B40F6" w14:paraId="5D91C270" w14:textId="77777777">
        <w:trPr>
          <w:trHeight w:val="615"/>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396EA0" w14:paraId="3AC2D362" w14:textId="482290A1">
            <w:pPr>
              <w:jc w:val="center"/>
            </w:pPr>
            <w:r>
              <w:rPr>
                <w:rFonts w:ascii="Arial" w:hAnsi="Arial" w:eastAsia="Arial" w:cs="Arial"/>
                <w:color w:val="000000" w:themeColor="text1"/>
                <w:sz w:val="16"/>
                <w:szCs w:val="16"/>
              </w:rPr>
              <w:t>Fondo de Desarrollo</w:t>
            </w:r>
            <w:r w:rsidRPr="3B695D63">
              <w:rPr>
                <w:rFonts w:ascii="Arial" w:hAnsi="Arial" w:eastAsia="Arial" w:cs="Arial"/>
                <w:color w:val="000000" w:themeColor="text1"/>
                <w:sz w:val="16"/>
                <w:szCs w:val="16"/>
              </w:rPr>
              <w:t xml:space="preserve"> </w:t>
            </w:r>
            <w:r w:rsidRPr="3B695D63" w:rsidR="3B695D63">
              <w:rPr>
                <w:rFonts w:ascii="Arial" w:hAnsi="Arial" w:eastAsia="Arial" w:cs="Arial"/>
                <w:color w:val="000000" w:themeColor="text1"/>
                <w:sz w:val="16"/>
                <w:szCs w:val="16"/>
              </w:rPr>
              <w:t>Local de Usme</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62C17A87" w14:textId="487D89E5">
            <w:pPr>
              <w:jc w:val="center"/>
            </w:pPr>
            <w:r w:rsidRPr="3B695D63">
              <w:rPr>
                <w:rFonts w:ascii="Arial" w:hAnsi="Arial" w:eastAsia="Arial" w:cs="Arial"/>
                <w:color w:val="000000" w:themeColor="text1"/>
                <w:sz w:val="16"/>
                <w:szCs w:val="16"/>
              </w:rPr>
              <w:t>Apoyos en estrategias de salud para la Localidad</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63DDC119" w14:textId="6D22A295">
            <w:pPr>
              <w:jc w:val="center"/>
            </w:pPr>
            <w:r w:rsidRPr="3B695D63">
              <w:rPr>
                <w:rFonts w:ascii="Arial" w:hAnsi="Arial" w:eastAsia="Arial" w:cs="Arial"/>
                <w:color w:val="000000" w:themeColor="text1"/>
                <w:sz w:val="16"/>
                <w:szCs w:val="16"/>
              </w:rPr>
              <w:t>4. VINCULAR PERSONAS a las acciones y estrategias de reconocimiento de los saberes ancestrales en medicina.</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2381D67B" w14:textId="3ADE3DDA">
            <w:pPr>
              <w:jc w:val="center"/>
            </w:pPr>
            <w:r w:rsidRPr="3B695D63">
              <w:rPr>
                <w:rFonts w:ascii="Arial" w:hAnsi="Arial" w:eastAsia="Arial" w:cs="Arial"/>
                <w:color w:val="000000" w:themeColor="text1"/>
                <w:sz w:val="16"/>
                <w:szCs w:val="16"/>
              </w:rPr>
              <w:t xml:space="preserve">                                  </w:t>
            </w:r>
            <w:r w:rsidR="00CE3110">
              <w:rPr>
                <w:rFonts w:ascii="Arial" w:hAnsi="Arial" w:eastAsia="Arial" w:cs="Arial"/>
                <w:color w:val="000000" w:themeColor="text1"/>
                <w:sz w:val="16"/>
                <w:szCs w:val="16"/>
              </w:rPr>
              <w:t>$</w:t>
            </w:r>
            <w:r w:rsidRPr="3B695D63">
              <w:rPr>
                <w:rFonts w:ascii="Arial" w:hAnsi="Arial" w:eastAsia="Arial" w:cs="Arial"/>
                <w:color w:val="000000" w:themeColor="text1"/>
                <w:sz w:val="16"/>
                <w:szCs w:val="16"/>
              </w:rPr>
              <w:t xml:space="preserve">46.620.000 </w:t>
            </w:r>
          </w:p>
        </w:tc>
      </w:tr>
      <w:tr w:rsidR="3B695D63" w:rsidTr="335B40F6" w14:paraId="025F13A7" w14:textId="77777777">
        <w:trPr>
          <w:trHeight w:val="615"/>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396EA0" w14:paraId="7091904C" w14:textId="7F0A49AC">
            <w:pPr>
              <w:jc w:val="center"/>
            </w:pPr>
            <w:r>
              <w:rPr>
                <w:rFonts w:ascii="Arial" w:hAnsi="Arial" w:eastAsia="Arial" w:cs="Arial"/>
                <w:color w:val="000000" w:themeColor="text1"/>
                <w:sz w:val="16"/>
                <w:szCs w:val="16"/>
              </w:rPr>
              <w:t>Fondo de Desarrollo</w:t>
            </w:r>
            <w:r w:rsidRPr="3B695D63">
              <w:rPr>
                <w:rFonts w:ascii="Arial" w:hAnsi="Arial" w:eastAsia="Arial" w:cs="Arial"/>
                <w:color w:val="000000" w:themeColor="text1"/>
                <w:sz w:val="16"/>
                <w:szCs w:val="16"/>
              </w:rPr>
              <w:t xml:space="preserve"> </w:t>
            </w:r>
            <w:r w:rsidRPr="3B695D63" w:rsidR="3B695D63">
              <w:rPr>
                <w:rFonts w:ascii="Arial" w:hAnsi="Arial" w:eastAsia="Arial" w:cs="Arial"/>
                <w:color w:val="000000" w:themeColor="text1"/>
                <w:sz w:val="16"/>
                <w:szCs w:val="16"/>
              </w:rPr>
              <w:t>Local</w:t>
            </w:r>
            <w:r w:rsidRPr="281D5DA0" w:rsidR="3B695D63">
              <w:rPr>
                <w:rFonts w:ascii="Arial" w:hAnsi="Arial" w:eastAsia="Arial" w:cs="Arial"/>
                <w:sz w:val="16"/>
                <w:szCs w:val="16"/>
              </w:rPr>
              <w:t xml:space="preserve"> </w:t>
            </w:r>
            <w:r w:rsidRPr="3B695D63" w:rsidR="3B695D63">
              <w:rPr>
                <w:rFonts w:ascii="Arial" w:hAnsi="Arial" w:eastAsia="Arial" w:cs="Arial"/>
                <w:color w:val="000000" w:themeColor="text1"/>
                <w:sz w:val="16"/>
                <w:szCs w:val="16"/>
              </w:rPr>
              <w:t>de Fontibón</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392A9F83" w14:textId="172B188B">
            <w:pPr>
              <w:jc w:val="center"/>
            </w:pPr>
            <w:r w:rsidRPr="3B695D63">
              <w:rPr>
                <w:rFonts w:ascii="Arial" w:hAnsi="Arial" w:eastAsia="Arial" w:cs="Arial"/>
                <w:color w:val="000000" w:themeColor="text1"/>
                <w:sz w:val="16"/>
                <w:szCs w:val="16"/>
              </w:rPr>
              <w:t>Un nuevo contrato para la salud en Fontibón</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49048D21" w14:textId="46DF4EBA">
            <w:pPr>
              <w:jc w:val="center"/>
            </w:pPr>
            <w:r w:rsidRPr="3B695D63">
              <w:rPr>
                <w:rFonts w:ascii="Arial" w:hAnsi="Arial" w:eastAsia="Arial" w:cs="Arial"/>
                <w:color w:val="000000" w:themeColor="text1"/>
                <w:sz w:val="16"/>
                <w:szCs w:val="16"/>
              </w:rPr>
              <w:t>7. Vincular personas a las acciones y estrategias de reconocimiento de los saberes ancestrales en medicina en el cuatrienio</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7BC824FC" w14:textId="7B96EE39">
            <w:pPr>
              <w:jc w:val="center"/>
            </w:pPr>
            <w:r w:rsidRPr="3B695D63">
              <w:rPr>
                <w:rFonts w:ascii="Arial" w:hAnsi="Arial" w:eastAsia="Arial" w:cs="Arial"/>
                <w:color w:val="000000" w:themeColor="text1"/>
                <w:sz w:val="16"/>
                <w:szCs w:val="16"/>
              </w:rPr>
              <w:t xml:space="preserve"> </w:t>
            </w:r>
            <w:r w:rsidR="00814686">
              <w:rPr>
                <w:rFonts w:ascii="Arial" w:hAnsi="Arial" w:eastAsia="Arial" w:cs="Arial"/>
                <w:color w:val="000000" w:themeColor="text1"/>
                <w:sz w:val="16"/>
                <w:szCs w:val="16"/>
              </w:rPr>
              <w:t>$</w:t>
            </w:r>
            <w:commentRangeStart w:id="52"/>
            <w:r w:rsidR="00814686">
              <w:rPr>
                <w:rFonts w:ascii="Arial" w:hAnsi="Arial" w:eastAsia="Arial" w:cs="Arial"/>
                <w:color w:val="000000" w:themeColor="text1"/>
                <w:sz w:val="16"/>
                <w:szCs w:val="16"/>
              </w:rPr>
              <w:t>0</w:t>
            </w:r>
            <w:commentRangeEnd w:id="52"/>
            <w:r w:rsidR="00071CBC">
              <w:rPr>
                <w:rStyle w:val="CommentReference"/>
              </w:rPr>
              <w:commentReference w:id="52"/>
            </w:r>
          </w:p>
        </w:tc>
      </w:tr>
      <w:tr w:rsidR="3B695D63" w:rsidTr="335B40F6" w14:paraId="3FA66CC1" w14:textId="77777777">
        <w:trPr>
          <w:trHeight w:val="615"/>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396EA0" w14:paraId="335FE664" w14:textId="6B3AAC82">
            <w:pPr>
              <w:jc w:val="center"/>
            </w:pPr>
            <w:r>
              <w:rPr>
                <w:rFonts w:ascii="Arial" w:hAnsi="Arial" w:eastAsia="Arial" w:cs="Arial"/>
                <w:color w:val="000000" w:themeColor="text1"/>
                <w:sz w:val="16"/>
                <w:szCs w:val="16"/>
              </w:rPr>
              <w:t>Fondo de Desarrollo</w:t>
            </w:r>
            <w:r w:rsidRPr="3B695D63">
              <w:rPr>
                <w:rFonts w:ascii="Arial" w:hAnsi="Arial" w:eastAsia="Arial" w:cs="Arial"/>
                <w:color w:val="000000" w:themeColor="text1"/>
                <w:sz w:val="16"/>
                <w:szCs w:val="16"/>
              </w:rPr>
              <w:t xml:space="preserve"> </w:t>
            </w:r>
            <w:r w:rsidRPr="3B695D63" w:rsidR="3B695D63">
              <w:rPr>
                <w:rFonts w:ascii="Arial" w:hAnsi="Arial" w:eastAsia="Arial" w:cs="Arial"/>
                <w:color w:val="000000" w:themeColor="text1"/>
                <w:sz w:val="16"/>
                <w:szCs w:val="16"/>
              </w:rPr>
              <w:t>Local</w:t>
            </w:r>
            <w:r w:rsidRPr="281D5DA0" w:rsidR="3B695D63">
              <w:rPr>
                <w:rFonts w:ascii="Arial" w:hAnsi="Arial" w:eastAsia="Arial" w:cs="Arial"/>
                <w:sz w:val="16"/>
                <w:szCs w:val="16"/>
              </w:rPr>
              <w:t xml:space="preserve"> </w:t>
            </w:r>
            <w:r w:rsidRPr="3B695D63" w:rsidR="3B695D63">
              <w:rPr>
                <w:rFonts w:ascii="Arial" w:hAnsi="Arial" w:eastAsia="Arial" w:cs="Arial"/>
                <w:color w:val="000000" w:themeColor="text1"/>
                <w:sz w:val="16"/>
                <w:szCs w:val="16"/>
              </w:rPr>
              <w:t>de Suba</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6CF1DF57" w14:textId="0395DE4C">
            <w:pPr>
              <w:jc w:val="center"/>
            </w:pPr>
            <w:r w:rsidRPr="3B695D63">
              <w:rPr>
                <w:rFonts w:ascii="Arial" w:hAnsi="Arial" w:eastAsia="Arial" w:cs="Arial"/>
                <w:color w:val="000000" w:themeColor="text1"/>
                <w:sz w:val="16"/>
                <w:szCs w:val="16"/>
              </w:rPr>
              <w:t>Suba saludable y sin barreras</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73AEB52A" w14:textId="011FF9DF">
            <w:pPr>
              <w:jc w:val="center"/>
            </w:pPr>
            <w:r w:rsidRPr="3B695D63">
              <w:rPr>
                <w:rFonts w:ascii="Arial" w:hAnsi="Arial" w:eastAsia="Arial" w:cs="Arial"/>
                <w:color w:val="000000" w:themeColor="text1"/>
                <w:sz w:val="16"/>
                <w:szCs w:val="16"/>
              </w:rPr>
              <w:t>4. Beneficiar personas a acciones y estrategias de reconocimiento de los saberes ancestrales en medicina</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5E247FF1" w14:textId="6D99A866">
            <w:pPr>
              <w:jc w:val="center"/>
            </w:pPr>
            <w:r w:rsidRPr="3B695D63">
              <w:rPr>
                <w:rFonts w:ascii="Arial" w:hAnsi="Arial" w:eastAsia="Arial" w:cs="Arial"/>
                <w:color w:val="000000" w:themeColor="text1"/>
                <w:sz w:val="16"/>
                <w:szCs w:val="16"/>
              </w:rPr>
              <w:t xml:space="preserve">                                  </w:t>
            </w:r>
            <w:r w:rsidR="00CE3110">
              <w:rPr>
                <w:rFonts w:ascii="Arial" w:hAnsi="Arial" w:eastAsia="Arial" w:cs="Arial"/>
                <w:color w:val="000000" w:themeColor="text1"/>
                <w:sz w:val="16"/>
                <w:szCs w:val="16"/>
              </w:rPr>
              <w:t>$</w:t>
            </w:r>
            <w:r w:rsidRPr="3B695D63">
              <w:rPr>
                <w:rFonts w:ascii="Arial" w:hAnsi="Arial" w:eastAsia="Arial" w:cs="Arial"/>
                <w:color w:val="000000" w:themeColor="text1"/>
                <w:sz w:val="16"/>
                <w:szCs w:val="16"/>
              </w:rPr>
              <w:t xml:space="preserve">13.293.957 </w:t>
            </w:r>
          </w:p>
        </w:tc>
      </w:tr>
      <w:tr w:rsidR="3B695D63" w:rsidTr="335B40F6" w14:paraId="7CB2F482" w14:textId="77777777">
        <w:trPr>
          <w:trHeight w:val="102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9F1DEF" w14:paraId="06D759A4" w14:textId="6023D507">
            <w:pPr>
              <w:jc w:val="center"/>
            </w:pPr>
            <w:r>
              <w:rPr>
                <w:rFonts w:ascii="Arial" w:hAnsi="Arial" w:eastAsia="Arial" w:cs="Arial"/>
                <w:color w:val="000000" w:themeColor="text1"/>
                <w:sz w:val="16"/>
                <w:szCs w:val="16"/>
              </w:rPr>
              <w:t>Fondo de Desarrollo</w:t>
            </w:r>
            <w:r w:rsidRPr="3B695D63">
              <w:rPr>
                <w:rFonts w:ascii="Arial" w:hAnsi="Arial" w:eastAsia="Arial" w:cs="Arial"/>
                <w:color w:val="000000" w:themeColor="text1"/>
                <w:sz w:val="16"/>
                <w:szCs w:val="16"/>
              </w:rPr>
              <w:t xml:space="preserve"> </w:t>
            </w:r>
            <w:r w:rsidRPr="3B695D63" w:rsidR="3B695D63">
              <w:rPr>
                <w:rFonts w:ascii="Arial" w:hAnsi="Arial" w:eastAsia="Arial" w:cs="Arial"/>
                <w:color w:val="000000" w:themeColor="text1"/>
                <w:sz w:val="16"/>
                <w:szCs w:val="16"/>
              </w:rPr>
              <w:t>Local de Antonio Nariño</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162210B5" w14:textId="4D97B300">
            <w:pPr>
              <w:jc w:val="center"/>
            </w:pPr>
            <w:r w:rsidRPr="3B695D63">
              <w:rPr>
                <w:rFonts w:ascii="Arial" w:hAnsi="Arial" w:eastAsia="Arial" w:cs="Arial"/>
                <w:color w:val="000000" w:themeColor="text1"/>
                <w:sz w:val="16"/>
                <w:szCs w:val="16"/>
              </w:rPr>
              <w:t>Acciones de fomento y promoción de las condiciones de salud</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0734AB48" w14:textId="01BADEDA">
            <w:pPr>
              <w:jc w:val="center"/>
            </w:pPr>
            <w:r w:rsidRPr="3B695D63">
              <w:rPr>
                <w:rFonts w:ascii="Arial" w:hAnsi="Arial" w:eastAsia="Arial" w:cs="Arial"/>
                <w:color w:val="000000" w:themeColor="text1"/>
                <w:sz w:val="16"/>
                <w:szCs w:val="16"/>
              </w:rPr>
              <w:t xml:space="preserve">3. Vincular Número de personas vinculadas a las acciones y estrategias de reconocimiento de los saberes </w:t>
            </w:r>
            <w:r w:rsidRPr="3B695D63" w:rsidR="0053757E">
              <w:rPr>
                <w:rFonts w:ascii="Arial" w:hAnsi="Arial" w:eastAsia="Arial" w:cs="Arial"/>
                <w:color w:val="000000" w:themeColor="text1"/>
                <w:sz w:val="16"/>
                <w:szCs w:val="16"/>
              </w:rPr>
              <w:t>ancestral</w:t>
            </w:r>
            <w:r w:rsidRPr="3B695D63">
              <w:rPr>
                <w:rFonts w:ascii="Arial" w:hAnsi="Arial" w:eastAsia="Arial" w:cs="Arial"/>
                <w:color w:val="000000" w:themeColor="text1"/>
                <w:sz w:val="16"/>
                <w:szCs w:val="16"/>
              </w:rPr>
              <w:t xml:space="preserve"> Vincular 200 personas a las acciones y estrategias de reconocimiento de los saberes ancestrales en medicina</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814686" w14:paraId="4A04D0E7" w14:textId="683DF658">
            <w:pPr>
              <w:jc w:val="center"/>
            </w:pPr>
            <w:r>
              <w:rPr>
                <w:rFonts w:ascii="Arial" w:hAnsi="Arial" w:eastAsia="Arial" w:cs="Arial"/>
                <w:color w:val="000000" w:themeColor="text1"/>
                <w:sz w:val="16"/>
                <w:szCs w:val="16"/>
              </w:rPr>
              <w:t>$</w:t>
            </w:r>
            <w:commentRangeStart w:id="53"/>
            <w:r>
              <w:rPr>
                <w:rFonts w:ascii="Arial" w:hAnsi="Arial" w:eastAsia="Arial" w:cs="Arial"/>
                <w:color w:val="000000" w:themeColor="text1"/>
                <w:sz w:val="16"/>
                <w:szCs w:val="16"/>
              </w:rPr>
              <w:t>0</w:t>
            </w:r>
            <w:commentRangeEnd w:id="53"/>
            <w:r w:rsidR="00071CBC">
              <w:rPr>
                <w:rStyle w:val="CommentReference"/>
              </w:rPr>
              <w:commentReference w:id="53"/>
            </w:r>
            <w:r w:rsidRPr="3B695D63" w:rsidR="3B695D63">
              <w:rPr>
                <w:rFonts w:ascii="Arial" w:hAnsi="Arial" w:eastAsia="Arial" w:cs="Arial"/>
                <w:color w:val="000000" w:themeColor="text1"/>
                <w:sz w:val="16"/>
                <w:szCs w:val="16"/>
              </w:rPr>
              <w:t xml:space="preserve">  </w:t>
            </w:r>
          </w:p>
        </w:tc>
      </w:tr>
      <w:tr w:rsidR="3B695D63" w:rsidTr="335B40F6" w14:paraId="753EB56C" w14:textId="77777777">
        <w:trPr>
          <w:trHeight w:val="102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48446FA3" w14:paraId="1498E3B1" w14:textId="3F854D9A">
            <w:pPr>
              <w:jc w:val="center"/>
              <w:rPr>
                <w:rFonts w:ascii="Arial" w:hAnsi="Arial" w:eastAsia="Arial" w:cs="Arial"/>
                <w:color w:val="000000" w:themeColor="text1"/>
                <w:sz w:val="16"/>
                <w:szCs w:val="16"/>
              </w:rPr>
            </w:pPr>
            <w:r w:rsidRPr="5954D8B8">
              <w:rPr>
                <w:rFonts w:ascii="Arial" w:hAnsi="Arial" w:eastAsia="Arial" w:cs="Arial"/>
                <w:color w:val="000000" w:themeColor="text1"/>
                <w:sz w:val="16"/>
                <w:szCs w:val="16"/>
              </w:rPr>
              <w:t>Fondo de Desarrollo Local</w:t>
            </w:r>
            <w:r w:rsidRPr="5954D8B8" w:rsidR="3B695D63">
              <w:rPr>
                <w:rFonts w:ascii="Arial" w:hAnsi="Arial" w:eastAsia="Arial" w:cs="Arial"/>
                <w:color w:val="000000" w:themeColor="text1"/>
                <w:sz w:val="16"/>
                <w:szCs w:val="16"/>
              </w:rPr>
              <w:t xml:space="preserve"> </w:t>
            </w:r>
            <w:r w:rsidRPr="65D52790" w:rsidR="3E8191D5">
              <w:rPr>
                <w:rFonts w:ascii="Arial" w:hAnsi="Arial" w:eastAsia="Arial" w:cs="Arial"/>
                <w:color w:val="000000" w:themeColor="text1"/>
                <w:sz w:val="16"/>
                <w:szCs w:val="16"/>
              </w:rPr>
              <w:t xml:space="preserve">de la </w:t>
            </w:r>
            <w:r w:rsidRPr="65D52790" w:rsidR="3B695D63">
              <w:rPr>
                <w:rFonts w:ascii="Arial" w:hAnsi="Arial" w:eastAsia="Arial" w:cs="Arial"/>
                <w:color w:val="000000" w:themeColor="text1"/>
                <w:sz w:val="16"/>
                <w:szCs w:val="16"/>
              </w:rPr>
              <w:t>Candelaria</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1D2E4BA2" w14:textId="17BD9741">
            <w:pPr>
              <w:jc w:val="center"/>
            </w:pPr>
            <w:r w:rsidRPr="3B695D63">
              <w:rPr>
                <w:rFonts w:ascii="Arial" w:hAnsi="Arial" w:eastAsia="Arial" w:cs="Arial"/>
                <w:color w:val="000000" w:themeColor="text1"/>
                <w:sz w:val="16"/>
                <w:szCs w:val="16"/>
              </w:rPr>
              <w:t>La Candelaria productiva y resiliente</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06DBB1F8" w14:textId="5BFBBAC1">
            <w:pPr>
              <w:jc w:val="center"/>
            </w:pPr>
            <w:r w:rsidRPr="3B695D63">
              <w:rPr>
                <w:rFonts w:ascii="Arial" w:hAnsi="Arial" w:eastAsia="Arial" w:cs="Arial"/>
                <w:color w:val="000000" w:themeColor="text1"/>
                <w:sz w:val="16"/>
                <w:szCs w:val="16"/>
              </w:rPr>
              <w:t xml:space="preserve">1. Apoyar Mipymes y/o emprendimientos culturales y creativos, incluyendo la asesoría, acompañamiento técnico y/o apoyos </w:t>
            </w:r>
            <w:r w:rsidRPr="3B695D63" w:rsidR="0053757E">
              <w:rPr>
                <w:rFonts w:ascii="Arial" w:hAnsi="Arial" w:eastAsia="Arial" w:cs="Arial"/>
                <w:color w:val="000000" w:themeColor="text1"/>
                <w:sz w:val="16"/>
                <w:szCs w:val="16"/>
              </w:rPr>
              <w:t>económicos, teniendo</w:t>
            </w:r>
            <w:r w:rsidRPr="3B695D63">
              <w:rPr>
                <w:rFonts w:ascii="Arial" w:hAnsi="Arial" w:eastAsia="Arial" w:cs="Arial"/>
                <w:color w:val="000000" w:themeColor="text1"/>
                <w:sz w:val="16"/>
                <w:szCs w:val="16"/>
              </w:rPr>
              <w:t xml:space="preserve"> en cuenta las salas de teatro de la localidad</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814686" w14:paraId="451ABBE1" w14:textId="7343B5F8">
            <w:pPr>
              <w:jc w:val="center"/>
            </w:pPr>
            <w:r>
              <w:rPr>
                <w:rFonts w:ascii="Arial" w:hAnsi="Arial" w:eastAsia="Arial" w:cs="Arial"/>
                <w:color w:val="000000" w:themeColor="text1"/>
                <w:sz w:val="16"/>
                <w:szCs w:val="16"/>
              </w:rPr>
              <w:t>$</w:t>
            </w:r>
            <w:commentRangeStart w:id="54"/>
            <w:r>
              <w:rPr>
                <w:rFonts w:ascii="Arial" w:hAnsi="Arial" w:eastAsia="Arial" w:cs="Arial"/>
                <w:color w:val="000000" w:themeColor="text1"/>
                <w:sz w:val="16"/>
                <w:szCs w:val="16"/>
              </w:rPr>
              <w:t>0</w:t>
            </w:r>
            <w:commentRangeEnd w:id="54"/>
            <w:r w:rsidR="00071CBC">
              <w:rPr>
                <w:rStyle w:val="CommentReference"/>
              </w:rPr>
              <w:commentReference w:id="54"/>
            </w:r>
          </w:p>
        </w:tc>
      </w:tr>
      <w:tr w:rsidR="3B695D63" w:rsidTr="335B40F6" w14:paraId="2656C760" w14:textId="77777777">
        <w:trPr>
          <w:trHeight w:val="81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72F1D906" w14:paraId="63A8BDC8" w14:textId="1BF33336">
            <w:pPr>
              <w:jc w:val="center"/>
              <w:rPr>
                <w:rFonts w:ascii="Arial" w:hAnsi="Arial" w:eastAsia="Arial" w:cs="Arial"/>
                <w:color w:val="000000" w:themeColor="text1"/>
                <w:sz w:val="16"/>
                <w:szCs w:val="16"/>
              </w:rPr>
            </w:pPr>
            <w:r w:rsidRPr="5954D8B8">
              <w:rPr>
                <w:rFonts w:ascii="Arial" w:hAnsi="Arial" w:eastAsia="Arial" w:cs="Arial"/>
                <w:color w:val="000000" w:themeColor="text1"/>
                <w:sz w:val="16"/>
                <w:szCs w:val="16"/>
              </w:rPr>
              <w:t>Fondo de Desarrollo</w:t>
            </w:r>
            <w:r w:rsidRPr="3B695D63" w:rsidR="3B695D63">
              <w:rPr>
                <w:rFonts w:ascii="Arial" w:hAnsi="Arial" w:eastAsia="Arial" w:cs="Arial"/>
                <w:color w:val="000000" w:themeColor="text1"/>
                <w:sz w:val="16"/>
                <w:szCs w:val="16"/>
              </w:rPr>
              <w:t xml:space="preserve"> Local de </w:t>
            </w:r>
            <w:r w:rsidRPr="5954D8B8" w:rsidR="5B81601C">
              <w:rPr>
                <w:rFonts w:ascii="Arial" w:hAnsi="Arial" w:eastAsia="Arial" w:cs="Arial"/>
                <w:color w:val="000000" w:themeColor="text1"/>
                <w:sz w:val="16"/>
                <w:szCs w:val="16"/>
              </w:rPr>
              <w:t>la</w:t>
            </w:r>
            <w:r w:rsidRPr="3B695D63" w:rsidR="3B695D63">
              <w:rPr>
                <w:rFonts w:ascii="Arial" w:hAnsi="Arial" w:eastAsia="Arial" w:cs="Arial"/>
                <w:color w:val="000000" w:themeColor="text1"/>
                <w:sz w:val="16"/>
                <w:szCs w:val="16"/>
              </w:rPr>
              <w:t xml:space="preserve"> Candelaria</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4D9A72F6" w14:textId="6090639C">
            <w:pPr>
              <w:jc w:val="center"/>
            </w:pPr>
            <w:r w:rsidRPr="3B695D63">
              <w:rPr>
                <w:rFonts w:ascii="Arial" w:hAnsi="Arial" w:eastAsia="Arial" w:cs="Arial"/>
                <w:color w:val="000000" w:themeColor="text1"/>
                <w:sz w:val="16"/>
                <w:szCs w:val="16"/>
              </w:rPr>
              <w:t>La Candelaria productiva y resiliente</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6F4ED415" w14:textId="4345A594">
            <w:pPr>
              <w:jc w:val="center"/>
            </w:pPr>
            <w:r w:rsidRPr="3B695D63">
              <w:rPr>
                <w:rFonts w:ascii="Arial" w:hAnsi="Arial" w:eastAsia="Arial" w:cs="Arial"/>
                <w:color w:val="000000" w:themeColor="text1"/>
                <w:sz w:val="16"/>
                <w:szCs w:val="16"/>
              </w:rPr>
              <w:t>4. Promover en Mipymes y/o emprendimientos la transformación empresarial y/o productiva incluyendo la asesoría, acompañamiento técnico y/o apoyo económico.</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814686" w14:paraId="4A27D2B3" w14:textId="07A8EF59">
            <w:pPr>
              <w:jc w:val="center"/>
            </w:pPr>
            <w:r>
              <w:rPr>
                <w:rFonts w:ascii="Arial" w:hAnsi="Arial" w:eastAsia="Arial" w:cs="Arial"/>
                <w:color w:val="000000" w:themeColor="text1"/>
                <w:sz w:val="16"/>
                <w:szCs w:val="16"/>
              </w:rPr>
              <w:t>$</w:t>
            </w:r>
            <w:commentRangeStart w:id="55"/>
            <w:r>
              <w:rPr>
                <w:rFonts w:ascii="Arial" w:hAnsi="Arial" w:eastAsia="Arial" w:cs="Arial"/>
                <w:color w:val="000000" w:themeColor="text1"/>
                <w:sz w:val="16"/>
                <w:szCs w:val="16"/>
              </w:rPr>
              <w:t>0</w:t>
            </w:r>
            <w:commentRangeEnd w:id="55"/>
            <w:r w:rsidR="00071CBC">
              <w:rPr>
                <w:rStyle w:val="CommentReference"/>
              </w:rPr>
              <w:commentReference w:id="55"/>
            </w:r>
            <w:r w:rsidRPr="3B695D63" w:rsidR="3B695D63">
              <w:rPr>
                <w:rFonts w:ascii="Arial" w:hAnsi="Arial" w:eastAsia="Arial" w:cs="Arial"/>
                <w:color w:val="000000" w:themeColor="text1"/>
                <w:sz w:val="16"/>
                <w:szCs w:val="16"/>
              </w:rPr>
              <w:t xml:space="preserve">  </w:t>
            </w:r>
          </w:p>
        </w:tc>
      </w:tr>
      <w:tr w:rsidR="3B695D63" w:rsidTr="335B40F6" w14:paraId="422E6E23" w14:textId="77777777">
        <w:trPr>
          <w:trHeight w:val="81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407951C5" w14:paraId="7370D8E1" w14:textId="63354335">
            <w:pPr>
              <w:jc w:val="center"/>
              <w:rPr>
                <w:rFonts w:ascii="Arial" w:hAnsi="Arial" w:eastAsia="Arial" w:cs="Arial"/>
                <w:color w:val="000000" w:themeColor="text1"/>
                <w:sz w:val="16"/>
                <w:szCs w:val="16"/>
              </w:rPr>
            </w:pPr>
            <w:r w:rsidRPr="5954D8B8">
              <w:rPr>
                <w:rFonts w:ascii="Arial" w:hAnsi="Arial" w:eastAsia="Arial" w:cs="Arial"/>
                <w:color w:val="000000" w:themeColor="text1"/>
                <w:sz w:val="16"/>
                <w:szCs w:val="16"/>
              </w:rPr>
              <w:t>Fondo de Desarrollo</w:t>
            </w:r>
            <w:r w:rsidRPr="3B695D63" w:rsidR="3B695D63">
              <w:rPr>
                <w:rFonts w:ascii="Arial" w:hAnsi="Arial" w:eastAsia="Arial" w:cs="Arial"/>
                <w:color w:val="000000" w:themeColor="text1"/>
                <w:sz w:val="16"/>
                <w:szCs w:val="16"/>
              </w:rPr>
              <w:t xml:space="preserve"> Local de </w:t>
            </w:r>
            <w:r w:rsidRPr="5954D8B8" w:rsidR="505D152B">
              <w:rPr>
                <w:rFonts w:ascii="Arial" w:hAnsi="Arial" w:eastAsia="Arial" w:cs="Arial"/>
                <w:color w:val="000000" w:themeColor="text1"/>
                <w:sz w:val="16"/>
                <w:szCs w:val="16"/>
              </w:rPr>
              <w:t>la</w:t>
            </w:r>
            <w:r w:rsidRPr="3B695D63" w:rsidR="3B695D63">
              <w:rPr>
                <w:rFonts w:ascii="Arial" w:hAnsi="Arial" w:eastAsia="Arial" w:cs="Arial"/>
                <w:color w:val="000000" w:themeColor="text1"/>
                <w:sz w:val="16"/>
                <w:szCs w:val="16"/>
              </w:rPr>
              <w:t xml:space="preserve"> Candelaria</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4C78174A" w14:textId="49FD738E">
            <w:pPr>
              <w:jc w:val="center"/>
            </w:pPr>
            <w:r w:rsidRPr="3B695D63">
              <w:rPr>
                <w:rFonts w:ascii="Arial" w:hAnsi="Arial" w:eastAsia="Arial" w:cs="Arial"/>
                <w:color w:val="000000" w:themeColor="text1"/>
                <w:sz w:val="16"/>
                <w:szCs w:val="16"/>
              </w:rPr>
              <w:t>La Candelaria sostenible: agricultura urbana</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534F6A87" w14:textId="77CED8A1">
            <w:pPr>
              <w:jc w:val="center"/>
            </w:pPr>
            <w:r w:rsidRPr="3B695D63">
              <w:rPr>
                <w:rFonts w:ascii="Arial" w:hAnsi="Arial" w:eastAsia="Arial" w:cs="Arial"/>
                <w:color w:val="000000" w:themeColor="text1"/>
                <w:sz w:val="16"/>
                <w:szCs w:val="16"/>
              </w:rPr>
              <w:t>1. Implementar Acciones de fomento para la agricultura urbana (capacitación, implementación, fortalecimiento y encadenamiento productivo) teniendo en cuenta su sostenibilidad en el tiempo</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479907ED" w14:textId="2E3F9672">
            <w:pPr>
              <w:jc w:val="center"/>
            </w:pPr>
            <w:r w:rsidRPr="3B695D63">
              <w:rPr>
                <w:rFonts w:ascii="Arial" w:hAnsi="Arial" w:eastAsia="Arial" w:cs="Arial"/>
                <w:color w:val="000000" w:themeColor="text1"/>
                <w:sz w:val="16"/>
                <w:szCs w:val="16"/>
              </w:rPr>
              <w:t xml:space="preserve">                                  33.377.100 </w:t>
            </w:r>
          </w:p>
        </w:tc>
      </w:tr>
      <w:tr w:rsidR="3B695D63" w:rsidTr="335B40F6" w14:paraId="7223752C" w14:textId="77777777">
        <w:trPr>
          <w:trHeight w:val="102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7896C0BE" w14:paraId="64879FBC" w14:textId="6A3B7D36">
            <w:pPr>
              <w:jc w:val="center"/>
              <w:rPr>
                <w:rFonts w:ascii="Arial" w:hAnsi="Arial" w:eastAsia="Arial" w:cs="Arial"/>
                <w:color w:val="000000" w:themeColor="text1"/>
                <w:sz w:val="16"/>
                <w:szCs w:val="16"/>
              </w:rPr>
            </w:pPr>
            <w:r w:rsidRPr="5954D8B8">
              <w:rPr>
                <w:rFonts w:ascii="Arial" w:hAnsi="Arial" w:eastAsia="Arial" w:cs="Arial"/>
                <w:color w:val="000000" w:themeColor="text1"/>
                <w:sz w:val="16"/>
                <w:szCs w:val="16"/>
              </w:rPr>
              <w:t>Fondo de Desarrollo</w:t>
            </w:r>
            <w:r w:rsidRPr="3B695D63" w:rsidR="3B695D63">
              <w:rPr>
                <w:rFonts w:ascii="Arial" w:hAnsi="Arial" w:eastAsia="Arial" w:cs="Arial"/>
                <w:color w:val="000000" w:themeColor="text1"/>
                <w:sz w:val="16"/>
                <w:szCs w:val="16"/>
              </w:rPr>
              <w:t xml:space="preserve"> Local de </w:t>
            </w:r>
            <w:r w:rsidRPr="5954D8B8">
              <w:rPr>
                <w:rFonts w:ascii="Arial" w:hAnsi="Arial" w:eastAsia="Arial" w:cs="Arial"/>
                <w:color w:val="000000" w:themeColor="text1"/>
                <w:sz w:val="16"/>
                <w:szCs w:val="16"/>
              </w:rPr>
              <w:t xml:space="preserve">la </w:t>
            </w:r>
            <w:r w:rsidRPr="3B695D63" w:rsidR="3B695D63">
              <w:rPr>
                <w:rFonts w:ascii="Arial" w:hAnsi="Arial" w:eastAsia="Arial" w:cs="Arial"/>
                <w:color w:val="000000" w:themeColor="text1"/>
                <w:sz w:val="16"/>
                <w:szCs w:val="16"/>
              </w:rPr>
              <w:t>Candelaria</w:t>
            </w:r>
          </w:p>
        </w:tc>
        <w:tc>
          <w:tcPr>
            <w:tcW w:w="221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7B41FDFC" w14:textId="5E8CAA27">
            <w:pPr>
              <w:jc w:val="center"/>
            </w:pPr>
            <w:r w:rsidRPr="3B695D63">
              <w:rPr>
                <w:rFonts w:ascii="Arial" w:hAnsi="Arial" w:eastAsia="Arial" w:cs="Arial"/>
                <w:color w:val="000000" w:themeColor="text1"/>
                <w:sz w:val="16"/>
                <w:szCs w:val="16"/>
              </w:rPr>
              <w:t>La Candelaria segura: mujeres libres de violencias</w:t>
            </w:r>
          </w:p>
        </w:tc>
        <w:tc>
          <w:tcPr>
            <w:tcW w:w="266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3B695D63" w14:paraId="355E5B6E" w14:textId="32F6AC9B">
            <w:pPr>
              <w:jc w:val="center"/>
            </w:pPr>
            <w:r w:rsidRPr="3B695D63">
              <w:rPr>
                <w:rFonts w:ascii="Arial" w:hAnsi="Arial" w:eastAsia="Arial" w:cs="Arial"/>
                <w:color w:val="000000" w:themeColor="text1"/>
                <w:sz w:val="16"/>
                <w:szCs w:val="16"/>
              </w:rPr>
              <w:t>2. Vincular Personas en acciones para la prevención del feminicidio y la violencia contra la mujer, principalmente aquellas mujeres víctimas de violencias y/o riesgo de feminicidio y a las mujeres que ejercen trabajos sexuales en La Candelaria.</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3B695D63" w:rsidP="3B695D63" w:rsidRDefault="00814686" w14:paraId="7D3D471B" w14:textId="76F2CD5F">
            <w:pPr>
              <w:jc w:val="center"/>
            </w:pPr>
            <w:r>
              <w:rPr>
                <w:rFonts w:ascii="Arial" w:hAnsi="Arial" w:eastAsia="Arial" w:cs="Arial"/>
                <w:color w:val="000000" w:themeColor="text1"/>
                <w:sz w:val="16"/>
                <w:szCs w:val="16"/>
              </w:rPr>
              <w:t>$</w:t>
            </w:r>
            <w:commentRangeStart w:id="56"/>
            <w:r>
              <w:rPr>
                <w:rFonts w:ascii="Arial" w:hAnsi="Arial" w:eastAsia="Arial" w:cs="Arial"/>
                <w:color w:val="000000" w:themeColor="text1"/>
                <w:sz w:val="16"/>
                <w:szCs w:val="16"/>
              </w:rPr>
              <w:t>0</w:t>
            </w:r>
            <w:commentRangeEnd w:id="56"/>
            <w:r w:rsidR="00071CBC">
              <w:rPr>
                <w:rStyle w:val="CommentReference"/>
              </w:rPr>
              <w:commentReference w:id="56"/>
            </w:r>
            <w:r w:rsidRPr="3B695D63" w:rsidR="3B695D63">
              <w:rPr>
                <w:rFonts w:ascii="Arial" w:hAnsi="Arial" w:eastAsia="Arial" w:cs="Arial"/>
                <w:color w:val="000000" w:themeColor="text1"/>
                <w:sz w:val="16"/>
                <w:szCs w:val="16"/>
              </w:rPr>
              <w:t xml:space="preserve">  </w:t>
            </w:r>
          </w:p>
        </w:tc>
      </w:tr>
      <w:tr w:rsidR="3B695D63" w:rsidTr="335B40F6" w14:paraId="064DD36D" w14:textId="77777777">
        <w:trPr>
          <w:trHeight w:val="810"/>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CA3FBC" w:rsidR="3B695D63" w:rsidP="335B40F6" w:rsidRDefault="3B695D63" w14:paraId="15C6BBFE" w14:textId="52AB73EA">
            <w:pPr>
              <w:jc w:val="center"/>
              <w:rPr>
                <w:rFonts w:ascii="Arial" w:hAnsi="Arial" w:eastAsia="Arial" w:cs="Arial"/>
                <w:strike w:val="1"/>
                <w:color w:val="000000" w:themeColor="text1"/>
                <w:sz w:val="16"/>
                <w:szCs w:val="16"/>
                <w:highlight w:val="yellow"/>
                <w:rPrChange w:author="nisaza@sdp.gov.co" w:date="2024-09-16T16:22:08.031Z" w:id="1780941515">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27Z" w:id="1416668433">
                  <w:rPr>
                    <w:rFonts w:ascii="Arial" w:hAnsi="Arial" w:eastAsia="Arial" w:cs="Arial"/>
                    <w:color w:val="000000" w:themeColor="text1" w:themeTint="FF" w:themeShade="FF"/>
                    <w:sz w:val="16"/>
                    <w:szCs w:val="16"/>
                    <w:highlight w:val="yellow"/>
                  </w:rPr>
                </w:rPrChange>
              </w:rPr>
              <w:t>Secretaría de Educación del Distrito</w:t>
            </w:r>
          </w:p>
        </w:tc>
        <w:tc>
          <w:tcPr>
            <w:tcW w:w="2210" w:type="dxa"/>
            <w:tcBorders>
              <w:top w:val="single" w:color="auto" w:sz="4" w:space="0"/>
              <w:left w:val="single" w:color="auto" w:sz="4" w:space="0"/>
              <w:bottom w:val="single" w:color="auto" w:sz="4" w:space="0"/>
              <w:right w:val="single" w:color="auto" w:sz="4" w:space="0"/>
            </w:tcBorders>
            <w:shd w:val="clear" w:color="auto" w:fill="FCE4D6"/>
            <w:tcMar>
              <w:top w:w="15" w:type="dxa"/>
              <w:left w:w="15" w:type="dxa"/>
              <w:right w:w="15" w:type="dxa"/>
            </w:tcMar>
            <w:vAlign w:val="center"/>
          </w:tcPr>
          <w:p w:rsidRPr="00CA3FBC" w:rsidR="3B695D63" w:rsidP="335B40F6" w:rsidRDefault="3B695D63" w14:paraId="6FF91A17" w14:textId="3AC69EBF">
            <w:pPr>
              <w:jc w:val="center"/>
              <w:rPr>
                <w:rFonts w:ascii="Arial" w:hAnsi="Arial" w:eastAsia="Arial" w:cs="Arial"/>
                <w:strike w:val="1"/>
                <w:color w:val="000000" w:themeColor="text1"/>
                <w:sz w:val="16"/>
                <w:szCs w:val="16"/>
                <w:highlight w:val="yellow"/>
                <w:rPrChange w:author="nisaza@sdp.gov.co" w:date="2024-09-16T16:22:08.032Z" w:id="1618608990">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2Z" w:id="1686296835">
                  <w:rPr>
                    <w:rFonts w:ascii="Arial" w:hAnsi="Arial" w:eastAsia="Arial" w:cs="Arial"/>
                    <w:color w:val="000000" w:themeColor="text1" w:themeTint="FF" w:themeShade="FF"/>
                    <w:sz w:val="16"/>
                    <w:szCs w:val="16"/>
                    <w:highlight w:val="yellow"/>
                  </w:rPr>
                </w:rPrChange>
              </w:rPr>
              <w:t>Fortalecimiento de la política de educación inclusiva para poblaciones y grupos de especial protección constitucional de Bogotá D.C.</w:t>
            </w:r>
          </w:p>
        </w:tc>
        <w:tc>
          <w:tcPr>
            <w:tcW w:w="2667"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Pr="00CA3FBC" w:rsidR="3B695D63" w:rsidP="335B40F6" w:rsidRDefault="3B695D63" w14:paraId="3A45F4B0" w14:textId="35F7685B">
            <w:pPr>
              <w:jc w:val="center"/>
              <w:rPr>
                <w:rFonts w:ascii="Arial" w:hAnsi="Arial" w:eastAsia="Arial" w:cs="Arial"/>
                <w:strike w:val="1"/>
                <w:color w:val="000000" w:themeColor="text1"/>
                <w:sz w:val="16"/>
                <w:szCs w:val="16"/>
                <w:highlight w:val="yellow"/>
                <w:rPrChange w:author="nisaza@sdp.gov.co" w:date="2024-09-16T16:22:08.033Z" w:id="1693356223">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3Z" w:id="1143376322">
                  <w:rPr>
                    <w:rFonts w:ascii="Arial" w:hAnsi="Arial" w:eastAsia="Arial" w:cs="Arial"/>
                    <w:color w:val="000000" w:themeColor="text1" w:themeTint="FF" w:themeShade="FF"/>
                    <w:sz w:val="16"/>
                    <w:szCs w:val="16"/>
                    <w:highlight w:val="yellow"/>
                  </w:rPr>
                </w:rPrChange>
              </w:rPr>
              <w:t xml:space="preserve"> </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CA3FBC" w:rsidR="3B695D63" w:rsidP="335B40F6" w:rsidRDefault="3B695D63" w14:paraId="474FD622" w14:textId="077C29D3">
            <w:pPr>
              <w:jc w:val="center"/>
              <w:rPr>
                <w:strike w:val="1"/>
                <w:highlight w:val="yellow"/>
                <w:rPrChange w:author="nisaza@sdp.gov.co" w:date="2024-09-16T16:22:08.037Z" w:id="617968048">
                  <w:rPr>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4Z" w:id="1200620814">
                  <w:rPr>
                    <w:rFonts w:ascii="Arial" w:hAnsi="Arial" w:eastAsia="Arial" w:cs="Arial"/>
                    <w:color w:val="000000" w:themeColor="text1" w:themeTint="FF" w:themeShade="FF"/>
                    <w:sz w:val="16"/>
                    <w:szCs w:val="16"/>
                    <w:highlight w:val="yellow"/>
                  </w:rPr>
                </w:rPrChange>
              </w:rPr>
              <w:t xml:space="preserve">                              1.394.</w:t>
            </w:r>
            <w:commentRangeStart w:id="57"/>
            <w:r w:rsidRPr="335B40F6" w:rsidR="6E0D29EB">
              <w:rPr>
                <w:rFonts w:ascii="Arial" w:hAnsi="Arial" w:eastAsia="Arial" w:cs="Arial"/>
                <w:strike w:val="1"/>
                <w:color w:val="000000" w:themeColor="text1" w:themeTint="FF" w:themeShade="FF"/>
                <w:sz w:val="16"/>
                <w:szCs w:val="16"/>
                <w:highlight w:val="yellow"/>
                <w:rPrChange w:author="nisaza@sdp.gov.co" w:date="2024-09-16T16:22:08.035Z" w:id="1974201705">
                  <w:rPr>
                    <w:rFonts w:ascii="Arial" w:hAnsi="Arial" w:eastAsia="Arial" w:cs="Arial"/>
                    <w:color w:val="000000" w:themeColor="text1" w:themeTint="FF" w:themeShade="FF"/>
                    <w:sz w:val="16"/>
                    <w:szCs w:val="16"/>
                    <w:highlight w:val="yellow"/>
                  </w:rPr>
                </w:rPrChange>
              </w:rPr>
              <w:t>881</w:t>
            </w:r>
            <w:commentRangeEnd w:id="57"/>
            <w:r>
              <w:rPr>
                <w:rStyle w:val="CommentReference"/>
              </w:rPr>
              <w:commentReference w:id="57"/>
            </w:r>
            <w:r w:rsidRPr="335B40F6" w:rsidR="6E0D29EB">
              <w:rPr>
                <w:rFonts w:ascii="Arial" w:hAnsi="Arial" w:eastAsia="Arial" w:cs="Arial"/>
                <w:strike w:val="1"/>
                <w:color w:val="000000" w:themeColor="text1" w:themeTint="FF" w:themeShade="FF"/>
                <w:sz w:val="16"/>
                <w:szCs w:val="16"/>
                <w:highlight w:val="yellow"/>
                <w:rPrChange w:author="nisaza@sdp.gov.co" w:date="2024-09-16T16:22:08.036Z" w:id="931346891">
                  <w:rPr>
                    <w:rFonts w:ascii="Arial" w:hAnsi="Arial" w:eastAsia="Arial" w:cs="Arial"/>
                    <w:color w:val="000000" w:themeColor="text1" w:themeTint="FF" w:themeShade="FF"/>
                    <w:sz w:val="16"/>
                    <w:szCs w:val="16"/>
                    <w:highlight w:val="yellow"/>
                  </w:rPr>
                </w:rPrChange>
              </w:rPr>
              <w:t xml:space="preserve">.000 </w:t>
            </w:r>
          </w:p>
        </w:tc>
      </w:tr>
      <w:tr w:rsidR="3B695D63" w:rsidTr="335B40F6" w14:paraId="264885A4" w14:textId="77777777">
        <w:trPr>
          <w:trHeight w:val="615"/>
        </w:trPr>
        <w:tc>
          <w:tcPr>
            <w:tcW w:w="2377"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CA3FBC" w:rsidR="3B695D63" w:rsidP="335B40F6" w:rsidRDefault="3B695D63" w14:paraId="046CDC85" w14:textId="7490C84A">
            <w:pPr>
              <w:jc w:val="center"/>
              <w:rPr>
                <w:rFonts w:ascii="Arial" w:hAnsi="Arial" w:eastAsia="Arial" w:cs="Arial"/>
                <w:strike w:val="1"/>
                <w:color w:val="000000" w:themeColor="text1"/>
                <w:sz w:val="16"/>
                <w:szCs w:val="16"/>
                <w:highlight w:val="yellow"/>
                <w:rPrChange w:author="nisaza@sdp.gov.co" w:date="2024-09-16T16:22:08.038Z" w:id="532019537">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7Z" w:id="1936784743">
                  <w:rPr>
                    <w:rFonts w:ascii="Arial" w:hAnsi="Arial" w:eastAsia="Arial" w:cs="Arial"/>
                    <w:color w:val="000000" w:themeColor="text1" w:themeTint="FF" w:themeShade="FF"/>
                    <w:sz w:val="16"/>
                    <w:szCs w:val="16"/>
                    <w:highlight w:val="yellow"/>
                  </w:rPr>
                </w:rPrChange>
              </w:rPr>
              <w:t>Instituto Distrital de la Participación y Acción Comunal</w:t>
            </w:r>
          </w:p>
        </w:tc>
        <w:tc>
          <w:tcPr>
            <w:tcW w:w="2210" w:type="dxa"/>
            <w:tcBorders>
              <w:top w:val="single" w:color="auto" w:sz="4" w:space="0"/>
              <w:left w:val="single" w:color="auto" w:sz="4" w:space="0"/>
              <w:bottom w:val="single" w:color="auto" w:sz="4" w:space="0"/>
              <w:right w:val="single" w:color="auto" w:sz="4" w:space="0"/>
            </w:tcBorders>
            <w:shd w:val="clear" w:color="auto" w:fill="FCE4D6"/>
            <w:tcMar>
              <w:top w:w="15" w:type="dxa"/>
              <w:left w:w="15" w:type="dxa"/>
              <w:right w:w="15" w:type="dxa"/>
            </w:tcMar>
            <w:vAlign w:val="center"/>
          </w:tcPr>
          <w:p w:rsidRPr="00CA3FBC" w:rsidR="3B695D63" w:rsidP="335B40F6" w:rsidRDefault="3B695D63" w14:paraId="29AF4929" w14:textId="7EE3149A">
            <w:pPr>
              <w:jc w:val="center"/>
              <w:rPr>
                <w:rFonts w:ascii="Arial" w:hAnsi="Arial" w:eastAsia="Arial" w:cs="Arial"/>
                <w:strike w:val="1"/>
                <w:color w:val="000000" w:themeColor="text1"/>
                <w:sz w:val="16"/>
                <w:szCs w:val="16"/>
                <w:highlight w:val="yellow"/>
                <w:rPrChange w:author="nisaza@sdp.gov.co" w:date="2024-09-16T16:22:08.039Z" w:id="56093467">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8Z" w:id="1749995198">
                  <w:rPr>
                    <w:rFonts w:ascii="Arial" w:hAnsi="Arial" w:eastAsia="Arial" w:cs="Arial"/>
                    <w:color w:val="000000" w:themeColor="text1" w:themeTint="FF" w:themeShade="FF"/>
                    <w:sz w:val="16"/>
                    <w:szCs w:val="16"/>
                    <w:highlight w:val="yellow"/>
                  </w:rPr>
                </w:rPrChange>
              </w:rPr>
              <w:t>Fortalecimiento a espacios (instancias) de participación para los grupos étnicos en las 20 localidades de Bogotá</w:t>
            </w:r>
          </w:p>
        </w:tc>
        <w:tc>
          <w:tcPr>
            <w:tcW w:w="2667"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op w:w="15" w:type="dxa"/>
              <w:left w:w="15" w:type="dxa"/>
              <w:right w:w="15" w:type="dxa"/>
            </w:tcMar>
            <w:vAlign w:val="center"/>
          </w:tcPr>
          <w:p w:rsidRPr="00CA3FBC" w:rsidR="3B695D63" w:rsidP="335B40F6" w:rsidRDefault="3B695D63" w14:paraId="022C0A18" w14:textId="44AEA221">
            <w:pPr>
              <w:jc w:val="center"/>
              <w:rPr>
                <w:rFonts w:ascii="Arial" w:hAnsi="Arial" w:eastAsia="Arial" w:cs="Arial"/>
                <w:strike w:val="1"/>
                <w:color w:val="000000" w:themeColor="text1"/>
                <w:sz w:val="16"/>
                <w:szCs w:val="16"/>
                <w:highlight w:val="yellow"/>
                <w:rPrChange w:author="nisaza@sdp.gov.co" w:date="2024-09-16T16:22:08.039Z" w:id="1721769490">
                  <w:rPr>
                    <w:rFonts w:ascii="Arial" w:hAnsi="Arial" w:eastAsia="Arial" w:cs="Arial"/>
                    <w:color w:val="000000" w:themeColor="text1" w:themeTint="FF" w:themeShade="FF"/>
                    <w:sz w:val="16"/>
                    <w:szCs w:val="16"/>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39Z" w:id="1731691988">
                  <w:rPr>
                    <w:rFonts w:ascii="Arial" w:hAnsi="Arial" w:eastAsia="Arial" w:cs="Arial"/>
                    <w:color w:val="000000" w:themeColor="text1" w:themeTint="FF" w:themeShade="FF"/>
                    <w:sz w:val="16"/>
                    <w:szCs w:val="16"/>
                    <w:highlight w:val="yellow"/>
                  </w:rPr>
                </w:rPrChange>
              </w:rPr>
              <w:t xml:space="preserve"> </w:t>
            </w:r>
          </w:p>
        </w:tc>
        <w:tc>
          <w:tcPr>
            <w:tcW w:w="18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CA3FBC" w:rsidR="3B695D63" w:rsidP="335B40F6" w:rsidRDefault="3B695D63" w14:paraId="16F1EADB" w14:textId="2D81CC20">
            <w:pPr>
              <w:jc w:val="center"/>
              <w:rPr>
                <w:strike w:val="1"/>
                <w:highlight w:val="yellow"/>
                <w:rPrChange w:author="nisaza@sdp.gov.co" w:date="2024-09-16T16:22:08.04Z" w:id="640604865">
                  <w:rPr>
                    <w:highlight w:val="yellow"/>
                  </w:rPr>
                </w:rPrChange>
              </w:rPr>
            </w:pPr>
            <w:r w:rsidRPr="335B40F6" w:rsidR="6E0D29EB">
              <w:rPr>
                <w:rFonts w:ascii="Arial" w:hAnsi="Arial" w:eastAsia="Arial" w:cs="Arial"/>
                <w:strike w:val="1"/>
                <w:color w:val="000000" w:themeColor="text1" w:themeTint="FF" w:themeShade="FF"/>
                <w:sz w:val="16"/>
                <w:szCs w:val="16"/>
                <w:highlight w:val="yellow"/>
                <w:rPrChange w:author="nisaza@sdp.gov.co" w:date="2024-09-16T16:22:08.04Z" w:id="86485753">
                  <w:rPr>
                    <w:rFonts w:ascii="Arial" w:hAnsi="Arial" w:eastAsia="Arial" w:cs="Arial"/>
                    <w:color w:val="000000" w:themeColor="text1" w:themeTint="FF" w:themeShade="FF"/>
                    <w:sz w:val="16"/>
                    <w:szCs w:val="16"/>
                    <w:highlight w:val="yellow"/>
                  </w:rPr>
                </w:rPrChange>
              </w:rPr>
              <w:t xml:space="preserve">                                  51.825.002</w:t>
            </w:r>
          </w:p>
        </w:tc>
      </w:tr>
    </w:tbl>
    <w:p w:rsidR="002F1706" w:rsidRDefault="00B046E0" w14:paraId="39BD3BA1" w14:textId="77777777">
      <w:pPr>
        <w:spacing w:line="259" w:lineRule="auto"/>
        <w:ind w:right="120"/>
        <w:jc w:val="center"/>
        <w:rPr>
          <w:rFonts w:ascii="Arial" w:hAnsi="Arial" w:eastAsia="Arial" w:cs="Arial"/>
          <w:i/>
          <w:sz w:val="18"/>
          <w:szCs w:val="18"/>
        </w:rPr>
      </w:pPr>
      <w:r>
        <w:rPr>
          <w:rFonts w:ascii="Arial" w:hAnsi="Arial" w:eastAsia="Arial" w:cs="Arial"/>
          <w:i/>
          <w:sz w:val="18"/>
          <w:szCs w:val="18"/>
        </w:rPr>
        <w:t xml:space="preserve">Fuente: Elaboración propia a partir de BogData y </w:t>
      </w:r>
      <w:commentRangeStart w:id="58"/>
      <w:commentRangeStart w:id="59"/>
      <w:r>
        <w:rPr>
          <w:rFonts w:ascii="Arial" w:hAnsi="Arial" w:eastAsia="Arial" w:cs="Arial"/>
          <w:i/>
          <w:sz w:val="18"/>
          <w:szCs w:val="18"/>
        </w:rPr>
        <w:t>SEGPLAN</w:t>
      </w:r>
      <w:commentRangeEnd w:id="58"/>
      <w:r w:rsidR="002011AB">
        <w:rPr>
          <w:rStyle w:val="CommentReference"/>
        </w:rPr>
        <w:commentReference w:id="58"/>
      </w:r>
      <w:commentRangeEnd w:id="59"/>
      <w:r w:rsidR="00D348B2">
        <w:rPr>
          <w:rStyle w:val="CommentReference"/>
        </w:rPr>
        <w:commentReference w:id="59"/>
      </w:r>
    </w:p>
    <w:p w:rsidR="002F1706" w:rsidRDefault="002F1706" w14:paraId="2BA56D3A" w14:textId="77777777">
      <w:pPr>
        <w:spacing w:line="259" w:lineRule="auto"/>
        <w:ind w:right="120"/>
        <w:jc w:val="center"/>
        <w:rPr>
          <w:rFonts w:ascii="Arial" w:hAnsi="Arial" w:eastAsia="Arial" w:cs="Arial"/>
          <w:i/>
          <w:sz w:val="18"/>
          <w:szCs w:val="18"/>
        </w:rPr>
      </w:pPr>
    </w:p>
    <w:p w:rsidR="002F1706" w:rsidP="335B40F6" w:rsidRDefault="00B046E0" w14:paraId="045C0677" w14:textId="34C1CD0F">
      <w:pPr>
        <w:pBdr>
          <w:top w:val="nil" w:color="000000" w:sz="0" w:space="0"/>
          <w:left w:val="nil" w:color="000000" w:sz="0" w:space="0"/>
          <w:bottom w:val="nil" w:color="000000" w:sz="0" w:space="0"/>
          <w:right w:val="nil" w:color="000000" w:sz="0" w:space="0"/>
          <w:between w:val="nil" w:color="000000" w:sz="0" w:space="0"/>
        </w:pBdr>
        <w:spacing w:before="4"/>
        <w:jc w:val="both"/>
        <w:rPr>
          <w:rFonts w:ascii="Arial" w:hAnsi="Arial" w:eastAsia="Arial" w:cs="Arial"/>
          <w:sz w:val="24"/>
          <w:szCs w:val="24"/>
        </w:rPr>
      </w:pPr>
      <w:r w:rsidRPr="335B40F6" w:rsidR="45B7F3C7">
        <w:rPr>
          <w:rFonts w:ascii="Arial" w:hAnsi="Arial" w:eastAsia="Arial" w:cs="Arial"/>
          <w:sz w:val="24"/>
          <w:szCs w:val="24"/>
        </w:rPr>
        <w:t xml:space="preserve">En el listado anterior se destaca que cinco </w:t>
      </w:r>
      <w:r w:rsidRPr="335B40F6" w:rsidR="45B7F3C7">
        <w:rPr>
          <w:rFonts w:ascii="Arial" w:hAnsi="Arial" w:eastAsia="Arial" w:cs="Arial"/>
          <w:sz w:val="24"/>
          <w:szCs w:val="24"/>
        </w:rPr>
        <w:t>(</w:t>
      </w:r>
      <w:r w:rsidRPr="335B40F6" w:rsidR="5600333B">
        <w:rPr>
          <w:rFonts w:ascii="Arial" w:hAnsi="Arial" w:eastAsia="Arial" w:cs="Arial"/>
          <w:sz w:val="24"/>
          <w:szCs w:val="24"/>
        </w:rPr>
        <w:t>5</w:t>
      </w:r>
      <w:r w:rsidRPr="335B40F6" w:rsidR="45B7F3C7">
        <w:rPr>
          <w:rFonts w:ascii="Arial" w:hAnsi="Arial" w:eastAsia="Arial" w:cs="Arial"/>
          <w:sz w:val="24"/>
          <w:szCs w:val="24"/>
        </w:rPr>
        <w:t>)</w:t>
      </w:r>
      <w:r w:rsidRPr="335B40F6" w:rsidR="45B7F3C7">
        <w:rPr>
          <w:rFonts w:ascii="Arial" w:hAnsi="Arial" w:eastAsia="Arial" w:cs="Arial"/>
          <w:sz w:val="24"/>
          <w:szCs w:val="24"/>
        </w:rPr>
        <w:t xml:space="preserve"> Fondos de Desarrollo Local poseen proyectos de inversión vinculados a la medicina ancestral. </w:t>
      </w:r>
      <w:r w:rsidRPr="335B40F6" w:rsidR="52DFFC2D">
        <w:rPr>
          <w:rFonts w:ascii="Arial" w:hAnsi="Arial" w:eastAsia="Arial" w:cs="Arial"/>
          <w:sz w:val="24"/>
          <w:szCs w:val="24"/>
        </w:rPr>
        <w:t>El</w:t>
      </w:r>
      <w:r w:rsidRPr="335B40F6" w:rsidR="45B7F3C7">
        <w:rPr>
          <w:rFonts w:ascii="Arial" w:hAnsi="Arial" w:eastAsia="Arial" w:cs="Arial"/>
          <w:sz w:val="24"/>
          <w:szCs w:val="24"/>
        </w:rPr>
        <w:t xml:space="preserve"> FDL La Candelaria posee proyectos en desarrollo económico</w:t>
      </w:r>
      <w:r w:rsidRPr="335B40F6" w:rsidR="0A44845A">
        <w:rPr>
          <w:rFonts w:ascii="Arial" w:hAnsi="Arial" w:eastAsia="Arial" w:cs="Arial"/>
          <w:sz w:val="24"/>
          <w:szCs w:val="24"/>
        </w:rPr>
        <w:t xml:space="preserve">, relacionados con el apoyo de </w:t>
      </w:r>
      <w:r w:rsidRPr="335B40F6" w:rsidR="0A44845A">
        <w:rPr>
          <w:rFonts w:ascii="Arial" w:hAnsi="Arial" w:eastAsia="Arial" w:cs="Arial"/>
          <w:sz w:val="24"/>
          <w:szCs w:val="24"/>
        </w:rPr>
        <w:t>Mipymes</w:t>
      </w:r>
      <w:r w:rsidRPr="335B40F6" w:rsidR="0A44845A">
        <w:rPr>
          <w:rFonts w:ascii="Arial" w:hAnsi="Arial" w:eastAsia="Arial" w:cs="Arial"/>
          <w:sz w:val="24"/>
          <w:szCs w:val="24"/>
        </w:rPr>
        <w:t xml:space="preserve"> y/o emprendimientos culturales y creativos, incluyendo la asesoría, acompañamiento técnico y fomento para la agricultura urbana (capacitación, implementación, fortalecimiento y encadenamiento productivo</w:t>
      </w:r>
      <w:r w:rsidRPr="335B40F6" w:rsidR="0A44845A">
        <w:rPr>
          <w:rFonts w:ascii="Arial" w:hAnsi="Arial" w:eastAsia="Arial" w:cs="Arial"/>
          <w:sz w:val="24"/>
          <w:szCs w:val="24"/>
        </w:rPr>
        <w:t xml:space="preserve">), </w:t>
      </w:r>
      <w:r w:rsidRPr="335B40F6" w:rsidR="32AEC5D3">
        <w:rPr>
          <w:rFonts w:ascii="Arial" w:hAnsi="Arial" w:eastAsia="Arial" w:cs="Arial"/>
          <w:sz w:val="24"/>
          <w:szCs w:val="24"/>
        </w:rPr>
        <w:t>di</w:t>
      </w:r>
      <w:commentRangeStart w:id="813105032"/>
      <w:r w:rsidRPr="335B40F6" w:rsidR="32AEC5D3">
        <w:rPr>
          <w:rFonts w:ascii="Arial" w:hAnsi="Arial" w:eastAsia="Arial" w:cs="Arial"/>
          <w:sz w:val="24"/>
          <w:szCs w:val="24"/>
        </w:rPr>
        <w:t>chos</w:t>
      </w:r>
      <w:r w:rsidRPr="335B40F6" w:rsidR="0A44845A">
        <w:rPr>
          <w:rFonts w:ascii="Arial" w:hAnsi="Arial" w:eastAsia="Arial" w:cs="Arial"/>
          <w:sz w:val="24"/>
          <w:szCs w:val="24"/>
        </w:rPr>
        <w:t xml:space="preserve"> proyectos</w:t>
      </w:r>
      <w:r w:rsidRPr="335B40F6" w:rsidR="45B7F3C7">
        <w:rPr>
          <w:rFonts w:ascii="Arial" w:hAnsi="Arial" w:eastAsia="Arial" w:cs="Arial"/>
          <w:sz w:val="24"/>
          <w:szCs w:val="24"/>
        </w:rPr>
        <w:t xml:space="preserve"> podrían </w:t>
      </w:r>
      <w:r w:rsidRPr="335B40F6" w:rsidR="52DFFC2D">
        <w:rPr>
          <w:rFonts w:ascii="Arial" w:hAnsi="Arial" w:eastAsia="Arial" w:cs="Arial"/>
          <w:sz w:val="24"/>
          <w:szCs w:val="24"/>
        </w:rPr>
        <w:t>replicarse</w:t>
      </w:r>
      <w:r w:rsidRPr="335B40F6" w:rsidR="45B7F3C7">
        <w:rPr>
          <w:rFonts w:ascii="Arial" w:hAnsi="Arial" w:eastAsia="Arial" w:cs="Arial"/>
          <w:sz w:val="24"/>
          <w:szCs w:val="24"/>
        </w:rPr>
        <w:t xml:space="preserve"> en otras localidades</w:t>
      </w:r>
      <w:r w:rsidRPr="335B40F6" w:rsidR="45B7F3C7">
        <w:rPr>
          <w:rFonts w:ascii="Arial" w:hAnsi="Arial" w:eastAsia="Arial" w:cs="Arial"/>
          <w:sz w:val="24"/>
          <w:szCs w:val="24"/>
        </w:rPr>
        <w:t>.</w:t>
      </w:r>
      <w:commentRangeEnd w:id="813105032"/>
      <w:r>
        <w:rPr>
          <w:rStyle w:val="CommentReference"/>
        </w:rPr>
        <w:commentReference w:id="813105032"/>
      </w:r>
      <w:r w:rsidRPr="335B40F6" w:rsidR="45B7F3C7">
        <w:rPr>
          <w:rFonts w:ascii="Arial" w:hAnsi="Arial" w:eastAsia="Arial" w:cs="Arial"/>
          <w:sz w:val="24"/>
          <w:szCs w:val="24"/>
        </w:rPr>
        <w:t xml:space="preserve"> Para el informe del primer semestre 202</w:t>
      </w:r>
      <w:r w:rsidRPr="335B40F6" w:rsidR="7A228850">
        <w:rPr>
          <w:rFonts w:ascii="Arial" w:hAnsi="Arial" w:eastAsia="Arial" w:cs="Arial"/>
          <w:sz w:val="24"/>
          <w:szCs w:val="24"/>
        </w:rPr>
        <w:t>4</w:t>
      </w:r>
      <w:r w:rsidRPr="335B40F6" w:rsidR="535615C7">
        <w:rPr>
          <w:rFonts w:ascii="Arial" w:hAnsi="Arial" w:eastAsia="Arial" w:cs="Arial"/>
          <w:sz w:val="24"/>
          <w:szCs w:val="24"/>
        </w:rPr>
        <w:t xml:space="preserve">, tres </w:t>
      </w:r>
      <w:r w:rsidRPr="335B40F6" w:rsidR="45B7F3C7">
        <w:rPr>
          <w:rFonts w:ascii="Arial" w:hAnsi="Arial" w:eastAsia="Arial" w:cs="Arial"/>
          <w:sz w:val="24"/>
          <w:szCs w:val="24"/>
        </w:rPr>
        <w:t>(</w:t>
      </w:r>
      <w:r w:rsidRPr="335B40F6" w:rsidR="22E53361">
        <w:rPr>
          <w:rFonts w:ascii="Arial" w:hAnsi="Arial" w:eastAsia="Arial" w:cs="Arial"/>
          <w:sz w:val="24"/>
          <w:szCs w:val="24"/>
        </w:rPr>
        <w:t>3</w:t>
      </w:r>
      <w:r w:rsidRPr="335B40F6" w:rsidR="45B7F3C7">
        <w:rPr>
          <w:rFonts w:ascii="Arial" w:hAnsi="Arial" w:eastAsia="Arial" w:cs="Arial"/>
          <w:sz w:val="24"/>
          <w:szCs w:val="24"/>
        </w:rPr>
        <w:t>)</w:t>
      </w:r>
      <w:r w:rsidRPr="335B40F6" w:rsidR="45B7F3C7">
        <w:rPr>
          <w:rFonts w:ascii="Arial" w:hAnsi="Arial" w:eastAsia="Arial" w:cs="Arial"/>
          <w:sz w:val="24"/>
          <w:szCs w:val="24"/>
        </w:rPr>
        <w:t xml:space="preserve"> FDL reportaron recursos comprometidos: el FDL La Candelaria ($ </w:t>
      </w:r>
      <w:r w:rsidRPr="335B40F6" w:rsidR="39D51029">
        <w:rPr>
          <w:rFonts w:ascii="Arial" w:hAnsi="Arial" w:eastAsia="Arial" w:cs="Arial"/>
          <w:sz w:val="24"/>
          <w:szCs w:val="24"/>
        </w:rPr>
        <w:t>33</w:t>
      </w:r>
      <w:r w:rsidRPr="335B40F6" w:rsidR="39D51029">
        <w:rPr>
          <w:rFonts w:ascii="Arial" w:hAnsi="Arial" w:eastAsia="Arial" w:cs="Arial"/>
          <w:sz w:val="24"/>
          <w:szCs w:val="24"/>
        </w:rPr>
        <w:t>.</w:t>
      </w:r>
      <w:r w:rsidRPr="335B40F6" w:rsidR="39D51029">
        <w:rPr>
          <w:rFonts w:ascii="Arial" w:hAnsi="Arial" w:eastAsia="Arial" w:cs="Arial"/>
          <w:sz w:val="24"/>
          <w:szCs w:val="24"/>
        </w:rPr>
        <w:t>4</w:t>
      </w:r>
      <w:r w:rsidRPr="335B40F6" w:rsidR="45B7F3C7">
        <w:rPr>
          <w:rFonts w:ascii="Arial" w:hAnsi="Arial" w:eastAsia="Arial" w:cs="Arial"/>
          <w:sz w:val="24"/>
          <w:szCs w:val="24"/>
        </w:rPr>
        <w:t xml:space="preserve"> </w:t>
      </w:r>
      <w:r w:rsidRPr="335B40F6" w:rsidR="45B7F3C7">
        <w:rPr>
          <w:rFonts w:ascii="Arial" w:hAnsi="Arial" w:eastAsia="Arial" w:cs="Arial"/>
          <w:sz w:val="24"/>
          <w:szCs w:val="24"/>
        </w:rPr>
        <w:t>millones</w:t>
      </w:r>
      <w:r w:rsidRPr="335B40F6" w:rsidR="677BC240">
        <w:rPr>
          <w:rFonts w:ascii="Arial" w:hAnsi="Arial" w:eastAsia="Arial" w:cs="Arial"/>
          <w:sz w:val="24"/>
          <w:szCs w:val="24"/>
        </w:rPr>
        <w:t>),</w:t>
      </w:r>
      <w:r w:rsidRPr="335B40F6" w:rsidR="45B7F3C7">
        <w:rPr>
          <w:rFonts w:ascii="Arial" w:hAnsi="Arial" w:eastAsia="Arial" w:cs="Arial"/>
          <w:sz w:val="24"/>
          <w:szCs w:val="24"/>
        </w:rPr>
        <w:t xml:space="preserve"> el FDL Usme </w:t>
      </w:r>
      <w:r w:rsidRPr="335B40F6" w:rsidR="677BC240">
        <w:rPr>
          <w:rFonts w:ascii="Arial" w:hAnsi="Arial" w:eastAsia="Arial" w:cs="Arial"/>
          <w:sz w:val="24"/>
          <w:szCs w:val="24"/>
        </w:rPr>
        <w:t>(</w:t>
      </w:r>
      <w:r w:rsidRPr="335B40F6" w:rsidR="30289521">
        <w:rPr>
          <w:rFonts w:ascii="Arial" w:hAnsi="Arial" w:eastAsia="Arial" w:cs="Arial"/>
          <w:sz w:val="24"/>
          <w:szCs w:val="24"/>
        </w:rPr>
        <w:t xml:space="preserve">$ </w:t>
      </w:r>
      <w:r w:rsidRPr="335B40F6" w:rsidR="677BC240">
        <w:rPr>
          <w:rFonts w:ascii="Arial" w:hAnsi="Arial" w:eastAsia="Arial" w:cs="Arial"/>
          <w:sz w:val="24"/>
          <w:szCs w:val="24"/>
        </w:rPr>
        <w:t>46</w:t>
      </w:r>
      <w:r w:rsidRPr="335B40F6" w:rsidR="677BC240">
        <w:rPr>
          <w:rFonts w:ascii="Arial" w:hAnsi="Arial" w:eastAsia="Arial" w:cs="Arial"/>
          <w:sz w:val="24"/>
          <w:szCs w:val="24"/>
        </w:rPr>
        <w:t>.6</w:t>
      </w:r>
      <w:r w:rsidRPr="335B40F6" w:rsidR="45B7F3C7">
        <w:rPr>
          <w:rFonts w:ascii="Arial" w:hAnsi="Arial" w:eastAsia="Arial" w:cs="Arial"/>
          <w:sz w:val="24"/>
          <w:szCs w:val="24"/>
        </w:rPr>
        <w:t xml:space="preserve"> millones</w:t>
      </w:r>
      <w:r w:rsidRPr="335B40F6" w:rsidR="677BC240">
        <w:rPr>
          <w:rFonts w:ascii="Arial" w:hAnsi="Arial" w:eastAsia="Arial" w:cs="Arial"/>
          <w:sz w:val="24"/>
          <w:szCs w:val="24"/>
        </w:rPr>
        <w:t>)</w:t>
      </w:r>
      <w:r w:rsidRPr="335B40F6" w:rsidR="39CEEFF1">
        <w:rPr>
          <w:rFonts w:ascii="Arial" w:hAnsi="Arial" w:eastAsia="Arial" w:cs="Arial"/>
          <w:sz w:val="24"/>
          <w:szCs w:val="24"/>
        </w:rPr>
        <w:t xml:space="preserve"> y </w:t>
      </w:r>
      <w:r w:rsidRPr="335B40F6" w:rsidR="39CEEFF1">
        <w:rPr>
          <w:rFonts w:ascii="Arial" w:hAnsi="Arial" w:eastAsia="Arial" w:cs="Arial"/>
          <w:sz w:val="24"/>
          <w:szCs w:val="24"/>
        </w:rPr>
        <w:t xml:space="preserve">FDL Suba </w:t>
      </w:r>
      <w:r w:rsidRPr="335B40F6" w:rsidR="39CEEFF1">
        <w:rPr>
          <w:rFonts w:ascii="Arial" w:hAnsi="Arial" w:eastAsia="Arial" w:cs="Arial"/>
          <w:sz w:val="24"/>
          <w:szCs w:val="24"/>
        </w:rPr>
        <w:t>($</w:t>
      </w:r>
      <w:r w:rsidRPr="335B40F6" w:rsidR="32E684C9">
        <w:rPr>
          <w:rFonts w:ascii="Arial" w:hAnsi="Arial" w:eastAsia="Arial" w:cs="Arial"/>
          <w:sz w:val="24"/>
          <w:szCs w:val="24"/>
        </w:rPr>
        <w:t xml:space="preserve"> </w:t>
      </w:r>
      <w:r w:rsidRPr="335B40F6" w:rsidR="32E684C9">
        <w:rPr>
          <w:rFonts w:ascii="Arial" w:hAnsi="Arial" w:eastAsia="Arial" w:cs="Arial"/>
          <w:sz w:val="24"/>
          <w:szCs w:val="24"/>
        </w:rPr>
        <w:t xml:space="preserve">13.3 </w:t>
      </w:r>
      <w:r w:rsidRPr="335B40F6" w:rsidR="32E684C9">
        <w:rPr>
          <w:rFonts w:ascii="Arial" w:hAnsi="Arial" w:eastAsia="Arial" w:cs="Arial"/>
          <w:sz w:val="24"/>
          <w:szCs w:val="24"/>
        </w:rPr>
        <w:t>millones</w:t>
      </w:r>
      <w:r w:rsidRPr="335B40F6" w:rsidR="32E684C9">
        <w:rPr>
          <w:rFonts w:ascii="Arial" w:hAnsi="Arial" w:eastAsia="Arial" w:cs="Arial"/>
          <w:sz w:val="24"/>
          <w:szCs w:val="24"/>
        </w:rPr>
        <w:t>).</w:t>
      </w:r>
    </w:p>
    <w:p w:rsidR="002F1706" w:rsidRDefault="00B046E0" w14:paraId="566E34C9" w14:textId="25ECE323">
      <w:pPr>
        <w:pStyle w:val="Heading3"/>
        <w:rPr>
          <w:rFonts w:ascii="Arial" w:hAnsi="Arial" w:eastAsia="Arial" w:cs="Arial"/>
          <w:sz w:val="24"/>
          <w:szCs w:val="24"/>
        </w:rPr>
      </w:pPr>
      <w:bookmarkStart w:name="1t3h5sf" w:colFirst="0" w:colLast="0" w:id="60"/>
      <w:bookmarkEnd w:id="60"/>
      <w:r>
        <w:rPr>
          <w:rFonts w:ascii="Arial" w:hAnsi="Arial" w:eastAsia="Arial" w:cs="Arial"/>
          <w:sz w:val="24"/>
          <w:szCs w:val="24"/>
        </w:rPr>
        <w:t>4.1.1. Tipo de Gasto (Inversión / Funcionamiento)</w:t>
      </w:r>
      <w:r w:rsidR="002A0558">
        <w:rPr>
          <w:rFonts w:ascii="Arial" w:hAnsi="Arial" w:eastAsia="Arial" w:cs="Arial"/>
          <w:sz w:val="24"/>
          <w:szCs w:val="24"/>
        </w:rPr>
        <w:fldChar w:fldCharType="begin"/>
      </w:r>
      <w:r w:rsidR="002A0558">
        <w:instrText xml:space="preserve"> XE "</w:instrText>
      </w:r>
      <w:r w:rsidRPr="003A4551" w:rsidR="002A0558">
        <w:rPr>
          <w:rFonts w:ascii="Arial" w:hAnsi="Arial" w:eastAsia="Arial" w:cs="Arial"/>
          <w:sz w:val="24"/>
          <w:szCs w:val="24"/>
        </w:rPr>
        <w:instrText>4.1.1. Tipo de Gasto (Inversión / Funcionamiento)</w:instrText>
      </w:r>
      <w:r w:rsidR="002A0558">
        <w:instrText xml:space="preserve">" </w:instrText>
      </w:r>
      <w:r w:rsidR="002A0558">
        <w:rPr>
          <w:rFonts w:ascii="Arial" w:hAnsi="Arial" w:eastAsia="Arial" w:cs="Arial"/>
          <w:sz w:val="24"/>
          <w:szCs w:val="24"/>
        </w:rPr>
        <w:fldChar w:fldCharType="end"/>
      </w:r>
    </w:p>
    <w:p w:rsidR="002F1706" w:rsidRDefault="00B046E0" w14:paraId="5CEBD776" w14:textId="77777777">
      <w:pPr>
        <w:pBdr>
          <w:top w:val="nil"/>
          <w:left w:val="nil"/>
          <w:bottom w:val="nil"/>
          <w:right w:val="nil"/>
          <w:between w:val="nil"/>
        </w:pBdr>
        <w:tabs>
          <w:tab w:val="left" w:pos="0"/>
        </w:tabs>
        <w:spacing w:before="180" w:line="259" w:lineRule="auto"/>
        <w:ind w:right="120"/>
        <w:jc w:val="both"/>
        <w:rPr>
          <w:rFonts w:ascii="Arial" w:hAnsi="Arial" w:eastAsia="Arial" w:cs="Arial"/>
          <w:sz w:val="24"/>
          <w:szCs w:val="24"/>
        </w:rPr>
      </w:pPr>
      <w:r>
        <w:rPr>
          <w:rFonts w:ascii="Arial" w:hAnsi="Arial" w:eastAsia="Arial" w:cs="Arial"/>
          <w:sz w:val="24"/>
          <w:szCs w:val="24"/>
        </w:rPr>
        <w:t>Según la matriz de consolidación de la información marcada para el TPGE, en lo relacionado a la inversión con Impacto Directo asociado a los componentes diferenciales étnicos, se evidencian los siguientes resultados:</w:t>
      </w:r>
    </w:p>
    <w:p w:rsidR="002F1706" w:rsidP="335B40F6" w:rsidRDefault="00B046E0" w14:paraId="5EB5BEE7" w14:textId="0DDA61A2">
      <w:pPr>
        <w:pBdr>
          <w:top w:val="nil" w:color="000000" w:sz="0" w:space="0"/>
          <w:left w:val="nil" w:color="000000" w:sz="0" w:space="0"/>
          <w:bottom w:val="nil" w:color="000000" w:sz="0" w:space="0"/>
          <w:right w:val="nil" w:color="000000" w:sz="0" w:space="0"/>
          <w:between w:val="nil" w:color="000000" w:sz="0" w:space="0"/>
        </w:pBdr>
        <w:spacing w:before="180" w:line="259" w:lineRule="auto"/>
        <w:ind w:right="120"/>
        <w:jc w:val="both"/>
        <w:rPr>
          <w:rFonts w:ascii="Arial" w:hAnsi="Arial" w:eastAsia="Arial" w:cs="Arial"/>
          <w:sz w:val="24"/>
          <w:szCs w:val="24"/>
        </w:rPr>
      </w:pPr>
      <w:r w:rsidRPr="335B40F6" w:rsidR="45B7F3C7">
        <w:rPr>
          <w:rFonts w:ascii="Arial" w:hAnsi="Arial" w:eastAsia="Arial" w:cs="Arial"/>
          <w:sz w:val="24"/>
          <w:szCs w:val="24"/>
        </w:rPr>
        <w:t xml:space="preserve">Según los sistemas de información SEGPLAN y </w:t>
      </w:r>
      <w:r w:rsidRPr="335B40F6" w:rsidR="45B7F3C7">
        <w:rPr>
          <w:rFonts w:ascii="Arial" w:hAnsi="Arial" w:eastAsia="Arial" w:cs="Arial"/>
          <w:sz w:val="24"/>
          <w:szCs w:val="24"/>
        </w:rPr>
        <w:t>BogData</w:t>
      </w:r>
      <w:r w:rsidRPr="335B40F6" w:rsidR="45B7F3C7">
        <w:rPr>
          <w:rFonts w:ascii="Arial" w:hAnsi="Arial" w:eastAsia="Arial" w:cs="Arial"/>
          <w:sz w:val="24"/>
          <w:szCs w:val="24"/>
        </w:rPr>
        <w:t xml:space="preserve">, para el </w:t>
      </w:r>
      <w:r w:rsidRPr="335B40F6" w:rsidR="45B7F3C7">
        <w:rPr>
          <w:rFonts w:ascii="Arial" w:hAnsi="Arial" w:eastAsia="Arial" w:cs="Arial"/>
          <w:sz w:val="24"/>
          <w:szCs w:val="24"/>
        </w:rPr>
        <w:t>202</w:t>
      </w:r>
      <w:r w:rsidRPr="335B40F6" w:rsidR="6A1834AB">
        <w:rPr>
          <w:rFonts w:ascii="Arial" w:hAnsi="Arial" w:eastAsia="Arial" w:cs="Arial"/>
          <w:sz w:val="24"/>
          <w:szCs w:val="24"/>
        </w:rPr>
        <w:t>4</w:t>
      </w:r>
      <w:r w:rsidRPr="335B40F6" w:rsidR="45B7F3C7">
        <w:rPr>
          <w:rFonts w:ascii="Arial" w:hAnsi="Arial" w:eastAsia="Arial" w:cs="Arial"/>
          <w:sz w:val="24"/>
          <w:szCs w:val="24"/>
        </w:rPr>
        <w:t xml:space="preserve"> se comprometieron recursos por $</w:t>
      </w:r>
      <w:r w:rsidRPr="335B40F6" w:rsidR="450CAD09">
        <w:rPr>
          <w:rFonts w:ascii="Arial" w:hAnsi="Arial" w:eastAsia="Arial" w:cs="Arial"/>
          <w:sz w:val="24"/>
          <w:szCs w:val="24"/>
        </w:rPr>
        <w:t>1</w:t>
      </w:r>
      <w:r w:rsidRPr="335B40F6" w:rsidR="45B7F3C7">
        <w:rPr>
          <w:rFonts w:ascii="Arial" w:hAnsi="Arial" w:eastAsia="Arial" w:cs="Arial"/>
          <w:sz w:val="24"/>
          <w:szCs w:val="24"/>
        </w:rPr>
        <w:t>.</w:t>
      </w:r>
      <w:r w:rsidRPr="335B40F6" w:rsidR="0A474238">
        <w:rPr>
          <w:rFonts w:ascii="Arial" w:hAnsi="Arial" w:eastAsia="Arial" w:cs="Arial"/>
          <w:sz w:val="24"/>
          <w:szCs w:val="24"/>
        </w:rPr>
        <w:t>447</w:t>
      </w:r>
      <w:r w:rsidRPr="335B40F6" w:rsidR="45B7F3C7">
        <w:rPr>
          <w:rFonts w:ascii="Arial" w:hAnsi="Arial" w:eastAsia="Arial" w:cs="Arial"/>
          <w:sz w:val="24"/>
          <w:szCs w:val="24"/>
        </w:rPr>
        <w:t xml:space="preserve"> millones de las entidades del nivel central y $</w:t>
      </w:r>
      <w:r w:rsidRPr="335B40F6" w:rsidR="4FF95463">
        <w:rPr>
          <w:rFonts w:ascii="Arial" w:hAnsi="Arial" w:eastAsia="Arial" w:cs="Arial"/>
          <w:sz w:val="24"/>
          <w:szCs w:val="24"/>
        </w:rPr>
        <w:t>93</w:t>
      </w:r>
      <w:r w:rsidRPr="335B40F6" w:rsidR="45B7F3C7">
        <w:rPr>
          <w:rFonts w:ascii="Arial" w:hAnsi="Arial" w:eastAsia="Arial" w:cs="Arial"/>
          <w:sz w:val="24"/>
          <w:szCs w:val="24"/>
        </w:rPr>
        <w:t xml:space="preserve"> millones por parte de los FDL para un total de</w:t>
      </w:r>
      <w:commentRangeStart w:id="1909335678"/>
      <w:r w:rsidRPr="335B40F6" w:rsidR="45B7F3C7">
        <w:rPr>
          <w:rFonts w:ascii="Arial" w:hAnsi="Arial" w:eastAsia="Arial" w:cs="Arial"/>
          <w:sz w:val="24"/>
          <w:szCs w:val="24"/>
        </w:rPr>
        <w:t xml:space="preserve"> $</w:t>
      </w:r>
      <w:r w:rsidRPr="335B40F6" w:rsidR="640C8C3E">
        <w:rPr>
          <w:rFonts w:ascii="Arial" w:hAnsi="Arial" w:eastAsia="Arial" w:cs="Arial"/>
          <w:sz w:val="24"/>
          <w:szCs w:val="24"/>
        </w:rPr>
        <w:t>1</w:t>
      </w:r>
      <w:r w:rsidRPr="335B40F6" w:rsidR="640C8C3E">
        <w:rPr>
          <w:rFonts w:ascii="Arial" w:hAnsi="Arial" w:eastAsia="Arial" w:cs="Arial"/>
          <w:sz w:val="24"/>
          <w:szCs w:val="24"/>
        </w:rPr>
        <w:t>.540</w:t>
      </w:r>
      <w:r w:rsidRPr="335B40F6" w:rsidR="45B7F3C7">
        <w:rPr>
          <w:rFonts w:ascii="Arial" w:hAnsi="Arial" w:eastAsia="Arial" w:cs="Arial"/>
          <w:sz w:val="24"/>
          <w:szCs w:val="24"/>
        </w:rPr>
        <w:t xml:space="preserve"> millones</w:t>
      </w:r>
      <w:commentRangeEnd w:id="1909335678"/>
      <w:r>
        <w:rPr>
          <w:rStyle w:val="CommentReference"/>
        </w:rPr>
        <w:commentReference w:id="1909335678"/>
      </w:r>
      <w:r w:rsidRPr="335B40F6" w:rsidR="45B7F3C7">
        <w:rPr>
          <w:rFonts w:ascii="Arial" w:hAnsi="Arial" w:eastAsia="Arial" w:cs="Arial"/>
          <w:sz w:val="24"/>
          <w:szCs w:val="24"/>
        </w:rPr>
        <w:t>.</w:t>
      </w:r>
    </w:p>
    <w:p w:rsidR="002F1706" w:rsidP="6FFE9082" w:rsidRDefault="00B046E0" w14:paraId="7D69997A" w14:textId="0A45D4CB">
      <w:pPr>
        <w:pBdr>
          <w:top w:val="nil"/>
          <w:left w:val="nil"/>
          <w:bottom w:val="nil"/>
          <w:right w:val="nil"/>
          <w:between w:val="nil"/>
        </w:pBdr>
        <w:spacing w:before="180" w:line="259" w:lineRule="auto"/>
        <w:ind w:right="120"/>
        <w:jc w:val="both"/>
        <w:rPr>
          <w:rFonts w:ascii="Arial" w:hAnsi="Arial" w:eastAsia="Arial" w:cs="Arial"/>
          <w:sz w:val="24"/>
          <w:szCs w:val="24"/>
        </w:rPr>
      </w:pPr>
      <w:r>
        <w:rPr>
          <w:rFonts w:ascii="Arial" w:hAnsi="Arial" w:eastAsia="Arial" w:cs="Arial"/>
          <w:sz w:val="24"/>
          <w:szCs w:val="24"/>
        </w:rPr>
        <w:t>Al respecto, a partir del cambio en la estructura organizacional de la Dirección de Asuntos Étnicos y para el 2024, se prevé que algunos programas dirigidos a los grupos étnicos hagan parte de los recursos de funcionamiento de la Secretaría Distrital de Gobierno. El objetivo es que</w:t>
      </w:r>
      <w:r w:rsidRPr="6FFE9082" w:rsidR="60A2C376">
        <w:rPr>
          <w:rFonts w:ascii="Arial" w:hAnsi="Arial" w:eastAsia="Arial" w:cs="Arial"/>
          <w:sz w:val="24"/>
          <w:szCs w:val="24"/>
        </w:rPr>
        <w:t>,</w:t>
      </w:r>
      <w:r>
        <w:rPr>
          <w:rFonts w:ascii="Arial" w:hAnsi="Arial" w:eastAsia="Arial" w:cs="Arial"/>
          <w:sz w:val="24"/>
          <w:szCs w:val="24"/>
        </w:rPr>
        <w:t xml:space="preserve"> a mediano y largo plazo</w:t>
      </w:r>
      <w:r w:rsidRPr="6FFE9082" w:rsidR="60A2C376">
        <w:rPr>
          <w:rFonts w:ascii="Arial" w:hAnsi="Arial" w:eastAsia="Arial" w:cs="Arial"/>
          <w:sz w:val="24"/>
          <w:szCs w:val="24"/>
        </w:rPr>
        <w:t>,</w:t>
      </w:r>
      <w:r>
        <w:rPr>
          <w:rFonts w:ascii="Arial" w:hAnsi="Arial" w:eastAsia="Arial" w:cs="Arial"/>
          <w:sz w:val="24"/>
          <w:szCs w:val="24"/>
        </w:rPr>
        <w:t xml:space="preserve"> otras entidades puedan contemplar recursos destinados a grupos étnicos, en la medida en que el enfoque poblacional diferencial, en lo relacionado con población étnicamente diferenciada, </w:t>
      </w:r>
      <w:r w:rsidRPr="6FFE9082" w:rsidR="60A2C376">
        <w:rPr>
          <w:rFonts w:ascii="Arial" w:hAnsi="Arial" w:eastAsia="Arial" w:cs="Arial"/>
          <w:sz w:val="24"/>
          <w:szCs w:val="24"/>
        </w:rPr>
        <w:t>gestione</w:t>
      </w:r>
      <w:r>
        <w:rPr>
          <w:rFonts w:ascii="Arial" w:hAnsi="Arial" w:eastAsia="Arial" w:cs="Arial"/>
          <w:sz w:val="24"/>
          <w:szCs w:val="24"/>
        </w:rPr>
        <w:t xml:space="preserve"> y </w:t>
      </w:r>
      <w:r w:rsidRPr="6FFE9082" w:rsidR="60A2C376">
        <w:rPr>
          <w:rFonts w:ascii="Arial" w:hAnsi="Arial" w:eastAsia="Arial" w:cs="Arial"/>
          <w:sz w:val="24"/>
          <w:szCs w:val="24"/>
        </w:rPr>
        <w:t>planifica a</w:t>
      </w:r>
      <w:r>
        <w:rPr>
          <w:rFonts w:ascii="Arial" w:hAnsi="Arial" w:eastAsia="Arial" w:cs="Arial"/>
          <w:sz w:val="24"/>
          <w:szCs w:val="24"/>
        </w:rPr>
        <w:t xml:space="preserve"> los sectores distritales. </w:t>
      </w:r>
    </w:p>
    <w:p w:rsidR="002F1706" w:rsidRDefault="002F1706" w14:paraId="5731DD4C" w14:textId="77777777">
      <w:pPr>
        <w:pBdr>
          <w:top w:val="nil"/>
          <w:left w:val="nil"/>
          <w:bottom w:val="nil"/>
          <w:right w:val="nil"/>
          <w:between w:val="nil"/>
        </w:pBdr>
        <w:tabs>
          <w:tab w:val="left" w:pos="0"/>
        </w:tabs>
        <w:spacing w:before="1"/>
        <w:jc w:val="both"/>
        <w:rPr>
          <w:rFonts w:ascii="Arial" w:hAnsi="Arial" w:eastAsia="Arial" w:cs="Arial"/>
          <w:sz w:val="24"/>
          <w:szCs w:val="24"/>
        </w:rPr>
      </w:pPr>
    </w:p>
    <w:p w:rsidRPr="008E4EDD" w:rsidR="002F1706" w:rsidRDefault="00B046E0" w14:paraId="2F038FBE" w14:textId="1CD628CF">
      <w:pPr>
        <w:pBdr>
          <w:top w:val="nil"/>
          <w:left w:val="nil"/>
          <w:bottom w:val="nil"/>
          <w:right w:val="nil"/>
          <w:between w:val="nil"/>
        </w:pBdr>
        <w:tabs>
          <w:tab w:val="left" w:pos="0"/>
        </w:tabs>
        <w:spacing w:before="1"/>
        <w:jc w:val="both"/>
        <w:rPr>
          <w:rFonts w:ascii="Arial" w:hAnsi="Arial" w:eastAsia="Arial" w:cs="Arial"/>
          <w:sz w:val="24"/>
          <w:szCs w:val="24"/>
          <w:highlight w:val="yellow"/>
        </w:rPr>
      </w:pPr>
      <w:bookmarkStart w:name="_4d34og8" w:colFirst="0" w:colLast="0" w:id="61"/>
      <w:bookmarkEnd w:id="61"/>
      <w:r w:rsidRPr="008E4EDD">
        <w:rPr>
          <w:rFonts w:ascii="Arial" w:hAnsi="Arial" w:eastAsia="Arial" w:cs="Arial"/>
          <w:sz w:val="24"/>
          <w:szCs w:val="24"/>
          <w:highlight w:val="yellow"/>
        </w:rPr>
        <w:t xml:space="preserve">Los gastos de inversión marcados con impacto directo en el componente étnico se distribuyen entre seis (6) Fondos de Desarrollo Local y dos (2) entidades de </w:t>
      </w:r>
      <w:commentRangeStart w:id="62"/>
      <w:commentRangeStart w:id="63"/>
      <w:r w:rsidRPr="008E4EDD">
        <w:rPr>
          <w:rFonts w:ascii="Arial" w:hAnsi="Arial" w:eastAsia="Arial" w:cs="Arial"/>
          <w:sz w:val="24"/>
          <w:szCs w:val="24"/>
          <w:highlight w:val="yellow"/>
        </w:rPr>
        <w:t>la</w:t>
      </w:r>
      <w:commentRangeEnd w:id="62"/>
      <w:r w:rsidR="006B0108">
        <w:rPr>
          <w:rStyle w:val="CommentReference"/>
        </w:rPr>
        <w:commentReference w:id="62"/>
      </w:r>
      <w:commentRangeEnd w:id="63"/>
      <w:r w:rsidR="00334852">
        <w:rPr>
          <w:rStyle w:val="CommentReference"/>
        </w:rPr>
        <w:commentReference w:id="63"/>
      </w:r>
      <w:r w:rsidRPr="008E4EDD">
        <w:rPr>
          <w:rFonts w:ascii="Arial" w:hAnsi="Arial" w:eastAsia="Arial" w:cs="Arial"/>
          <w:sz w:val="24"/>
          <w:szCs w:val="24"/>
          <w:highlight w:val="yellow"/>
        </w:rPr>
        <w:t xml:space="preserve"> Administración Central, de acuerdo con la información presentada en la </w:t>
      </w:r>
      <w:r w:rsidRPr="008E4EDD">
        <w:rPr>
          <w:highlight w:val="yellow"/>
        </w:rPr>
        <w:t>Tabla 2</w:t>
      </w:r>
    </w:p>
    <w:p w:rsidRPr="008E4EDD" w:rsidR="002F1706" w:rsidRDefault="002F1706" w14:paraId="36AE2B6A" w14:textId="77777777">
      <w:pPr>
        <w:pBdr>
          <w:top w:val="nil"/>
          <w:left w:val="nil"/>
          <w:bottom w:val="nil"/>
          <w:right w:val="nil"/>
          <w:between w:val="nil"/>
        </w:pBdr>
        <w:tabs>
          <w:tab w:val="left" w:pos="0"/>
        </w:tabs>
        <w:spacing w:before="1"/>
        <w:jc w:val="both"/>
        <w:rPr>
          <w:rFonts w:ascii="Arial" w:hAnsi="Arial" w:eastAsia="Arial" w:cs="Arial"/>
          <w:sz w:val="24"/>
          <w:szCs w:val="24"/>
          <w:highlight w:val="yellow"/>
        </w:rPr>
      </w:pPr>
    </w:p>
    <w:p w:rsidRPr="008E4EDD" w:rsidR="002F1706" w:rsidRDefault="00B046E0" w14:paraId="52C44E9C" w14:textId="77777777">
      <w:pPr>
        <w:pBdr>
          <w:top w:val="nil"/>
          <w:left w:val="nil"/>
          <w:bottom w:val="nil"/>
          <w:right w:val="nil"/>
          <w:between w:val="nil"/>
        </w:pBdr>
        <w:spacing w:after="200"/>
        <w:jc w:val="center"/>
        <w:rPr>
          <w:i/>
          <w:color w:val="000000"/>
          <w:sz w:val="18"/>
          <w:szCs w:val="18"/>
          <w:highlight w:val="yellow"/>
        </w:rPr>
      </w:pPr>
      <w:bookmarkStart w:name="_2s8eyo1" w:colFirst="0" w:colLast="0" w:id="64"/>
      <w:bookmarkEnd w:id="64"/>
      <w:r w:rsidRPr="008E4EDD">
        <w:rPr>
          <w:i/>
          <w:color w:val="000000"/>
          <w:sz w:val="18"/>
          <w:szCs w:val="18"/>
          <w:highlight w:val="yellow"/>
        </w:rPr>
        <w:t xml:space="preserve">Tabla 2 – </w:t>
      </w:r>
      <w:r w:rsidRPr="008E4EDD">
        <w:rPr>
          <w:b/>
          <w:i/>
          <w:color w:val="000000"/>
          <w:sz w:val="18"/>
          <w:szCs w:val="18"/>
          <w:highlight w:val="yellow"/>
        </w:rPr>
        <w:t>Inversiones con Impacto Directo</w:t>
      </w:r>
    </w:p>
    <w:tbl>
      <w:tblPr>
        <w:tblW w:w="37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600" w:firstRow="0" w:lastRow="0" w:firstColumn="0" w:lastColumn="0" w:noHBand="1" w:noVBand="1"/>
      </w:tblPr>
      <w:tblGrid>
        <w:gridCol w:w="2121"/>
        <w:gridCol w:w="1618"/>
      </w:tblGrid>
      <w:tr w:rsidRPr="008E4EDD" w:rsidR="002F1706" w:rsidTr="2B3C8920" w14:paraId="210E49DF" w14:textId="77777777">
        <w:trPr>
          <w:trHeight w:val="240"/>
          <w:jc w:val="center"/>
        </w:trPr>
        <w:tc>
          <w:tcPr>
            <w:tcW w:w="2121" w:type="dxa"/>
            <w:vAlign w:val="center"/>
          </w:tcPr>
          <w:p w:rsidRPr="008E4EDD" w:rsidR="002F1706" w:rsidRDefault="00B046E0" w14:paraId="50088CFD" w14:textId="77777777">
            <w:pPr>
              <w:tabs>
                <w:tab w:val="left" w:pos="0"/>
              </w:tabs>
              <w:spacing w:line="234" w:lineRule="auto"/>
              <w:ind w:left="142" w:right="100"/>
              <w:jc w:val="center"/>
              <w:rPr>
                <w:rFonts w:ascii="Arial" w:hAnsi="Arial" w:eastAsia="Arial" w:cs="Arial"/>
                <w:b/>
                <w:sz w:val="18"/>
                <w:szCs w:val="18"/>
                <w:highlight w:val="yellow"/>
              </w:rPr>
            </w:pPr>
            <w:r w:rsidRPr="008E4EDD">
              <w:rPr>
                <w:rFonts w:ascii="Arial" w:hAnsi="Arial" w:eastAsia="Arial" w:cs="Arial"/>
                <w:b/>
                <w:sz w:val="18"/>
                <w:szCs w:val="18"/>
                <w:highlight w:val="yellow"/>
              </w:rPr>
              <w:t>Destinación de la inversión</w:t>
            </w:r>
          </w:p>
        </w:tc>
        <w:tc>
          <w:tcPr>
            <w:tcW w:w="1618" w:type="dxa"/>
            <w:shd w:val="clear" w:color="auto" w:fill="auto"/>
            <w:tcMar>
              <w:top w:w="0" w:type="dxa"/>
              <w:left w:w="0" w:type="dxa"/>
              <w:bottom w:w="0" w:type="dxa"/>
              <w:right w:w="0" w:type="dxa"/>
            </w:tcMar>
            <w:vAlign w:val="center"/>
          </w:tcPr>
          <w:p w:rsidRPr="008E4EDD" w:rsidR="002F1706" w:rsidRDefault="00B046E0" w14:paraId="7315A956" w14:textId="77777777">
            <w:pPr>
              <w:tabs>
                <w:tab w:val="left" w:pos="0"/>
              </w:tabs>
              <w:spacing w:line="234" w:lineRule="auto"/>
              <w:jc w:val="center"/>
              <w:rPr>
                <w:rFonts w:ascii="Arial" w:hAnsi="Arial" w:eastAsia="Arial" w:cs="Arial"/>
                <w:b/>
                <w:sz w:val="18"/>
                <w:szCs w:val="18"/>
                <w:highlight w:val="yellow"/>
              </w:rPr>
            </w:pPr>
            <w:r w:rsidRPr="008E4EDD">
              <w:rPr>
                <w:rFonts w:ascii="Arial" w:hAnsi="Arial" w:eastAsia="Arial" w:cs="Arial"/>
                <w:b/>
                <w:sz w:val="18"/>
                <w:szCs w:val="18"/>
                <w:highlight w:val="yellow"/>
              </w:rPr>
              <w:t>Compromisos</w:t>
            </w:r>
          </w:p>
        </w:tc>
      </w:tr>
      <w:tr w:rsidRPr="008E4EDD" w:rsidR="002F1706" w:rsidTr="2B3C8920" w14:paraId="4D3A7D76" w14:textId="77777777">
        <w:trPr>
          <w:trHeight w:val="915"/>
          <w:jc w:val="center"/>
        </w:trPr>
        <w:tc>
          <w:tcPr>
            <w:tcW w:w="2121" w:type="dxa"/>
            <w:vAlign w:val="center"/>
          </w:tcPr>
          <w:p w:rsidRPr="008E4EDD" w:rsidR="002F1706" w:rsidRDefault="00B046E0" w14:paraId="3C34ACC7" w14:textId="77777777">
            <w:pPr>
              <w:tabs>
                <w:tab w:val="left" w:pos="0"/>
              </w:tabs>
              <w:spacing w:line="237" w:lineRule="auto"/>
              <w:ind w:left="142" w:right="100"/>
              <w:jc w:val="center"/>
              <w:rPr>
                <w:rFonts w:ascii="Arial" w:hAnsi="Arial" w:eastAsia="Arial" w:cs="Arial"/>
                <w:sz w:val="18"/>
                <w:szCs w:val="18"/>
                <w:highlight w:val="yellow"/>
              </w:rPr>
            </w:pPr>
            <w:r w:rsidRPr="008E4EDD">
              <w:rPr>
                <w:rFonts w:ascii="Arial" w:hAnsi="Arial" w:eastAsia="Arial" w:cs="Arial"/>
                <w:sz w:val="18"/>
                <w:szCs w:val="18"/>
                <w:highlight w:val="yellow"/>
              </w:rPr>
              <w:t>Administración Central</w:t>
            </w:r>
          </w:p>
        </w:tc>
        <w:tc>
          <w:tcPr>
            <w:tcW w:w="1618" w:type="dxa"/>
            <w:shd w:val="clear" w:color="auto" w:fill="auto"/>
            <w:tcMar>
              <w:top w:w="0" w:type="dxa"/>
              <w:left w:w="0" w:type="dxa"/>
              <w:bottom w:w="0" w:type="dxa"/>
              <w:right w:w="0" w:type="dxa"/>
            </w:tcMar>
            <w:vAlign w:val="center"/>
          </w:tcPr>
          <w:p w:rsidRPr="008E4EDD" w:rsidR="002F1706" w:rsidP="0142686E" w:rsidRDefault="00B046E0" w14:paraId="4BD5340C" w14:textId="2CA1DFFD">
            <w:pPr>
              <w:spacing w:line="259" w:lineRule="auto"/>
              <w:jc w:val="center"/>
              <w:rPr>
                <w:rFonts w:ascii="Arial" w:hAnsi="Arial" w:eastAsia="Arial" w:cs="Arial"/>
                <w:sz w:val="18"/>
                <w:szCs w:val="18"/>
                <w:highlight w:val="yellow"/>
              </w:rPr>
            </w:pPr>
            <w:r w:rsidRPr="008E4EDD">
              <w:rPr>
                <w:rFonts w:ascii="Arial" w:hAnsi="Arial" w:eastAsia="Arial" w:cs="Arial"/>
                <w:sz w:val="18"/>
                <w:szCs w:val="18"/>
                <w:highlight w:val="yellow"/>
              </w:rPr>
              <w:t>$ 1</w:t>
            </w:r>
            <w:r w:rsidRPr="008E4EDD" w:rsidR="5028AF3A">
              <w:rPr>
                <w:rFonts w:ascii="Arial" w:hAnsi="Arial" w:eastAsia="Arial" w:cs="Arial"/>
                <w:sz w:val="18"/>
                <w:szCs w:val="18"/>
                <w:highlight w:val="yellow"/>
              </w:rPr>
              <w:t>.447</w:t>
            </w:r>
          </w:p>
        </w:tc>
      </w:tr>
      <w:tr w:rsidRPr="008E4EDD" w:rsidR="002F1706" w:rsidTr="2B3C8920" w14:paraId="2FA58421" w14:textId="77777777">
        <w:trPr>
          <w:trHeight w:val="720"/>
          <w:jc w:val="center"/>
        </w:trPr>
        <w:tc>
          <w:tcPr>
            <w:tcW w:w="2121" w:type="dxa"/>
            <w:vAlign w:val="center"/>
          </w:tcPr>
          <w:p w:rsidRPr="008E4EDD" w:rsidR="002F1706" w:rsidRDefault="00B046E0" w14:paraId="57EBEE2F" w14:textId="77777777">
            <w:pPr>
              <w:tabs>
                <w:tab w:val="left" w:pos="0"/>
              </w:tabs>
              <w:spacing w:line="237" w:lineRule="auto"/>
              <w:ind w:left="142" w:right="100"/>
              <w:jc w:val="center"/>
              <w:rPr>
                <w:rFonts w:ascii="Arial" w:hAnsi="Arial" w:eastAsia="Arial" w:cs="Arial"/>
                <w:sz w:val="18"/>
                <w:szCs w:val="18"/>
                <w:highlight w:val="yellow"/>
              </w:rPr>
            </w:pPr>
            <w:r w:rsidRPr="008E4EDD">
              <w:rPr>
                <w:rFonts w:ascii="Arial" w:hAnsi="Arial" w:eastAsia="Arial" w:cs="Arial"/>
                <w:sz w:val="18"/>
                <w:szCs w:val="18"/>
                <w:highlight w:val="yellow"/>
              </w:rPr>
              <w:t>Fondos de Desarrollo Local</w:t>
            </w:r>
          </w:p>
        </w:tc>
        <w:tc>
          <w:tcPr>
            <w:tcW w:w="1618" w:type="dxa"/>
            <w:shd w:val="clear" w:color="auto" w:fill="auto"/>
            <w:tcMar>
              <w:top w:w="0" w:type="dxa"/>
              <w:left w:w="0" w:type="dxa"/>
              <w:bottom w:w="0" w:type="dxa"/>
              <w:right w:w="0" w:type="dxa"/>
            </w:tcMar>
            <w:vAlign w:val="center"/>
          </w:tcPr>
          <w:p w:rsidRPr="008E4EDD" w:rsidR="002F1706" w:rsidP="4031EA09" w:rsidRDefault="00B046E0" w14:paraId="111D6482" w14:textId="76906FC6">
            <w:pPr>
              <w:spacing w:line="259" w:lineRule="auto"/>
              <w:jc w:val="center"/>
              <w:rPr>
                <w:rFonts w:ascii="Arial" w:hAnsi="Arial" w:eastAsia="Arial" w:cs="Arial"/>
                <w:sz w:val="18"/>
                <w:szCs w:val="18"/>
                <w:highlight w:val="yellow"/>
              </w:rPr>
            </w:pPr>
            <w:r w:rsidRPr="008E4EDD">
              <w:rPr>
                <w:rFonts w:ascii="Arial" w:hAnsi="Arial" w:eastAsia="Arial" w:cs="Arial"/>
                <w:sz w:val="18"/>
                <w:szCs w:val="18"/>
                <w:highlight w:val="yellow"/>
              </w:rPr>
              <w:t xml:space="preserve">$ </w:t>
            </w:r>
            <w:r w:rsidRPr="008E4EDD" w:rsidR="004F8D53">
              <w:rPr>
                <w:rFonts w:ascii="Arial" w:hAnsi="Arial" w:eastAsia="Arial" w:cs="Arial"/>
                <w:sz w:val="18"/>
                <w:szCs w:val="18"/>
                <w:highlight w:val="yellow"/>
              </w:rPr>
              <w:t>93</w:t>
            </w:r>
          </w:p>
        </w:tc>
      </w:tr>
      <w:tr w:rsidR="002F1706" w:rsidTr="2B3C8920" w14:paraId="7B8B5CF7" w14:textId="77777777">
        <w:trPr>
          <w:trHeight w:val="465"/>
          <w:jc w:val="center"/>
        </w:trPr>
        <w:tc>
          <w:tcPr>
            <w:tcW w:w="2121" w:type="dxa"/>
            <w:vAlign w:val="center"/>
          </w:tcPr>
          <w:p w:rsidRPr="008E4EDD" w:rsidR="002F1706" w:rsidRDefault="00B046E0" w14:paraId="7BCAA29A" w14:textId="77777777">
            <w:pPr>
              <w:tabs>
                <w:tab w:val="left" w:pos="0"/>
              </w:tabs>
              <w:spacing w:line="259" w:lineRule="auto"/>
              <w:ind w:left="142" w:right="100"/>
              <w:jc w:val="center"/>
              <w:rPr>
                <w:rFonts w:ascii="Arial" w:hAnsi="Arial" w:eastAsia="Arial" w:cs="Arial"/>
                <w:b/>
                <w:sz w:val="18"/>
                <w:szCs w:val="18"/>
                <w:highlight w:val="yellow"/>
              </w:rPr>
            </w:pPr>
            <w:r w:rsidRPr="008E4EDD">
              <w:rPr>
                <w:rFonts w:ascii="Arial" w:hAnsi="Arial" w:eastAsia="Arial" w:cs="Arial"/>
                <w:b/>
                <w:sz w:val="18"/>
                <w:szCs w:val="18"/>
                <w:highlight w:val="yellow"/>
              </w:rPr>
              <w:t>TOTAL</w:t>
            </w:r>
          </w:p>
        </w:tc>
        <w:tc>
          <w:tcPr>
            <w:tcW w:w="1618" w:type="dxa"/>
            <w:shd w:val="clear" w:color="auto" w:fill="auto"/>
            <w:tcMar>
              <w:top w:w="0" w:type="dxa"/>
              <w:left w:w="0" w:type="dxa"/>
              <w:bottom w:w="0" w:type="dxa"/>
              <w:right w:w="0" w:type="dxa"/>
            </w:tcMar>
            <w:vAlign w:val="center"/>
          </w:tcPr>
          <w:p w:rsidR="002F1706" w:rsidP="29964755" w:rsidRDefault="00B046E0" w14:paraId="27CCEC20" w14:textId="1269F1DE">
            <w:pPr>
              <w:spacing w:line="259" w:lineRule="auto"/>
              <w:jc w:val="center"/>
              <w:rPr>
                <w:rFonts w:ascii="Arial" w:hAnsi="Arial" w:eastAsia="Arial" w:cs="Arial"/>
                <w:b/>
                <w:sz w:val="18"/>
                <w:szCs w:val="18"/>
              </w:rPr>
            </w:pPr>
            <w:r w:rsidRPr="008E4EDD">
              <w:rPr>
                <w:rFonts w:ascii="Arial" w:hAnsi="Arial" w:eastAsia="Arial" w:cs="Arial"/>
                <w:b/>
                <w:sz w:val="18"/>
                <w:szCs w:val="18"/>
                <w:highlight w:val="yellow"/>
              </w:rPr>
              <w:t xml:space="preserve">$ </w:t>
            </w:r>
            <w:r w:rsidRPr="008E4EDD" w:rsidR="4251FE3C">
              <w:rPr>
                <w:rFonts w:ascii="Arial" w:hAnsi="Arial" w:eastAsia="Arial" w:cs="Arial"/>
                <w:b/>
                <w:bCs/>
                <w:sz w:val="18"/>
                <w:szCs w:val="18"/>
                <w:highlight w:val="yellow"/>
              </w:rPr>
              <w:t>1.540</w:t>
            </w:r>
          </w:p>
        </w:tc>
      </w:tr>
    </w:tbl>
    <w:p w:rsidR="002F1706" w:rsidRDefault="00B046E0" w14:paraId="2C7A6BAA"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2F1706" w:rsidRDefault="00B046E0" w14:paraId="6F811D04"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Fuente: Elaboración propia a partir de los sistemas de información SEGPLAN y BogData</w:t>
      </w:r>
    </w:p>
    <w:p w:rsidR="002F1706" w:rsidRDefault="002F1706" w14:paraId="47430E80" w14:textId="7D97C2DF">
      <w:pPr>
        <w:widowControl/>
        <w:tabs>
          <w:tab w:val="left" w:pos="0"/>
        </w:tabs>
        <w:spacing w:after="160" w:line="259" w:lineRule="auto"/>
        <w:jc w:val="center"/>
        <w:rPr>
          <w:rFonts w:ascii="Arial" w:hAnsi="Arial" w:eastAsia="Arial" w:cs="Arial"/>
          <w:i/>
          <w:sz w:val="18"/>
          <w:szCs w:val="18"/>
        </w:rPr>
      </w:pPr>
    </w:p>
    <w:p w:rsidR="002F1706" w:rsidRDefault="00B046E0" w14:paraId="72901BA4" w14:textId="63EAF56C">
      <w:pPr>
        <w:pStyle w:val="Heading3"/>
        <w:rPr>
          <w:rFonts w:ascii="Arial" w:hAnsi="Arial" w:eastAsia="Arial" w:cs="Arial"/>
          <w:sz w:val="24"/>
          <w:szCs w:val="24"/>
        </w:rPr>
      </w:pPr>
      <w:bookmarkStart w:name="17dp8vu" w:colFirst="0" w:colLast="0" w:id="65"/>
      <w:bookmarkEnd w:id="65"/>
      <w:r>
        <w:rPr>
          <w:rFonts w:ascii="Arial" w:hAnsi="Arial" w:eastAsia="Arial" w:cs="Arial"/>
          <w:sz w:val="24"/>
          <w:szCs w:val="24"/>
        </w:rPr>
        <w:t>4.1.2. Inversión por Objetivo de Desarrollo Sostenible – ODS</w:t>
      </w:r>
      <w:r w:rsidR="002A0558">
        <w:rPr>
          <w:rFonts w:ascii="Arial" w:hAnsi="Arial" w:eastAsia="Arial" w:cs="Arial"/>
          <w:sz w:val="24"/>
          <w:szCs w:val="24"/>
        </w:rPr>
        <w:fldChar w:fldCharType="begin"/>
      </w:r>
      <w:r w:rsidR="002A0558">
        <w:instrText xml:space="preserve"> XE "</w:instrText>
      </w:r>
      <w:r w:rsidRPr="00DD703D" w:rsidR="002A0558">
        <w:rPr>
          <w:rFonts w:ascii="Arial" w:hAnsi="Arial" w:eastAsia="Arial" w:cs="Arial"/>
          <w:sz w:val="24"/>
          <w:szCs w:val="24"/>
        </w:rPr>
        <w:instrText>4.1.2. Inversión por Objetivo de Desarrollo Sostenible – ODS</w:instrText>
      </w:r>
      <w:r w:rsidR="002A0558">
        <w:instrText xml:space="preserve">" </w:instrText>
      </w:r>
      <w:r w:rsidR="002A0558">
        <w:rPr>
          <w:rFonts w:ascii="Arial" w:hAnsi="Arial" w:eastAsia="Arial" w:cs="Arial"/>
          <w:sz w:val="24"/>
          <w:szCs w:val="24"/>
        </w:rPr>
        <w:fldChar w:fldCharType="end"/>
      </w:r>
    </w:p>
    <w:p w:rsidR="002F1706" w:rsidRDefault="002F1706" w14:paraId="1D8145EF" w14:textId="77777777">
      <w:pPr>
        <w:pBdr>
          <w:top w:val="nil"/>
          <w:left w:val="nil"/>
          <w:bottom w:val="nil"/>
          <w:right w:val="nil"/>
          <w:between w:val="nil"/>
        </w:pBdr>
        <w:tabs>
          <w:tab w:val="left" w:pos="0"/>
        </w:tabs>
        <w:rPr>
          <w:rFonts w:ascii="Arial" w:hAnsi="Arial" w:eastAsia="Arial" w:cs="Arial"/>
          <w:sz w:val="24"/>
          <w:szCs w:val="24"/>
        </w:rPr>
      </w:pPr>
    </w:p>
    <w:p w:rsidR="002F1706" w:rsidP="335B40F6" w:rsidRDefault="00B046E0" w14:paraId="0364B646" w14:textId="522370B8">
      <w:pPr>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sz w:val="24"/>
          <w:szCs w:val="24"/>
        </w:rPr>
      </w:pPr>
      <w:r w:rsidRPr="335B40F6" w:rsidR="45B7F3C7">
        <w:rPr>
          <w:rFonts w:ascii="Arial" w:hAnsi="Arial" w:eastAsia="Arial" w:cs="Arial"/>
          <w:sz w:val="24"/>
          <w:szCs w:val="24"/>
        </w:rPr>
        <w:t xml:space="preserve">En el marco de la estrategia de desarrollo sostenible de Bogotá, se han implementado acciones estratégicas para abordar los Objetivos de Desarrollo Sostenible (ODS) de las Naciones Unidas. Estos objetivos, esenciales para erradicar la pobreza, proteger el planeta y garantizar la </w:t>
      </w:r>
      <w:r w:rsidRPr="335B40F6" w:rsidR="45B7F3C7">
        <w:rPr>
          <w:rFonts w:ascii="Arial" w:hAnsi="Arial" w:eastAsia="Arial" w:cs="Arial"/>
          <w:sz w:val="24"/>
          <w:szCs w:val="24"/>
        </w:rPr>
        <w:t>igu</w:t>
      </w:r>
      <w:commentRangeStart w:id="950675506"/>
      <w:r w:rsidRPr="335B40F6" w:rsidR="45B7F3C7">
        <w:rPr>
          <w:rFonts w:ascii="Arial" w:hAnsi="Arial" w:eastAsia="Arial" w:cs="Arial"/>
          <w:sz w:val="24"/>
          <w:szCs w:val="24"/>
        </w:rPr>
        <w:t>aldad para todos, son fundamentales en el contexto del Plan de Desarrollo Distrital 202</w:t>
      </w:r>
      <w:r w:rsidRPr="335B40F6" w:rsidR="230373D7">
        <w:rPr>
          <w:rFonts w:ascii="Arial" w:hAnsi="Arial" w:eastAsia="Arial" w:cs="Arial"/>
          <w:sz w:val="24"/>
          <w:szCs w:val="24"/>
        </w:rPr>
        <w:t>4</w:t>
      </w:r>
      <w:r w:rsidRPr="335B40F6" w:rsidR="45B7F3C7">
        <w:rPr>
          <w:rFonts w:ascii="Arial" w:hAnsi="Arial" w:eastAsia="Arial" w:cs="Arial"/>
          <w:sz w:val="24"/>
          <w:szCs w:val="24"/>
        </w:rPr>
        <w:t>-202</w:t>
      </w:r>
      <w:r w:rsidRPr="335B40F6" w:rsidR="3C177A9C">
        <w:rPr>
          <w:rFonts w:ascii="Arial" w:hAnsi="Arial" w:eastAsia="Arial" w:cs="Arial"/>
          <w:sz w:val="24"/>
          <w:szCs w:val="24"/>
        </w:rPr>
        <w:t>7</w:t>
      </w:r>
      <w:r w:rsidRPr="335B40F6" w:rsidR="45B7F3C7">
        <w:rPr>
          <w:rFonts w:ascii="Arial" w:hAnsi="Arial" w:eastAsia="Arial" w:cs="Arial"/>
          <w:sz w:val="24"/>
          <w:szCs w:val="24"/>
        </w:rPr>
        <w:t xml:space="preserve"> '</w:t>
      </w:r>
      <w:del w:author="iramirez@sdp.gov.co" w:date="2024-09-19T00:44:43.848Z" w:id="1940227560">
        <w:r w:rsidRPr="335B40F6" w:rsidDel="3C177A9C">
          <w:rPr>
            <w:rFonts w:ascii="Arial" w:hAnsi="Arial" w:eastAsia="Arial" w:cs="Arial"/>
            <w:sz w:val="24"/>
            <w:szCs w:val="24"/>
          </w:rPr>
          <w:delText>Bogota</w:delText>
        </w:r>
      </w:del>
      <w:ins w:author="iramirez@sdp.gov.co" w:date="2024-09-19T00:44:43.85Z" w:id="1350941798">
        <w:r w:rsidRPr="335B40F6" w:rsidR="2ACFD1E2">
          <w:rPr>
            <w:rFonts w:ascii="Arial" w:hAnsi="Arial" w:eastAsia="Arial" w:cs="Arial"/>
            <w:sz w:val="24"/>
            <w:szCs w:val="24"/>
          </w:rPr>
          <w:t>Bogotá</w:t>
        </w:r>
      </w:ins>
      <w:r w:rsidRPr="335B40F6" w:rsidR="3C177A9C">
        <w:rPr>
          <w:rFonts w:ascii="Arial" w:hAnsi="Arial" w:eastAsia="Arial" w:cs="Arial"/>
          <w:sz w:val="24"/>
          <w:szCs w:val="24"/>
        </w:rPr>
        <w:t xml:space="preserve"> Camina </w:t>
      </w:r>
      <w:r w:rsidRPr="335B40F6" w:rsidR="09A90647">
        <w:rPr>
          <w:rFonts w:ascii="Arial" w:hAnsi="Arial" w:eastAsia="Arial" w:cs="Arial"/>
          <w:sz w:val="24"/>
          <w:szCs w:val="24"/>
        </w:rPr>
        <w:t>Segura”</w:t>
      </w:r>
      <w:r w:rsidRPr="335B40F6" w:rsidR="45B7F3C7">
        <w:rPr>
          <w:rFonts w:ascii="Arial" w:hAnsi="Arial" w:eastAsia="Arial" w:cs="Arial"/>
          <w:sz w:val="24"/>
          <w:szCs w:val="24"/>
        </w:rPr>
        <w:t xml:space="preserve"> y del Plan de Ordenamiento Territorial P</w:t>
      </w:r>
      <w:r w:rsidRPr="335B40F6" w:rsidR="45B7F3C7">
        <w:rPr>
          <w:rFonts w:ascii="Arial" w:hAnsi="Arial" w:eastAsia="Arial" w:cs="Arial"/>
          <w:sz w:val="24"/>
          <w:szCs w:val="24"/>
        </w:rPr>
        <w:t xml:space="preserve">OT </w:t>
      </w:r>
      <w:commentRangeEnd w:id="950675506"/>
      <w:r>
        <w:rPr>
          <w:rStyle w:val="CommentReference"/>
        </w:rPr>
        <w:commentReference w:id="950675506"/>
      </w:r>
      <w:r w:rsidRPr="335B40F6" w:rsidR="45B7F3C7">
        <w:rPr>
          <w:rFonts w:ascii="Arial" w:hAnsi="Arial" w:eastAsia="Arial" w:cs="Arial"/>
          <w:sz w:val="24"/>
          <w:szCs w:val="24"/>
        </w:rPr>
        <w:t>'Bogotá Reverdece 2022-2035'.</w:t>
      </w:r>
    </w:p>
    <w:p w:rsidR="002F1706" w:rsidRDefault="002F1706" w14:paraId="49B143BE" w14:textId="77777777">
      <w:pPr>
        <w:pBdr>
          <w:top w:val="nil"/>
          <w:left w:val="nil"/>
          <w:bottom w:val="nil"/>
          <w:right w:val="nil"/>
          <w:between w:val="nil"/>
        </w:pBdr>
        <w:tabs>
          <w:tab w:val="left" w:pos="0"/>
        </w:tabs>
        <w:jc w:val="both"/>
        <w:rPr>
          <w:rFonts w:ascii="Arial" w:hAnsi="Arial" w:eastAsia="Arial" w:cs="Arial"/>
          <w:sz w:val="24"/>
          <w:szCs w:val="24"/>
        </w:rPr>
      </w:pPr>
    </w:p>
    <w:p w:rsidR="002F1706" w:rsidP="335B40F6" w:rsidRDefault="00B046E0" w14:paraId="30809F39" w14:textId="22B87555">
      <w:pPr>
        <w:pStyle w:val="Normal"/>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sz w:val="24"/>
          <w:szCs w:val="24"/>
        </w:rPr>
      </w:pPr>
      <w:r w:rsidRPr="335B40F6" w:rsidR="45B7F3C7">
        <w:rPr>
          <w:rFonts w:ascii="Arial" w:hAnsi="Arial" w:eastAsia="Arial" w:cs="Arial"/>
          <w:sz w:val="24"/>
          <w:szCs w:val="24"/>
        </w:rPr>
        <w:t>Dentro del Trazador Presupuestal de Grupos Étnicos</w:t>
      </w:r>
      <w:ins w:author="iramirez@sdp.gov.co" w:date="2024-09-19T00:42:33.164Z" w:id="1564182517">
        <w:r w:rsidRPr="335B40F6" w:rsidR="787BB220">
          <w:rPr>
            <w:rFonts w:ascii="Arial" w:hAnsi="Arial" w:eastAsia="Arial" w:cs="Arial"/>
            <w:b w:val="1"/>
            <w:bCs w:val="1"/>
            <w:sz w:val="24"/>
            <w:szCs w:val="24"/>
          </w:rPr>
          <w:t xml:space="preserve"> –</w:t>
        </w:r>
      </w:ins>
      <w:r w:rsidRPr="335B40F6" w:rsidR="45B7F3C7">
        <w:rPr>
          <w:rFonts w:ascii="Arial" w:hAnsi="Arial" w:eastAsia="Arial" w:cs="Arial"/>
          <w:sz w:val="24"/>
          <w:szCs w:val="24"/>
        </w:rPr>
        <w:t xml:space="preserve"> </w:t>
      </w:r>
      <w:del w:author="iramirez@sdp.gov.co" w:date="2024-09-19T00:42:25.619Z" w:id="574157166">
        <w:r w:rsidRPr="335B40F6" w:rsidDel="45B7F3C7">
          <w:rPr>
            <w:rFonts w:ascii="Arial" w:hAnsi="Arial" w:eastAsia="Arial" w:cs="Arial"/>
            <w:sz w:val="24"/>
            <w:szCs w:val="24"/>
          </w:rPr>
          <w:delText>(</w:delText>
        </w:r>
      </w:del>
      <w:r w:rsidRPr="335B40F6" w:rsidR="45B7F3C7">
        <w:rPr>
          <w:rFonts w:ascii="Arial" w:hAnsi="Arial" w:eastAsia="Arial" w:cs="Arial"/>
          <w:sz w:val="24"/>
          <w:szCs w:val="24"/>
        </w:rPr>
        <w:t>TPGE</w:t>
      </w:r>
      <w:del w:author="iramirez@sdp.gov.co" w:date="2024-09-19T00:42:27.237Z" w:id="338002568">
        <w:r w:rsidRPr="335B40F6" w:rsidDel="45B7F3C7">
          <w:rPr>
            <w:rFonts w:ascii="Arial" w:hAnsi="Arial" w:eastAsia="Arial" w:cs="Arial"/>
            <w:sz w:val="24"/>
            <w:szCs w:val="24"/>
          </w:rPr>
          <w:delText>)</w:delText>
        </w:r>
      </w:del>
      <w:r w:rsidRPr="335B40F6" w:rsidR="45B7F3C7">
        <w:rPr>
          <w:rFonts w:ascii="Arial" w:hAnsi="Arial" w:eastAsia="Arial" w:cs="Arial"/>
          <w:sz w:val="24"/>
          <w:szCs w:val="24"/>
        </w:rPr>
        <w:t>, se realizan inversiones directas a dos</w:t>
      </w:r>
      <w:ins w:author="iramirez@sdp.gov.co" w:date="2024-09-19T00:42:39.257Z" w:id="1203037408">
        <w:r w:rsidRPr="335B40F6" w:rsidR="387DA34A">
          <w:rPr>
            <w:rFonts w:ascii="Arial" w:hAnsi="Arial" w:eastAsia="Arial" w:cs="Arial"/>
            <w:sz w:val="24"/>
            <w:szCs w:val="24"/>
          </w:rPr>
          <w:t xml:space="preserve"> (02)</w:t>
        </w:r>
      </w:ins>
      <w:r w:rsidRPr="335B40F6" w:rsidR="45B7F3C7">
        <w:rPr>
          <w:rFonts w:ascii="Arial" w:hAnsi="Arial" w:eastAsia="Arial" w:cs="Arial"/>
          <w:sz w:val="24"/>
          <w:szCs w:val="24"/>
        </w:rPr>
        <w:t xml:space="preserve"> ODS: el </w:t>
      </w:r>
      <w:r w:rsidRPr="335B40F6" w:rsidR="45B7F3C7">
        <w:rPr>
          <w:rFonts w:ascii="Arial" w:hAnsi="Arial" w:eastAsia="Arial" w:cs="Arial"/>
          <w:b w:val="1"/>
          <w:bCs w:val="1"/>
          <w:sz w:val="24"/>
          <w:szCs w:val="24"/>
        </w:rPr>
        <w:t>Objetivo 4 – Educación de Calidad</w:t>
      </w:r>
      <w:r w:rsidRPr="335B40F6" w:rsidR="45B7F3C7">
        <w:rPr>
          <w:rFonts w:ascii="Arial" w:hAnsi="Arial" w:eastAsia="Arial" w:cs="Arial"/>
          <w:sz w:val="24"/>
          <w:szCs w:val="24"/>
        </w:rPr>
        <w:t xml:space="preserve"> y el </w:t>
      </w:r>
      <w:r w:rsidRPr="335B40F6" w:rsidR="45B7F3C7">
        <w:rPr>
          <w:rFonts w:ascii="Arial" w:hAnsi="Arial" w:eastAsia="Arial" w:cs="Arial"/>
          <w:b w:val="1"/>
          <w:bCs w:val="1"/>
          <w:sz w:val="24"/>
          <w:szCs w:val="24"/>
        </w:rPr>
        <w:t>Objetivo 10 – Reducción de las Desigualdades</w:t>
      </w:r>
      <w:r w:rsidRPr="335B40F6" w:rsidR="45B7F3C7">
        <w:rPr>
          <w:rFonts w:ascii="Arial" w:hAnsi="Arial" w:eastAsia="Arial" w:cs="Arial"/>
          <w:sz w:val="24"/>
          <w:szCs w:val="24"/>
        </w:rPr>
        <w:t>. Dos entidades del Distrito Capital contribuyen a estos objetivos: la Secretaría de Educación del Distrito, con compromisos por $</w:t>
      </w:r>
      <w:r w:rsidRPr="335B40F6" w:rsidR="312F4310">
        <w:rPr>
          <w:rFonts w:ascii="Arial" w:hAnsi="Arial" w:eastAsia="Arial" w:cs="Arial"/>
          <w:sz w:val="24"/>
          <w:szCs w:val="24"/>
        </w:rPr>
        <w:t>1</w:t>
      </w:r>
      <w:r w:rsidRPr="335B40F6" w:rsidR="312F4310">
        <w:rPr>
          <w:rFonts w:ascii="Arial" w:hAnsi="Arial" w:eastAsia="Arial" w:cs="Arial"/>
          <w:sz w:val="24"/>
          <w:szCs w:val="24"/>
        </w:rPr>
        <w:t>.</w:t>
      </w:r>
      <w:r w:rsidRPr="335B40F6" w:rsidR="312F4310">
        <w:rPr>
          <w:rFonts w:ascii="Arial" w:hAnsi="Arial" w:eastAsia="Arial" w:cs="Arial"/>
          <w:sz w:val="24"/>
          <w:szCs w:val="24"/>
        </w:rPr>
        <w:t>395</w:t>
      </w:r>
      <w:r w:rsidRPr="335B40F6" w:rsidR="45B7F3C7">
        <w:rPr>
          <w:rFonts w:ascii="Arial" w:hAnsi="Arial" w:eastAsia="Arial" w:cs="Arial"/>
          <w:sz w:val="24"/>
          <w:szCs w:val="24"/>
        </w:rPr>
        <w:t xml:space="preserve"> millones; y el Instituto Distrital de la Participación y Acción Comunal, con compromisos por $</w:t>
      </w:r>
      <w:r w:rsidRPr="335B40F6" w:rsidR="7A100995">
        <w:rPr>
          <w:rFonts w:ascii="Arial" w:hAnsi="Arial" w:eastAsia="Arial" w:cs="Arial"/>
          <w:sz w:val="24"/>
          <w:szCs w:val="24"/>
        </w:rPr>
        <w:t>5</w:t>
      </w:r>
      <w:r w:rsidRPr="335B40F6" w:rsidR="1528C9F0">
        <w:rPr>
          <w:rFonts w:ascii="Arial" w:hAnsi="Arial" w:eastAsia="Arial" w:cs="Arial"/>
          <w:sz w:val="24"/>
          <w:szCs w:val="24"/>
        </w:rPr>
        <w:t>2</w:t>
      </w:r>
      <w:r w:rsidRPr="335B40F6" w:rsidR="45B7F3C7">
        <w:rPr>
          <w:rFonts w:ascii="Arial" w:hAnsi="Arial" w:eastAsia="Arial" w:cs="Arial"/>
          <w:sz w:val="24"/>
          <w:szCs w:val="24"/>
        </w:rPr>
        <w:t xml:space="preserve"> millones. La asignación presupuestal detallada se presenta en la Tabla 3, reflejando el ODS en particular al que se dirige cada inversión</w:t>
      </w:r>
    </w:p>
    <w:p w:rsidR="607D0F6D" w:rsidP="607D0F6D" w:rsidRDefault="607D0F6D" w14:paraId="7E5FEC41" w14:textId="43504C77"/>
    <w:p w:rsidR="002F1706" w:rsidRDefault="00B046E0" w14:paraId="4A1657EB" w14:textId="77777777">
      <w:pPr>
        <w:pBdr>
          <w:top w:val="nil"/>
          <w:left w:val="nil"/>
          <w:bottom w:val="nil"/>
          <w:right w:val="nil"/>
          <w:between w:val="nil"/>
        </w:pBdr>
        <w:spacing w:after="200"/>
        <w:jc w:val="center"/>
        <w:rPr>
          <w:b/>
          <w:color w:val="000000"/>
          <w:sz w:val="18"/>
          <w:szCs w:val="18"/>
        </w:rPr>
      </w:pPr>
      <w:bookmarkStart w:name="_3rdcrjn" w:colFirst="0" w:colLast="0" w:id="66"/>
      <w:bookmarkEnd w:id="66"/>
      <w:r>
        <w:rPr>
          <w:i/>
          <w:color w:val="000000"/>
          <w:sz w:val="18"/>
          <w:szCs w:val="18"/>
        </w:rPr>
        <w:t xml:space="preserve">Tabla 3 </w:t>
      </w:r>
      <w:r>
        <w:rPr>
          <w:b/>
          <w:i/>
          <w:color w:val="000000"/>
          <w:sz w:val="18"/>
          <w:szCs w:val="18"/>
        </w:rPr>
        <w:t>– Inversiones con Impacto Directo según ODS</w:t>
      </w:r>
    </w:p>
    <w:tbl>
      <w:tblPr>
        <w:tblW w:w="6724" w:type="dxa"/>
        <w:jc w:val="cente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CellMar>
          <w:left w:w="0" w:type="dxa"/>
          <w:right w:w="0" w:type="dxa"/>
        </w:tblCellMar>
        <w:tblLook w:val="0000" w:firstRow="0" w:lastRow="0" w:firstColumn="0" w:lastColumn="0" w:noHBand="0" w:noVBand="0"/>
      </w:tblPr>
      <w:tblGrid>
        <w:gridCol w:w="2031"/>
        <w:gridCol w:w="2347"/>
        <w:gridCol w:w="2346"/>
      </w:tblGrid>
      <w:tr w:rsidR="00083D64" w:rsidTr="335B40F6" w14:paraId="08B598E6" w14:textId="77777777">
        <w:trPr>
          <w:trHeight w:val="290"/>
          <w:jc w:val="center"/>
        </w:trPr>
        <w:tc>
          <w:tcPr>
            <w:tcW w:w="2031" w:type="dxa"/>
            <w:shd w:val="clear" w:color="auto" w:fill="F1F1F1"/>
            <w:tcMar/>
          </w:tcPr>
          <w:p w:rsidR="002F1706" w:rsidRDefault="00B046E0" w14:paraId="5637B81F" w14:textId="77777777">
            <w:pPr>
              <w:pBdr>
                <w:top w:val="nil"/>
                <w:left w:val="nil"/>
                <w:bottom w:val="nil"/>
                <w:right w:val="nil"/>
                <w:between w:val="nil"/>
              </w:pBdr>
              <w:tabs>
                <w:tab w:val="left" w:pos="0"/>
              </w:tabs>
              <w:spacing w:before="33"/>
              <w:ind w:left="144" w:right="69"/>
              <w:jc w:val="center"/>
              <w:rPr>
                <w:rFonts w:ascii="Arial" w:hAnsi="Arial" w:eastAsia="Arial" w:cs="Arial"/>
                <w:b/>
                <w:sz w:val="18"/>
                <w:szCs w:val="18"/>
              </w:rPr>
            </w:pPr>
            <w:r>
              <w:rPr>
                <w:rFonts w:ascii="Arial" w:hAnsi="Arial" w:eastAsia="Arial" w:cs="Arial"/>
                <w:b/>
                <w:sz w:val="18"/>
                <w:szCs w:val="18"/>
              </w:rPr>
              <w:t>ODS</w:t>
            </w:r>
          </w:p>
        </w:tc>
        <w:tc>
          <w:tcPr>
            <w:tcW w:w="2347" w:type="dxa"/>
            <w:shd w:val="clear" w:color="auto" w:fill="F1F1F1"/>
            <w:tcMar/>
          </w:tcPr>
          <w:p w:rsidR="002F1706" w:rsidRDefault="00B046E0" w14:paraId="329F70BA" w14:textId="77777777">
            <w:pPr>
              <w:pBdr>
                <w:top w:val="nil"/>
                <w:left w:val="nil"/>
                <w:bottom w:val="nil"/>
                <w:right w:val="nil"/>
                <w:between w:val="nil"/>
              </w:pBdr>
              <w:tabs>
                <w:tab w:val="left" w:pos="0"/>
              </w:tabs>
              <w:spacing w:before="33"/>
              <w:ind w:left="215"/>
              <w:jc w:val="center"/>
              <w:rPr>
                <w:rFonts w:ascii="Arial" w:hAnsi="Arial" w:eastAsia="Arial" w:cs="Arial"/>
                <w:b/>
                <w:sz w:val="18"/>
                <w:szCs w:val="18"/>
              </w:rPr>
            </w:pPr>
            <w:r>
              <w:rPr>
                <w:rFonts w:ascii="Arial" w:hAnsi="Arial" w:eastAsia="Arial" w:cs="Arial"/>
                <w:b/>
                <w:sz w:val="18"/>
                <w:szCs w:val="18"/>
              </w:rPr>
              <w:t>ENTIDAD</w:t>
            </w:r>
          </w:p>
        </w:tc>
        <w:tc>
          <w:tcPr>
            <w:tcW w:w="2346" w:type="dxa"/>
            <w:shd w:val="clear" w:color="auto" w:fill="F1F1F1"/>
            <w:tcMar/>
          </w:tcPr>
          <w:p w:rsidR="002F1706" w:rsidRDefault="00B046E0" w14:paraId="29B465E4" w14:textId="77777777">
            <w:pPr>
              <w:pBdr>
                <w:top w:val="nil"/>
                <w:left w:val="nil"/>
                <w:bottom w:val="nil"/>
                <w:right w:val="nil"/>
                <w:between w:val="nil"/>
              </w:pBdr>
              <w:tabs>
                <w:tab w:val="left" w:pos="0"/>
              </w:tabs>
              <w:spacing w:before="33"/>
              <w:ind w:left="128" w:right="117"/>
              <w:jc w:val="center"/>
              <w:rPr>
                <w:rFonts w:ascii="Arial" w:hAnsi="Arial" w:eastAsia="Arial" w:cs="Arial"/>
                <w:b/>
                <w:sz w:val="18"/>
                <w:szCs w:val="18"/>
              </w:rPr>
            </w:pPr>
            <w:r>
              <w:rPr>
                <w:rFonts w:ascii="Arial" w:hAnsi="Arial" w:eastAsia="Arial" w:cs="Arial"/>
                <w:b/>
                <w:sz w:val="18"/>
                <w:szCs w:val="18"/>
              </w:rPr>
              <w:t>Compromisos</w:t>
            </w:r>
          </w:p>
        </w:tc>
      </w:tr>
      <w:tr w:rsidR="008345A4" w:rsidTr="335B40F6" w14:paraId="7A625E9B" w14:textId="77777777">
        <w:trPr>
          <w:trHeight w:val="580"/>
          <w:jc w:val="center"/>
        </w:trPr>
        <w:tc>
          <w:tcPr>
            <w:tcW w:w="2031" w:type="dxa"/>
            <w:tcMar/>
          </w:tcPr>
          <w:p w:rsidR="002F1706" w:rsidRDefault="00B046E0" w14:paraId="39B76474" w14:textId="77777777">
            <w:pPr>
              <w:pBdr>
                <w:top w:val="nil"/>
                <w:left w:val="nil"/>
                <w:bottom w:val="nil"/>
                <w:right w:val="nil"/>
                <w:between w:val="nil"/>
              </w:pBdr>
              <w:tabs>
                <w:tab w:val="left" w:pos="0"/>
              </w:tabs>
              <w:spacing w:before="68"/>
              <w:ind w:left="144" w:right="69"/>
              <w:jc w:val="center"/>
              <w:rPr>
                <w:rFonts w:ascii="Arial" w:hAnsi="Arial" w:eastAsia="Arial" w:cs="Arial"/>
                <w:b/>
                <w:sz w:val="18"/>
                <w:szCs w:val="18"/>
              </w:rPr>
            </w:pPr>
            <w:r>
              <w:rPr>
                <w:rFonts w:ascii="Arial" w:hAnsi="Arial" w:eastAsia="Arial" w:cs="Arial"/>
                <w:b/>
                <w:sz w:val="18"/>
                <w:szCs w:val="18"/>
              </w:rPr>
              <w:t>04. Educación de calidad</w:t>
            </w:r>
          </w:p>
        </w:tc>
        <w:tc>
          <w:tcPr>
            <w:tcW w:w="2347" w:type="dxa"/>
            <w:tcMar/>
            <w:vAlign w:val="center"/>
          </w:tcPr>
          <w:p w:rsidR="002F1706" w:rsidRDefault="00B046E0" w14:paraId="4B95991F" w14:textId="77777777">
            <w:pPr>
              <w:pBdr>
                <w:top w:val="nil"/>
                <w:left w:val="nil"/>
                <w:bottom w:val="nil"/>
                <w:right w:val="nil"/>
                <w:between w:val="nil"/>
              </w:pBdr>
              <w:tabs>
                <w:tab w:val="left" w:pos="0"/>
              </w:tabs>
              <w:spacing w:before="68"/>
              <w:ind w:left="215" w:right="140"/>
              <w:jc w:val="center"/>
              <w:rPr>
                <w:rFonts w:ascii="Arial" w:hAnsi="Arial" w:eastAsia="Arial" w:cs="Arial"/>
                <w:sz w:val="18"/>
                <w:szCs w:val="18"/>
              </w:rPr>
            </w:pPr>
            <w:r>
              <w:rPr>
                <w:rFonts w:ascii="Arial" w:hAnsi="Arial" w:eastAsia="Arial" w:cs="Arial"/>
                <w:sz w:val="18"/>
                <w:szCs w:val="18"/>
              </w:rPr>
              <w:t>Secretaría de Educación del Distrito</w:t>
            </w:r>
          </w:p>
        </w:tc>
        <w:tc>
          <w:tcPr>
            <w:tcW w:w="2346" w:type="dxa"/>
            <w:tcMar/>
            <w:vAlign w:val="center"/>
          </w:tcPr>
          <w:p w:rsidRPr="00E42D5D" w:rsidR="002F1706" w:rsidP="49A152A8" w:rsidRDefault="00B046E0" w14:paraId="45201214" w14:textId="38C6B448">
            <w:pPr>
              <w:pBdr>
                <w:top w:val="nil"/>
                <w:left w:val="nil"/>
                <w:bottom w:val="nil"/>
                <w:right w:val="nil"/>
                <w:between w:val="nil"/>
              </w:pBdr>
              <w:spacing w:before="33"/>
              <w:ind w:left="89" w:right="89"/>
              <w:jc w:val="center"/>
              <w:rPr>
                <w:rFonts w:ascii="Arial" w:hAnsi="Arial" w:eastAsia="Arial" w:cs="Arial"/>
                <w:b/>
                <w:sz w:val="18"/>
                <w:szCs w:val="18"/>
              </w:rPr>
            </w:pPr>
            <w:r w:rsidRPr="00E42D5D">
              <w:rPr>
                <w:rFonts w:ascii="Arial" w:hAnsi="Arial" w:eastAsia="Arial" w:cs="Arial"/>
                <w:b/>
                <w:sz w:val="18"/>
                <w:szCs w:val="18"/>
              </w:rPr>
              <w:t xml:space="preserve">$ </w:t>
            </w:r>
            <w:r w:rsidRPr="49A152A8" w:rsidR="55FAE396">
              <w:rPr>
                <w:rFonts w:ascii="Arial" w:hAnsi="Arial" w:eastAsia="Arial" w:cs="Arial"/>
                <w:b/>
                <w:bCs/>
                <w:sz w:val="18"/>
                <w:szCs w:val="18"/>
              </w:rPr>
              <w:t>1</w:t>
            </w:r>
            <w:r w:rsidRPr="72BFA369" w:rsidR="55FAE396">
              <w:rPr>
                <w:rFonts w:ascii="Arial" w:hAnsi="Arial" w:eastAsia="Arial" w:cs="Arial"/>
                <w:b/>
                <w:bCs/>
                <w:sz w:val="18"/>
                <w:szCs w:val="18"/>
              </w:rPr>
              <w:t>.</w:t>
            </w:r>
            <w:r w:rsidRPr="471772FA" w:rsidR="55FAE396">
              <w:rPr>
                <w:rFonts w:ascii="Arial" w:hAnsi="Arial" w:eastAsia="Arial" w:cs="Arial"/>
                <w:b/>
                <w:bCs/>
                <w:sz w:val="18"/>
                <w:szCs w:val="18"/>
              </w:rPr>
              <w:t>395</w:t>
            </w:r>
          </w:p>
        </w:tc>
      </w:tr>
      <w:tr w:rsidR="00083D64" w:rsidTr="335B40F6" w14:paraId="68416E61" w14:textId="77777777">
        <w:trPr>
          <w:trHeight w:val="870"/>
          <w:jc w:val="center"/>
        </w:trPr>
        <w:tc>
          <w:tcPr>
            <w:tcW w:w="2031" w:type="dxa"/>
            <w:shd w:val="clear" w:color="auto" w:fill="F1F1F1"/>
            <w:tcMar/>
            <w:vAlign w:val="center"/>
          </w:tcPr>
          <w:p w:rsidR="002F1706" w:rsidRDefault="00B046E0" w14:paraId="2AD45C3E" w14:textId="77777777">
            <w:pPr>
              <w:pBdr>
                <w:top w:val="nil"/>
                <w:left w:val="nil"/>
                <w:bottom w:val="nil"/>
                <w:right w:val="nil"/>
                <w:between w:val="nil"/>
              </w:pBdr>
              <w:tabs>
                <w:tab w:val="left" w:pos="0"/>
              </w:tabs>
              <w:ind w:left="144" w:right="69"/>
              <w:jc w:val="center"/>
              <w:rPr>
                <w:rFonts w:ascii="Arial" w:hAnsi="Arial" w:eastAsia="Arial" w:cs="Arial"/>
                <w:b/>
                <w:sz w:val="18"/>
                <w:szCs w:val="18"/>
              </w:rPr>
            </w:pPr>
            <w:r>
              <w:rPr>
                <w:rFonts w:ascii="Arial" w:hAnsi="Arial" w:eastAsia="Arial" w:cs="Arial"/>
                <w:b/>
                <w:sz w:val="18"/>
                <w:szCs w:val="18"/>
              </w:rPr>
              <w:t>10. Reducción de las desigualdades</w:t>
            </w:r>
          </w:p>
        </w:tc>
        <w:tc>
          <w:tcPr>
            <w:tcW w:w="2347" w:type="dxa"/>
            <w:shd w:val="clear" w:color="auto" w:fill="F1F1F1"/>
            <w:tcMar/>
            <w:vAlign w:val="center"/>
          </w:tcPr>
          <w:p w:rsidR="002F1706" w:rsidRDefault="00B046E0" w14:paraId="2FE37AC9" w14:textId="77777777">
            <w:pPr>
              <w:pBdr>
                <w:top w:val="nil"/>
                <w:left w:val="nil"/>
                <w:bottom w:val="nil"/>
                <w:right w:val="nil"/>
                <w:between w:val="nil"/>
              </w:pBdr>
              <w:tabs>
                <w:tab w:val="left" w:pos="0"/>
              </w:tabs>
              <w:spacing w:before="104"/>
              <w:ind w:left="215" w:right="122"/>
              <w:jc w:val="center"/>
              <w:rPr>
                <w:rFonts w:ascii="Arial" w:hAnsi="Arial" w:eastAsia="Arial" w:cs="Arial"/>
                <w:sz w:val="18"/>
                <w:szCs w:val="18"/>
              </w:rPr>
            </w:pPr>
            <w:r>
              <w:rPr>
                <w:rFonts w:ascii="Arial" w:hAnsi="Arial" w:eastAsia="Arial" w:cs="Arial"/>
                <w:sz w:val="18"/>
                <w:szCs w:val="18"/>
              </w:rPr>
              <w:t>Instituto Distrital de la Participación y Acción Comunal</w:t>
            </w:r>
          </w:p>
        </w:tc>
        <w:tc>
          <w:tcPr>
            <w:tcW w:w="2346" w:type="dxa"/>
            <w:shd w:val="clear" w:color="auto" w:fill="F1F1F1"/>
            <w:tcMar/>
            <w:vAlign w:val="center"/>
          </w:tcPr>
          <w:p w:rsidRPr="00E42D5D" w:rsidR="002F1706" w:rsidP="008766F2" w:rsidRDefault="00B046E0" w14:paraId="44EA36B4" w14:textId="37B76C72">
            <w:pPr>
              <w:pBdr>
                <w:top w:val="nil"/>
                <w:left w:val="nil"/>
                <w:bottom w:val="nil"/>
                <w:right w:val="nil"/>
                <w:between w:val="nil"/>
              </w:pBdr>
              <w:spacing w:before="33"/>
              <w:ind w:left="89" w:right="89"/>
              <w:jc w:val="center"/>
              <w:rPr>
                <w:rFonts w:ascii="Arial" w:hAnsi="Arial" w:eastAsia="Arial" w:cs="Arial"/>
                <w:b/>
                <w:sz w:val="18"/>
                <w:szCs w:val="18"/>
              </w:rPr>
            </w:pPr>
            <w:r w:rsidRPr="00E42D5D">
              <w:rPr>
                <w:rFonts w:ascii="Arial" w:hAnsi="Arial" w:eastAsia="Arial" w:cs="Arial"/>
                <w:b/>
                <w:sz w:val="18"/>
                <w:szCs w:val="18"/>
              </w:rPr>
              <w:t xml:space="preserve">$ </w:t>
            </w:r>
            <w:r w:rsidRPr="6BCF331E">
              <w:rPr>
                <w:rFonts w:ascii="Arial" w:hAnsi="Arial" w:eastAsia="Arial" w:cs="Arial"/>
                <w:b/>
                <w:bCs/>
                <w:sz w:val="18"/>
                <w:szCs w:val="18"/>
              </w:rPr>
              <w:t>5</w:t>
            </w:r>
            <w:r w:rsidRPr="6BCF331E" w:rsidR="2B663D85">
              <w:rPr>
                <w:rFonts w:ascii="Arial" w:hAnsi="Arial" w:eastAsia="Arial" w:cs="Arial"/>
                <w:b/>
                <w:bCs/>
                <w:sz w:val="18"/>
                <w:szCs w:val="18"/>
              </w:rPr>
              <w:t>2</w:t>
            </w:r>
          </w:p>
        </w:tc>
      </w:tr>
      <w:tr w:rsidR="00083D64" w:rsidTr="335B40F6" w14:paraId="1A37A20D" w14:textId="77777777">
        <w:trPr>
          <w:trHeight w:val="287"/>
          <w:jc w:val="center"/>
        </w:trPr>
        <w:tc>
          <w:tcPr>
            <w:tcW w:w="4378" w:type="dxa"/>
            <w:gridSpan w:val="2"/>
            <w:tcBorders>
              <w:bottom w:val="single" w:color="BEBEBE" w:sz="6" w:space="0"/>
            </w:tcBorders>
            <w:shd w:val="clear" w:color="auto" w:fill="F1F1F1"/>
            <w:tcMar/>
            <w:vAlign w:val="center"/>
          </w:tcPr>
          <w:p w:rsidR="002F1706" w:rsidRDefault="00B046E0" w14:paraId="31347B05" w14:textId="77777777">
            <w:pPr>
              <w:pBdr>
                <w:top w:val="nil"/>
                <w:left w:val="nil"/>
                <w:bottom w:val="nil"/>
                <w:right w:val="nil"/>
                <w:between w:val="nil"/>
              </w:pBdr>
              <w:tabs>
                <w:tab w:val="left" w:pos="0"/>
              </w:tabs>
              <w:spacing w:before="33"/>
              <w:ind w:left="144"/>
              <w:jc w:val="center"/>
              <w:rPr>
                <w:rFonts w:ascii="Arial" w:hAnsi="Arial" w:eastAsia="Arial" w:cs="Arial"/>
                <w:b/>
                <w:sz w:val="18"/>
                <w:szCs w:val="18"/>
              </w:rPr>
            </w:pPr>
            <w:r>
              <w:rPr>
                <w:rFonts w:ascii="Arial" w:hAnsi="Arial" w:eastAsia="Arial" w:cs="Arial"/>
                <w:b/>
                <w:sz w:val="18"/>
                <w:szCs w:val="18"/>
              </w:rPr>
              <w:t>TOTAL</w:t>
            </w:r>
          </w:p>
        </w:tc>
        <w:tc>
          <w:tcPr>
            <w:tcW w:w="2346" w:type="dxa"/>
            <w:tcBorders>
              <w:bottom w:val="single" w:color="BEBEBE" w:sz="6" w:space="0"/>
            </w:tcBorders>
            <w:shd w:val="clear" w:color="auto" w:fill="F1F1F1"/>
            <w:tcMar/>
            <w:vAlign w:val="center"/>
          </w:tcPr>
          <w:p w:rsidR="002F1706" w:rsidP="335B40F6" w:rsidRDefault="00B046E0" w14:paraId="45604B5A" w14:textId="6C43A05A">
            <w:pPr>
              <w:pBdr>
                <w:top w:val="nil" w:color="000000" w:sz="0" w:space="0"/>
                <w:left w:val="nil" w:color="000000" w:sz="0" w:space="0"/>
                <w:bottom w:val="nil" w:color="000000" w:sz="0" w:space="0"/>
                <w:right w:val="nil" w:color="000000" w:sz="0" w:space="0"/>
                <w:between w:val="nil" w:color="000000" w:sz="0" w:space="0"/>
              </w:pBdr>
              <w:spacing w:before="33"/>
              <w:ind w:left="89" w:right="89"/>
              <w:jc w:val="center"/>
              <w:rPr>
                <w:rFonts w:ascii="Arial" w:hAnsi="Arial" w:eastAsia="Arial" w:cs="Arial"/>
                <w:b w:val="1"/>
                <w:bCs w:val="1"/>
                <w:sz w:val="18"/>
                <w:szCs w:val="18"/>
              </w:rPr>
            </w:pPr>
            <w:commentRangeStart w:id="1439107619"/>
            <w:r w:rsidRPr="335B40F6" w:rsidR="45B7F3C7">
              <w:rPr>
                <w:rFonts w:ascii="Arial" w:hAnsi="Arial" w:eastAsia="Arial" w:cs="Arial"/>
                <w:b w:val="1"/>
                <w:bCs w:val="1"/>
                <w:sz w:val="18"/>
                <w:szCs w:val="18"/>
              </w:rPr>
              <w:t xml:space="preserve">$ </w:t>
            </w:r>
            <w:r w:rsidRPr="335B40F6" w:rsidR="328D77E6">
              <w:rPr>
                <w:rFonts w:ascii="Arial" w:hAnsi="Arial" w:eastAsia="Arial" w:cs="Arial"/>
                <w:b w:val="1"/>
                <w:bCs w:val="1"/>
                <w:sz w:val="18"/>
                <w:szCs w:val="18"/>
              </w:rPr>
              <w:t>1.</w:t>
            </w:r>
            <w:r w:rsidRPr="335B40F6" w:rsidR="328D77E6">
              <w:rPr>
                <w:rFonts w:ascii="Arial" w:hAnsi="Arial" w:eastAsia="Arial" w:cs="Arial"/>
                <w:b w:val="1"/>
                <w:bCs w:val="1"/>
                <w:sz w:val="18"/>
                <w:szCs w:val="18"/>
              </w:rPr>
              <w:t>447</w:t>
            </w:r>
            <w:commentRangeEnd w:id="1439107619"/>
            <w:r>
              <w:rPr>
                <w:rStyle w:val="CommentReference"/>
              </w:rPr>
              <w:commentReference w:id="1439107619"/>
            </w:r>
          </w:p>
        </w:tc>
      </w:tr>
    </w:tbl>
    <w:p w:rsidR="002F1706" w:rsidRDefault="00B046E0" w14:paraId="635084D8"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2F1706" w:rsidRDefault="00B046E0" w14:paraId="23052E2F"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w:t>
      </w:r>
    </w:p>
    <w:p w:rsidR="002F1706" w:rsidRDefault="002F1706" w14:paraId="18C98124" w14:textId="77777777">
      <w:pPr>
        <w:tabs>
          <w:tab w:val="left" w:pos="0"/>
        </w:tabs>
        <w:jc w:val="center"/>
        <w:rPr>
          <w:rFonts w:ascii="Arial" w:hAnsi="Arial" w:eastAsia="Arial" w:cs="Arial"/>
          <w:sz w:val="24"/>
          <w:szCs w:val="24"/>
        </w:rPr>
      </w:pPr>
    </w:p>
    <w:p w:rsidR="002F1706" w:rsidP="327F9D23" w:rsidRDefault="00B046E0" w14:paraId="056C012C" w14:textId="0E2EF675">
      <w:pPr>
        <w:jc w:val="both"/>
        <w:rPr>
          <w:rFonts w:ascii="Arial" w:hAnsi="Arial" w:eastAsia="Arial" w:cs="Arial"/>
          <w:sz w:val="24"/>
          <w:szCs w:val="24"/>
        </w:rPr>
      </w:pPr>
      <w:r>
        <w:rPr>
          <w:rFonts w:ascii="Arial" w:hAnsi="Arial" w:eastAsia="Arial" w:cs="Arial"/>
          <w:sz w:val="24"/>
          <w:szCs w:val="24"/>
        </w:rPr>
        <w:t xml:space="preserve">Es relevante señalar que la meta del ODS No. 10.2 indica textualmente: </w:t>
      </w:r>
      <w:r w:rsidRPr="00E42D5D">
        <w:rPr>
          <w:rFonts w:ascii="Arial" w:hAnsi="Arial" w:eastAsia="Arial" w:cs="Arial"/>
          <w:i/>
          <w:sz w:val="24"/>
          <w:szCs w:val="24"/>
        </w:rPr>
        <w:t>“De aquí a 2030, potenciar y promover la inclusión social, económica y política de todas las personas, independientemente de su edad, sexo, discapacidad, raza, etnia, origen, religión o situación económica u otra condición.”</w:t>
      </w:r>
      <w:r>
        <w:rPr>
          <w:rFonts w:ascii="Arial" w:hAnsi="Arial" w:eastAsia="Arial" w:cs="Arial"/>
          <w:sz w:val="24"/>
          <w:szCs w:val="24"/>
        </w:rPr>
        <w:t xml:space="preserve"> Por tanto, </w:t>
      </w:r>
      <w:r w:rsidRPr="327F9D23" w:rsidR="225BFA5E">
        <w:rPr>
          <w:rFonts w:ascii="Arial" w:hAnsi="Arial" w:eastAsia="Arial" w:cs="Arial"/>
          <w:sz w:val="24"/>
          <w:szCs w:val="24"/>
        </w:rPr>
        <w:t>se puede</w:t>
      </w:r>
      <w:r>
        <w:rPr>
          <w:rFonts w:ascii="Arial" w:hAnsi="Arial" w:eastAsia="Arial" w:cs="Arial"/>
          <w:sz w:val="24"/>
          <w:szCs w:val="24"/>
        </w:rPr>
        <w:t xml:space="preserve"> afirmar que los proyectos marcados como de impacto directo contribuyen al logro de esta meta, </w:t>
      </w:r>
      <w:r w:rsidRPr="327F9D23" w:rsidR="225BFA5E">
        <w:rPr>
          <w:rFonts w:ascii="Arial" w:hAnsi="Arial" w:eastAsia="Arial" w:cs="Arial"/>
          <w:sz w:val="24"/>
          <w:szCs w:val="24"/>
        </w:rPr>
        <w:t>ya</w:t>
      </w:r>
      <w:r>
        <w:rPr>
          <w:rFonts w:ascii="Arial" w:hAnsi="Arial" w:eastAsia="Arial" w:cs="Arial"/>
          <w:sz w:val="24"/>
          <w:szCs w:val="24"/>
        </w:rPr>
        <w:t xml:space="preserve"> que la inversión en grupos étnicos </w:t>
      </w:r>
      <w:r w:rsidRPr="327F9D23" w:rsidR="225BFA5E">
        <w:rPr>
          <w:rFonts w:ascii="Arial" w:hAnsi="Arial" w:eastAsia="Arial" w:cs="Arial"/>
          <w:sz w:val="24"/>
          <w:szCs w:val="24"/>
        </w:rPr>
        <w:t>pretende</w:t>
      </w:r>
      <w:r>
        <w:rPr>
          <w:rFonts w:ascii="Arial" w:hAnsi="Arial" w:eastAsia="Arial" w:cs="Arial"/>
          <w:sz w:val="24"/>
          <w:szCs w:val="24"/>
        </w:rPr>
        <w:t xml:space="preserve"> cerrar las brechas de desigualdad percibidas con relación a la sociedad mayoritaria, </w:t>
      </w:r>
      <w:r w:rsidRPr="327F9D23" w:rsidR="225BFA5E">
        <w:rPr>
          <w:rFonts w:ascii="Arial" w:hAnsi="Arial" w:eastAsia="Arial" w:cs="Arial"/>
          <w:sz w:val="24"/>
          <w:szCs w:val="24"/>
        </w:rPr>
        <w:t>para</w:t>
      </w:r>
      <w:r>
        <w:rPr>
          <w:rFonts w:ascii="Arial" w:hAnsi="Arial" w:eastAsia="Arial" w:cs="Arial"/>
          <w:sz w:val="24"/>
          <w:szCs w:val="24"/>
        </w:rPr>
        <w:t xml:space="preserve"> lograr una inclusión completa y efectiva de estas comunidades.  </w:t>
      </w:r>
    </w:p>
    <w:p w:rsidR="002F1706" w:rsidRDefault="00B046E0" w14:paraId="1B75A637" w14:textId="56BD8D8C">
      <w:pPr>
        <w:pStyle w:val="Heading3"/>
        <w:rPr>
          <w:rFonts w:ascii="Arial" w:hAnsi="Arial" w:eastAsia="Arial" w:cs="Arial"/>
          <w:sz w:val="24"/>
          <w:szCs w:val="24"/>
        </w:rPr>
      </w:pPr>
      <w:bookmarkStart w:name="26in1rg" w:colFirst="0" w:colLast="0" w:id="67"/>
      <w:bookmarkEnd w:id="67"/>
      <w:r>
        <w:rPr>
          <w:rFonts w:ascii="Arial" w:hAnsi="Arial" w:eastAsia="Arial" w:cs="Arial"/>
          <w:sz w:val="24"/>
          <w:szCs w:val="24"/>
        </w:rPr>
        <w:t>4.1.3. Inversión por Categoría y Subcategorías</w:t>
      </w:r>
      <w:r w:rsidR="002A0558">
        <w:rPr>
          <w:rFonts w:ascii="Arial" w:hAnsi="Arial" w:eastAsia="Arial" w:cs="Arial"/>
          <w:sz w:val="24"/>
          <w:szCs w:val="24"/>
        </w:rPr>
        <w:fldChar w:fldCharType="begin"/>
      </w:r>
      <w:r w:rsidR="002A0558">
        <w:instrText xml:space="preserve"> XE "</w:instrText>
      </w:r>
      <w:r w:rsidRPr="005907D8" w:rsidR="002A0558">
        <w:rPr>
          <w:rFonts w:ascii="Arial" w:hAnsi="Arial" w:eastAsia="Arial" w:cs="Arial"/>
          <w:sz w:val="24"/>
          <w:szCs w:val="24"/>
        </w:rPr>
        <w:instrText>4.1.3. Inversión por Categoría y Subcategorías</w:instrText>
      </w:r>
      <w:r w:rsidR="002A0558">
        <w:instrText xml:space="preserve">" </w:instrText>
      </w:r>
      <w:r w:rsidR="002A0558">
        <w:rPr>
          <w:rFonts w:ascii="Arial" w:hAnsi="Arial" w:eastAsia="Arial" w:cs="Arial"/>
          <w:sz w:val="24"/>
          <w:szCs w:val="24"/>
        </w:rPr>
        <w:fldChar w:fldCharType="end"/>
      </w:r>
    </w:p>
    <w:p w:rsidR="002F1706" w:rsidRDefault="002F1706" w14:paraId="0B764C6C" w14:textId="77777777">
      <w:pPr>
        <w:pBdr>
          <w:top w:val="nil"/>
          <w:left w:val="nil"/>
          <w:bottom w:val="nil"/>
          <w:right w:val="nil"/>
          <w:between w:val="nil"/>
        </w:pBdr>
        <w:tabs>
          <w:tab w:val="left" w:pos="0"/>
        </w:tabs>
        <w:rPr>
          <w:rFonts w:ascii="Arial" w:hAnsi="Arial" w:eastAsia="Arial" w:cs="Arial"/>
          <w:sz w:val="24"/>
          <w:szCs w:val="24"/>
        </w:rPr>
      </w:pPr>
    </w:p>
    <w:p w:rsidR="002F1706" w:rsidP="335B40F6" w:rsidRDefault="00B046E0" w14:paraId="545E86CD" w14:textId="708D543B">
      <w:pPr>
        <w:pBdr>
          <w:top w:val="nil" w:color="000000" w:sz="0" w:space="0"/>
          <w:left w:val="nil" w:color="000000" w:sz="0" w:space="0"/>
          <w:bottom w:val="nil" w:color="000000" w:sz="0" w:space="0"/>
          <w:right w:val="nil" w:color="000000" w:sz="0" w:space="0"/>
          <w:between w:val="nil" w:color="000000" w:sz="0" w:space="0"/>
        </w:pBdr>
        <w:spacing w:line="259" w:lineRule="auto"/>
        <w:ind w:left="120" w:right="108"/>
        <w:jc w:val="both"/>
        <w:rPr>
          <w:rFonts w:ascii="Arial" w:hAnsi="Arial" w:eastAsia="Arial" w:cs="Arial"/>
          <w:sz w:val="24"/>
          <w:szCs w:val="24"/>
        </w:rPr>
      </w:pPr>
      <w:r w:rsidRPr="335B40F6" w:rsidR="45B7F3C7">
        <w:rPr>
          <w:rFonts w:ascii="Arial" w:hAnsi="Arial" w:eastAsia="Arial" w:cs="Arial"/>
          <w:sz w:val="24"/>
          <w:szCs w:val="24"/>
        </w:rPr>
        <w:t>Los gastos de inversión marcados con Impacto Directo se asocian a la categoría del TPGE denominada 15. Comunidades Negras, Afrocolombianos y Palenquera (NAP) - Comunidad Raizal - Pu</w:t>
      </w:r>
      <w:commentRangeStart w:id="1530607618"/>
      <w:r w:rsidRPr="335B40F6" w:rsidR="45B7F3C7">
        <w:rPr>
          <w:rFonts w:ascii="Arial" w:hAnsi="Arial" w:eastAsia="Arial" w:cs="Arial"/>
          <w:sz w:val="24"/>
          <w:szCs w:val="24"/>
        </w:rPr>
        <w:t xml:space="preserve">eblos y Comunidades Indígenas - Pueblo </w:t>
      </w:r>
      <w:r w:rsidRPr="335B40F6" w:rsidR="45B7F3C7">
        <w:rPr>
          <w:rFonts w:ascii="Arial" w:hAnsi="Arial" w:eastAsia="Arial" w:cs="Arial"/>
          <w:sz w:val="24"/>
          <w:szCs w:val="24"/>
        </w:rPr>
        <w:t>Rrom</w:t>
      </w:r>
      <w:r w:rsidRPr="335B40F6" w:rsidR="45B7F3C7">
        <w:rPr>
          <w:rFonts w:ascii="Arial" w:hAnsi="Arial" w:eastAsia="Arial" w:cs="Arial"/>
          <w:sz w:val="24"/>
          <w:szCs w:val="24"/>
        </w:rPr>
        <w:t xml:space="preserve"> o Gitano con un presupuesto total ejecutado de </w:t>
      </w:r>
      <w:r w:rsidRPr="335B40F6" w:rsidR="45B7F3C7">
        <w:rPr>
          <w:rFonts w:ascii="Arial" w:hAnsi="Arial" w:eastAsia="Arial" w:cs="Arial"/>
          <w:sz w:val="24"/>
          <w:szCs w:val="24"/>
          <w:highlight w:val="yellow"/>
        </w:rPr>
        <w:t>$</w:t>
      </w:r>
      <w:r w:rsidRPr="335B40F6" w:rsidR="21EB07AD">
        <w:rPr>
          <w:rFonts w:ascii="Arial" w:hAnsi="Arial" w:eastAsia="Arial" w:cs="Arial"/>
          <w:sz w:val="24"/>
          <w:szCs w:val="24"/>
          <w:highlight w:val="yellow"/>
        </w:rPr>
        <w:t>1.</w:t>
      </w:r>
      <w:commentRangeStart w:id="68"/>
      <w:commentRangeStart w:id="69"/>
      <w:r w:rsidRPr="335B40F6" w:rsidR="21EB07AD">
        <w:rPr>
          <w:rFonts w:ascii="Arial" w:hAnsi="Arial" w:eastAsia="Arial" w:cs="Arial"/>
          <w:sz w:val="24"/>
          <w:szCs w:val="24"/>
          <w:highlight w:val="yellow"/>
        </w:rPr>
        <w:t>540</w:t>
      </w:r>
      <w:commentRangeEnd w:id="68"/>
      <w:r>
        <w:rPr>
          <w:rStyle w:val="CommentReference"/>
        </w:rPr>
        <w:commentReference w:id="68"/>
      </w:r>
      <w:commentRangeEnd w:id="69"/>
      <w:r>
        <w:rPr>
          <w:rStyle w:val="CommentReference"/>
        </w:rPr>
        <w:commentReference w:id="69"/>
      </w:r>
      <w:r w:rsidRPr="335B40F6" w:rsidR="45B7F3C7">
        <w:rPr>
          <w:rFonts w:ascii="Arial" w:hAnsi="Arial" w:eastAsia="Arial" w:cs="Arial"/>
          <w:sz w:val="24"/>
          <w:szCs w:val="24"/>
        </w:rPr>
        <w:t xml:space="preserve"> millones, estos recursos fueron ejecutados por la SED ($</w:t>
      </w:r>
      <w:r w:rsidRPr="335B40F6" w:rsidR="1D70A755">
        <w:rPr>
          <w:rFonts w:ascii="Arial" w:hAnsi="Arial" w:eastAsia="Arial" w:cs="Arial"/>
          <w:sz w:val="24"/>
          <w:szCs w:val="24"/>
        </w:rPr>
        <w:t>1.395</w:t>
      </w:r>
      <w:r w:rsidRPr="335B40F6" w:rsidR="45B7F3C7">
        <w:rPr>
          <w:rFonts w:ascii="Arial" w:hAnsi="Arial" w:eastAsia="Arial" w:cs="Arial"/>
          <w:sz w:val="24"/>
          <w:szCs w:val="24"/>
        </w:rPr>
        <w:t xml:space="preserve"> millones) y el IDPAC ($</w:t>
      </w:r>
      <w:r w:rsidRPr="335B40F6" w:rsidR="1EAF3D1B">
        <w:rPr>
          <w:rFonts w:ascii="Arial" w:hAnsi="Arial" w:eastAsia="Arial" w:cs="Arial"/>
          <w:sz w:val="24"/>
          <w:szCs w:val="24"/>
        </w:rPr>
        <w:t xml:space="preserve">52 </w:t>
      </w:r>
      <w:r w:rsidRPr="335B40F6" w:rsidR="45B7F3C7">
        <w:rPr>
          <w:rFonts w:ascii="Arial" w:hAnsi="Arial" w:eastAsia="Arial" w:cs="Arial"/>
          <w:sz w:val="24"/>
          <w:szCs w:val="24"/>
        </w:rPr>
        <w:t xml:space="preserve">millones). </w:t>
      </w:r>
      <w:commentRangeEnd w:id="1530607618"/>
      <w:r>
        <w:rPr>
          <w:rStyle w:val="CommentReference"/>
        </w:rPr>
        <w:commentReference w:id="1530607618"/>
      </w:r>
    </w:p>
    <w:p w:rsidR="002F1706" w:rsidRDefault="002F1706" w14:paraId="49664FD2" w14:textId="77777777">
      <w:pPr>
        <w:pBdr>
          <w:top w:val="nil"/>
          <w:left w:val="nil"/>
          <w:bottom w:val="nil"/>
          <w:right w:val="nil"/>
          <w:between w:val="nil"/>
        </w:pBdr>
        <w:tabs>
          <w:tab w:val="left" w:pos="0"/>
        </w:tabs>
        <w:spacing w:line="259" w:lineRule="auto"/>
        <w:ind w:left="120" w:right="108"/>
        <w:jc w:val="both"/>
        <w:rPr>
          <w:rFonts w:ascii="Arial" w:hAnsi="Arial" w:eastAsia="Arial" w:cs="Arial"/>
          <w:sz w:val="24"/>
          <w:szCs w:val="24"/>
        </w:rPr>
      </w:pPr>
    </w:p>
    <w:p w:rsidR="00B046E0" w:rsidP="3414212A" w:rsidRDefault="00B046E0" w14:paraId="097995C6" w14:textId="0CD34245">
      <w:pPr>
        <w:pBdr>
          <w:top w:val="nil"/>
          <w:left w:val="nil"/>
          <w:bottom w:val="nil"/>
          <w:right w:val="nil"/>
          <w:between w:val="nil"/>
        </w:pBdr>
        <w:spacing w:line="259" w:lineRule="auto"/>
        <w:ind w:left="120" w:right="108"/>
        <w:jc w:val="both"/>
        <w:rPr>
          <w:rFonts w:ascii="Arial" w:hAnsi="Arial" w:eastAsia="Arial" w:cs="Arial"/>
          <w:sz w:val="24"/>
          <w:szCs w:val="24"/>
        </w:rPr>
      </w:pPr>
      <w:r w:rsidRPr="3414212A">
        <w:rPr>
          <w:rFonts w:ascii="Arial" w:hAnsi="Arial" w:eastAsia="Arial" w:cs="Arial"/>
          <w:sz w:val="24"/>
          <w:szCs w:val="24"/>
        </w:rPr>
        <w:t xml:space="preserve">Por su parte los </w:t>
      </w:r>
      <w:commentRangeStart w:id="70"/>
      <w:r w:rsidRPr="3414212A">
        <w:rPr>
          <w:rFonts w:ascii="Arial" w:hAnsi="Arial" w:eastAsia="Arial" w:cs="Arial"/>
          <w:sz w:val="24"/>
          <w:szCs w:val="24"/>
        </w:rPr>
        <w:t>FDL</w:t>
      </w:r>
      <w:commentRangeEnd w:id="70"/>
      <w:r w:rsidR="00A55608">
        <w:rPr>
          <w:rStyle w:val="CommentReference"/>
        </w:rPr>
        <w:commentReference w:id="70"/>
      </w:r>
      <w:r w:rsidRPr="3414212A">
        <w:rPr>
          <w:rFonts w:ascii="Arial" w:hAnsi="Arial" w:eastAsia="Arial" w:cs="Arial"/>
          <w:sz w:val="24"/>
          <w:szCs w:val="24"/>
        </w:rPr>
        <w:t xml:space="preserve"> ejecutaron recursos en tres (3) categorías así: 01. Comunidades Negras, Afrocolombianos y Palenquera (NAP), con $</w:t>
      </w:r>
      <w:r w:rsidRPr="3414212A" w:rsidR="24BBC86A">
        <w:rPr>
          <w:rFonts w:ascii="Arial" w:hAnsi="Arial" w:eastAsia="Arial" w:cs="Arial"/>
          <w:sz w:val="24"/>
          <w:szCs w:val="24"/>
        </w:rPr>
        <w:t xml:space="preserve">33 </w:t>
      </w:r>
      <w:r w:rsidRPr="3414212A">
        <w:rPr>
          <w:rFonts w:ascii="Arial" w:hAnsi="Arial" w:eastAsia="Arial" w:cs="Arial"/>
          <w:sz w:val="24"/>
          <w:szCs w:val="24"/>
        </w:rPr>
        <w:t>millones comprometidos, 06. Comunidades Negras, Afrocolombianos y Palenquera (NAP) - Pueblos y Comunidades Indígenas con $</w:t>
      </w:r>
      <w:r w:rsidRPr="3414212A" w:rsidR="072B1597">
        <w:rPr>
          <w:rFonts w:ascii="Arial" w:hAnsi="Arial" w:eastAsia="Arial" w:cs="Arial"/>
          <w:sz w:val="24"/>
          <w:szCs w:val="24"/>
        </w:rPr>
        <w:t xml:space="preserve">60 </w:t>
      </w:r>
      <w:r w:rsidRPr="3414212A">
        <w:rPr>
          <w:rFonts w:ascii="Arial" w:hAnsi="Arial" w:eastAsia="Arial" w:cs="Arial"/>
          <w:sz w:val="24"/>
          <w:szCs w:val="24"/>
        </w:rPr>
        <w:t xml:space="preserve">millones comprometidos, 12. Comunidades Negras, Afrocolombianos y Palenquera (NAP) - </w:t>
      </w:r>
      <w:r w:rsidRPr="3414212A" w:rsidR="69E94EA4">
        <w:rPr>
          <w:rFonts w:ascii="Arial" w:hAnsi="Arial" w:eastAsia="Arial" w:cs="Arial"/>
          <w:sz w:val="24"/>
          <w:szCs w:val="24"/>
        </w:rPr>
        <w:t>Comunidades Negras, Afrocolombianos y Palenquera (NAP) - Comunidad Raizal - Pueblos y Comunidades Indígenas - Pueblo Rrom o Gitano</w:t>
      </w:r>
      <w:r w:rsidRPr="3641236D" w:rsidR="69E94EA4">
        <w:rPr>
          <w:rFonts w:ascii="Arial" w:hAnsi="Arial" w:eastAsia="Arial" w:cs="Arial"/>
          <w:sz w:val="24"/>
          <w:szCs w:val="24"/>
        </w:rPr>
        <w:t xml:space="preserve"> con </w:t>
      </w:r>
      <w:r w:rsidR="00A74126">
        <w:rPr>
          <w:rFonts w:ascii="Arial" w:hAnsi="Arial" w:eastAsia="Arial" w:cs="Arial"/>
          <w:sz w:val="24"/>
          <w:szCs w:val="24"/>
        </w:rPr>
        <w:t>$</w:t>
      </w:r>
      <w:r w:rsidRPr="00E84053" w:rsidR="69E94EA4">
        <w:rPr>
          <w:rFonts w:ascii="Arial" w:hAnsi="Arial" w:eastAsia="Arial" w:cs="Arial"/>
          <w:sz w:val="24"/>
          <w:szCs w:val="24"/>
          <w:highlight w:val="yellow"/>
        </w:rPr>
        <w:t>1.</w:t>
      </w:r>
      <w:commentRangeStart w:id="71"/>
      <w:commentRangeStart w:id="72"/>
      <w:r w:rsidRPr="00E84053" w:rsidR="69E94EA4">
        <w:rPr>
          <w:rFonts w:ascii="Arial" w:hAnsi="Arial" w:eastAsia="Arial" w:cs="Arial"/>
          <w:sz w:val="24"/>
          <w:szCs w:val="24"/>
          <w:highlight w:val="yellow"/>
        </w:rPr>
        <w:t>447</w:t>
      </w:r>
      <w:commentRangeEnd w:id="71"/>
      <w:r w:rsidR="00E84053">
        <w:rPr>
          <w:rStyle w:val="CommentReference"/>
        </w:rPr>
        <w:commentReference w:id="71"/>
      </w:r>
      <w:commentRangeEnd w:id="72"/>
      <w:r w:rsidR="00F57937">
        <w:rPr>
          <w:rStyle w:val="CommentReference"/>
        </w:rPr>
        <w:commentReference w:id="72"/>
      </w:r>
      <w:r w:rsidRPr="637DB96A" w:rsidR="69E94EA4">
        <w:rPr>
          <w:rFonts w:ascii="Arial" w:hAnsi="Arial" w:eastAsia="Arial" w:cs="Arial"/>
          <w:sz w:val="24"/>
          <w:szCs w:val="24"/>
        </w:rPr>
        <w:t xml:space="preserve"> millones comprometidos. </w:t>
      </w:r>
    </w:p>
    <w:p w:rsidR="002F1706" w:rsidRDefault="002F1706" w14:paraId="2B37BB0E" w14:textId="77777777">
      <w:pPr>
        <w:pBdr>
          <w:top w:val="nil"/>
          <w:left w:val="nil"/>
          <w:bottom w:val="nil"/>
          <w:right w:val="nil"/>
          <w:between w:val="nil"/>
        </w:pBdr>
        <w:tabs>
          <w:tab w:val="left" w:pos="0"/>
        </w:tabs>
        <w:spacing w:line="259" w:lineRule="auto"/>
        <w:ind w:left="120" w:right="108"/>
        <w:jc w:val="both"/>
        <w:rPr>
          <w:rFonts w:ascii="Arial" w:hAnsi="Arial" w:eastAsia="Arial" w:cs="Arial"/>
          <w:b/>
          <w:sz w:val="24"/>
          <w:szCs w:val="24"/>
        </w:rPr>
      </w:pPr>
    </w:p>
    <w:p w:rsidR="002F1706" w:rsidP="335B40F6" w:rsidRDefault="00B046E0" w14:paraId="140FD723" w14:textId="738518A1">
      <w:pPr>
        <w:pBdr>
          <w:top w:val="nil" w:color="000000" w:sz="0" w:space="0"/>
          <w:left w:val="nil" w:color="000000" w:sz="0" w:space="0"/>
          <w:bottom w:val="nil" w:color="000000" w:sz="0" w:space="0"/>
          <w:right w:val="nil" w:color="000000" w:sz="0" w:space="0"/>
          <w:between w:val="nil" w:color="000000" w:sz="0" w:space="0"/>
        </w:pBdr>
        <w:spacing w:line="259" w:lineRule="auto"/>
        <w:ind w:left="120" w:right="108"/>
        <w:jc w:val="both"/>
        <w:rPr>
          <w:rFonts w:ascii="Arial" w:hAnsi="Arial" w:eastAsia="Arial" w:cs="Arial"/>
          <w:sz w:val="24"/>
          <w:szCs w:val="24"/>
        </w:rPr>
      </w:pPr>
      <w:r w:rsidRPr="335B40F6" w:rsidR="45B7F3C7">
        <w:rPr>
          <w:rFonts w:ascii="Arial" w:hAnsi="Arial" w:eastAsia="Arial" w:cs="Arial"/>
          <w:sz w:val="24"/>
          <w:szCs w:val="24"/>
        </w:rPr>
        <w:t xml:space="preserve">En la </w:t>
      </w:r>
      <w:r w:rsidRPr="335B40F6" w:rsidR="45B7F3C7">
        <w:rPr>
          <w:rFonts w:ascii="Arial" w:hAnsi="Arial" w:eastAsia="Arial" w:cs="Arial"/>
          <w:sz w:val="24"/>
          <w:szCs w:val="24"/>
        </w:rPr>
        <w:t xml:space="preserve">Ilustración 2 </w:t>
      </w:r>
      <w:r w:rsidRPr="335B40F6" w:rsidR="45B7F3C7">
        <w:rPr>
          <w:rFonts w:ascii="Arial" w:hAnsi="Arial" w:eastAsia="Arial" w:cs="Arial"/>
          <w:sz w:val="24"/>
          <w:szCs w:val="24"/>
        </w:rPr>
        <w:t>se presenta la información anterior, destacando el predominio de la categoría 15</w:t>
      </w:r>
      <w:r w:rsidRPr="335B40F6" w:rsidR="385BA010">
        <w:rPr>
          <w:rFonts w:ascii="Arial" w:hAnsi="Arial" w:eastAsia="Arial" w:cs="Arial"/>
          <w:sz w:val="24"/>
          <w:szCs w:val="24"/>
        </w:rPr>
        <w:t>.</w:t>
      </w:r>
      <w:r w:rsidRPr="335B40F6" w:rsidR="45B7F3C7">
        <w:rPr>
          <w:rFonts w:ascii="Arial" w:hAnsi="Arial" w:eastAsia="Arial" w:cs="Arial"/>
          <w:sz w:val="24"/>
          <w:szCs w:val="24"/>
        </w:rPr>
        <w:t xml:space="preserve"> La dificultad para identificar la inversión específica para cada grupo </w:t>
      </w:r>
      <w:r w:rsidRPr="335B40F6" w:rsidR="385BA010">
        <w:rPr>
          <w:rFonts w:ascii="Arial" w:hAnsi="Arial" w:eastAsia="Arial" w:cs="Arial"/>
          <w:sz w:val="24"/>
          <w:szCs w:val="24"/>
        </w:rPr>
        <w:t>étnico</w:t>
      </w:r>
      <w:r w:rsidRPr="335B40F6" w:rsidR="45B7F3C7">
        <w:rPr>
          <w:rFonts w:ascii="Arial" w:hAnsi="Arial" w:eastAsia="Arial" w:cs="Arial"/>
          <w:sz w:val="24"/>
          <w:szCs w:val="24"/>
        </w:rPr>
        <w:t xml:space="preserve"> radica en que los programas incluidos en esta categoría están diseñados para beneficiar a la generalidad de los grupos étnicos, sin permitir una diferenciación precisa de la inversión destinada a cada uno de ellos. Estos programas se denominan </w:t>
      </w:r>
      <w:r w:rsidRPr="335B40F6" w:rsidR="45B7F3C7">
        <w:rPr>
          <w:rFonts w:ascii="Arial" w:hAnsi="Arial" w:eastAsia="Arial" w:cs="Arial"/>
          <w:sz w:val="24"/>
          <w:szCs w:val="24"/>
        </w:rPr>
        <w:t xml:space="preserve">'Fortalecimiento a espacios (instancias) de participación para los grupos étnicos en las 20 localidades de Bogotá' </w:t>
      </w:r>
      <w:r w:rsidRPr="335B40F6" w:rsidR="45B7F3C7">
        <w:rPr>
          <w:rFonts w:ascii="Arial" w:hAnsi="Arial" w:eastAsia="Arial" w:cs="Arial"/>
          <w:sz w:val="24"/>
          <w:szCs w:val="24"/>
        </w:rPr>
        <w:t xml:space="preserve">del </w:t>
      </w:r>
      <w:commentRangeStart w:id="1517396929"/>
      <w:r w:rsidRPr="335B40F6" w:rsidR="45B7F3C7">
        <w:rPr>
          <w:rFonts w:ascii="Arial" w:hAnsi="Arial" w:eastAsia="Arial" w:cs="Arial"/>
          <w:sz w:val="24"/>
          <w:szCs w:val="24"/>
        </w:rPr>
        <w:t>IDPAC</w:t>
      </w:r>
      <w:commentRangeEnd w:id="1517396929"/>
      <w:r>
        <w:rPr>
          <w:rStyle w:val="CommentReference"/>
        </w:rPr>
        <w:commentReference w:id="1517396929"/>
      </w:r>
      <w:r w:rsidRPr="335B40F6" w:rsidR="45B7F3C7">
        <w:rPr>
          <w:rFonts w:ascii="Arial" w:hAnsi="Arial" w:eastAsia="Arial" w:cs="Arial"/>
          <w:sz w:val="24"/>
          <w:szCs w:val="24"/>
        </w:rPr>
        <w:t xml:space="preserve"> y </w:t>
      </w:r>
      <w:r w:rsidRPr="335B40F6" w:rsidR="45B7F3C7">
        <w:rPr>
          <w:rFonts w:ascii="Arial" w:hAnsi="Arial" w:eastAsia="Arial" w:cs="Arial"/>
          <w:sz w:val="24"/>
          <w:szCs w:val="24"/>
        </w:rPr>
        <w:t>'Fortalecimiento de la política de educación inclusiva para poblaciones y grupos de especial protección constitucional de Bogotá D.C.'</w:t>
      </w:r>
      <w:r w:rsidRPr="335B40F6" w:rsidR="45B7F3C7">
        <w:rPr>
          <w:rFonts w:ascii="Arial" w:hAnsi="Arial" w:eastAsia="Arial" w:cs="Arial"/>
          <w:sz w:val="24"/>
          <w:szCs w:val="24"/>
        </w:rPr>
        <w:t xml:space="preserve"> de la Secretaría de Educación del Distrito – SED. </w:t>
      </w:r>
    </w:p>
    <w:p w:rsidR="002F1706" w:rsidRDefault="002F1706" w14:paraId="795058B2" w14:textId="77777777">
      <w:pPr>
        <w:pBdr>
          <w:top w:val="nil"/>
          <w:left w:val="nil"/>
          <w:bottom w:val="nil"/>
          <w:right w:val="nil"/>
          <w:between w:val="nil"/>
        </w:pBdr>
        <w:tabs>
          <w:tab w:val="left" w:pos="0"/>
        </w:tabs>
        <w:spacing w:line="259" w:lineRule="auto"/>
        <w:ind w:left="120" w:right="108"/>
        <w:jc w:val="both"/>
        <w:rPr>
          <w:rFonts w:ascii="Arial" w:hAnsi="Arial" w:eastAsia="Arial" w:cs="Arial"/>
          <w:sz w:val="24"/>
          <w:szCs w:val="24"/>
        </w:rPr>
      </w:pPr>
    </w:p>
    <w:p w:rsidR="002F1706" w:rsidRDefault="00B046E0" w14:paraId="1A67B009" w14:textId="77777777">
      <w:pPr>
        <w:keepNext/>
        <w:pBdr>
          <w:top w:val="nil"/>
          <w:left w:val="nil"/>
          <w:bottom w:val="nil"/>
          <w:right w:val="nil"/>
          <w:between w:val="nil"/>
        </w:pBdr>
        <w:spacing w:after="200"/>
        <w:jc w:val="center"/>
        <w:rPr>
          <w:b/>
          <w:color w:val="000000"/>
          <w:sz w:val="18"/>
          <w:szCs w:val="18"/>
        </w:rPr>
      </w:pPr>
      <w:bookmarkStart w:name="_lnxbz9" w:colFirst="0" w:colLast="0" w:id="73"/>
      <w:bookmarkEnd w:id="73"/>
      <w:r w:rsidRPr="604DE139">
        <w:rPr>
          <w:i/>
          <w:color w:val="000000" w:themeColor="text1"/>
          <w:sz w:val="18"/>
          <w:szCs w:val="18"/>
        </w:rPr>
        <w:t xml:space="preserve">Ilustración 2 – </w:t>
      </w:r>
      <w:r w:rsidRPr="604DE139">
        <w:rPr>
          <w:b/>
          <w:i/>
          <w:color w:val="000000" w:themeColor="text1"/>
          <w:sz w:val="18"/>
          <w:szCs w:val="18"/>
        </w:rPr>
        <w:t>Inversión con impacto directo por categoría de grupo étnico (</w:t>
      </w:r>
      <w:commentRangeStart w:id="74"/>
      <w:r w:rsidRPr="604DE139">
        <w:rPr>
          <w:b/>
          <w:i/>
          <w:color w:val="000000" w:themeColor="text1"/>
          <w:sz w:val="18"/>
          <w:szCs w:val="18"/>
        </w:rPr>
        <w:t>porcentaje</w:t>
      </w:r>
      <w:commentRangeEnd w:id="74"/>
      <w:r w:rsidR="00B730F7">
        <w:rPr>
          <w:rStyle w:val="CommentReference"/>
        </w:rPr>
        <w:commentReference w:id="74"/>
      </w:r>
      <w:r w:rsidRPr="604DE139">
        <w:rPr>
          <w:b/>
          <w:i/>
          <w:color w:val="000000" w:themeColor="text1"/>
          <w:sz w:val="18"/>
          <w:szCs w:val="18"/>
        </w:rPr>
        <w:t>)</w:t>
      </w:r>
    </w:p>
    <w:p w:rsidR="002F1706" w:rsidP="335B40F6" w:rsidRDefault="46770DA6" w14:paraId="16D8F70E" w14:textId="7D1912E0">
      <w:pPr>
        <w:pBdr>
          <w:top w:val="nil" w:color="000000" w:sz="0" w:space="0"/>
          <w:left w:val="nil" w:color="000000" w:sz="0" w:space="0"/>
          <w:bottom w:val="nil" w:color="000000" w:sz="0" w:space="0"/>
          <w:right w:val="nil" w:color="000000" w:sz="0" w:space="0"/>
          <w:between w:val="nil" w:color="000000" w:sz="0" w:space="0"/>
        </w:pBdr>
        <w:spacing w:line="259" w:lineRule="auto"/>
        <w:ind w:left="120" w:right="108"/>
        <w:jc w:val="both"/>
      </w:pPr>
      <w:r w:rsidR="03C57BFA">
        <w:rPr/>
        <w:t xml:space="preserve">      </w:t>
      </w:r>
      <w:commentRangeStart w:id="372338355"/>
      <w:r w:rsidR="03C57BFA">
        <w:drawing>
          <wp:inline wp14:editId="14724186" wp14:anchorId="763A4CCD">
            <wp:extent cx="5011346" cy="3535987"/>
            <wp:effectExtent l="0" t="0" r="0" b="0"/>
            <wp:docPr id="1502012936" name="Picture 1502012936" title=""/>
            <wp:cNvGraphicFramePr>
              <a:graphicFrameLocks noChangeAspect="1"/>
            </wp:cNvGraphicFramePr>
            <a:graphic>
              <a:graphicData uri="http://schemas.openxmlformats.org/drawingml/2006/picture">
                <pic:pic>
                  <pic:nvPicPr>
                    <pic:cNvPr id="0" name="Picture 1502012936"/>
                    <pic:cNvPicPr/>
                  </pic:nvPicPr>
                  <pic:blipFill>
                    <a:blip r:embed="R5aadf589e1954be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011346" cy="3535987"/>
                    </a:xfrm>
                    <a:prstGeom prst="rect">
                      <a:avLst/>
                    </a:prstGeom>
                  </pic:spPr>
                </pic:pic>
              </a:graphicData>
            </a:graphic>
          </wp:inline>
        </w:drawing>
      </w:r>
      <w:commentRangeEnd w:id="372338355"/>
      <w:r>
        <w:rPr>
          <w:rStyle w:val="CommentReference"/>
        </w:rPr>
        <w:commentReference w:id="372338355"/>
      </w:r>
    </w:p>
    <w:p w:rsidR="002F1706" w:rsidRDefault="00B046E0" w14:paraId="1C8A86E4" w14:textId="77777777">
      <w:pPr>
        <w:pBdr>
          <w:top w:val="nil"/>
          <w:left w:val="nil"/>
          <w:bottom w:val="nil"/>
          <w:right w:val="nil"/>
          <w:between w:val="nil"/>
        </w:pBdr>
        <w:spacing w:after="200"/>
        <w:jc w:val="center"/>
        <w:rPr>
          <w:i/>
          <w:sz w:val="18"/>
          <w:szCs w:val="18"/>
        </w:rPr>
      </w:pPr>
      <w:r>
        <w:rPr>
          <w:i/>
          <w:sz w:val="18"/>
          <w:szCs w:val="18"/>
        </w:rPr>
        <w:t xml:space="preserve">Fuente: Elaboración propia, a partir de </w:t>
      </w:r>
      <w:r>
        <w:rPr>
          <w:rFonts w:ascii="Arial" w:hAnsi="Arial" w:eastAsia="Arial" w:cs="Arial"/>
          <w:i/>
          <w:sz w:val="18"/>
          <w:szCs w:val="18"/>
        </w:rPr>
        <w:t>instrumento de información</w:t>
      </w:r>
      <w:r>
        <w:rPr>
          <w:rFonts w:ascii="Arial" w:hAnsi="Arial" w:eastAsia="Arial" w:cs="Arial"/>
          <w:sz w:val="18"/>
          <w:szCs w:val="18"/>
        </w:rPr>
        <w:t xml:space="preserve"> </w:t>
      </w:r>
      <w:r>
        <w:rPr>
          <w:i/>
          <w:sz w:val="18"/>
          <w:szCs w:val="18"/>
        </w:rPr>
        <w:t>SEGPLAN y BogData</w:t>
      </w:r>
    </w:p>
    <w:p w:rsidR="002F1706" w:rsidRDefault="00B046E0" w14:paraId="09659227" w14:textId="77777777">
      <w:pPr>
        <w:pBdr>
          <w:top w:val="nil"/>
          <w:left w:val="nil"/>
          <w:bottom w:val="nil"/>
          <w:right w:val="nil"/>
          <w:between w:val="nil"/>
        </w:pBdr>
        <w:rPr>
          <w:i/>
          <w:sz w:val="18"/>
          <w:szCs w:val="18"/>
        </w:rPr>
      </w:pPr>
      <w:r>
        <w:rPr>
          <w:b/>
          <w:i/>
          <w:sz w:val="18"/>
          <w:szCs w:val="18"/>
        </w:rPr>
        <w:t>Categoría 1</w:t>
      </w:r>
      <w:r w:rsidRPr="00F86376">
        <w:rPr>
          <w:i/>
          <w:sz w:val="18"/>
          <w:szCs w:val="18"/>
          <w:highlight w:val="yellow"/>
        </w:rPr>
        <w:t>: 01.</w:t>
      </w:r>
      <w:r>
        <w:rPr>
          <w:i/>
          <w:sz w:val="18"/>
          <w:szCs w:val="18"/>
        </w:rPr>
        <w:t xml:space="preserve"> Comunidades Negras, Afrocolombianos y Palenquera (NAP) </w:t>
      </w:r>
    </w:p>
    <w:p w:rsidR="002F1706" w:rsidRDefault="00B046E0" w14:paraId="18A493EC" w14:textId="77777777">
      <w:pPr>
        <w:pBdr>
          <w:top w:val="nil"/>
          <w:left w:val="nil"/>
          <w:bottom w:val="nil"/>
          <w:right w:val="nil"/>
          <w:between w:val="nil"/>
        </w:pBdr>
        <w:rPr>
          <w:i/>
          <w:sz w:val="18"/>
          <w:szCs w:val="18"/>
        </w:rPr>
      </w:pPr>
      <w:r>
        <w:rPr>
          <w:b/>
          <w:i/>
          <w:sz w:val="18"/>
          <w:szCs w:val="18"/>
        </w:rPr>
        <w:t>Categoría 6</w:t>
      </w:r>
      <w:r>
        <w:rPr>
          <w:i/>
          <w:sz w:val="18"/>
          <w:szCs w:val="18"/>
        </w:rPr>
        <w:t xml:space="preserve">. Comunidades Negras, Afrocolombianos y Palenquera (NAP) - Pueblos y Comunidades Indígenas </w:t>
      </w:r>
    </w:p>
    <w:p w:rsidR="002F1706" w:rsidRDefault="00B046E0" w14:paraId="7CCB8F96" w14:textId="77777777">
      <w:pPr>
        <w:pBdr>
          <w:top w:val="nil"/>
          <w:left w:val="nil"/>
          <w:bottom w:val="nil"/>
          <w:right w:val="nil"/>
          <w:between w:val="nil"/>
        </w:pBdr>
        <w:rPr>
          <w:i/>
          <w:sz w:val="18"/>
          <w:szCs w:val="18"/>
        </w:rPr>
      </w:pPr>
      <w:r>
        <w:rPr>
          <w:b/>
          <w:i/>
          <w:sz w:val="18"/>
          <w:szCs w:val="18"/>
        </w:rPr>
        <w:t>Categoría 12</w:t>
      </w:r>
      <w:r>
        <w:rPr>
          <w:i/>
          <w:sz w:val="18"/>
          <w:szCs w:val="18"/>
        </w:rPr>
        <w:t>. Comunidades Negras, Afrocolombianos y Palenquera (NAP) - Pueblos y Comunidades Indígenas - Pueblo Rrom o Gitano</w:t>
      </w:r>
    </w:p>
    <w:p w:rsidR="002F1706" w:rsidP="0D73C0CC" w:rsidRDefault="00B046E0" w14:paraId="0E25DAFA" w14:textId="1D2E22B2">
      <w:pPr>
        <w:pBdr>
          <w:top w:val="nil"/>
          <w:left w:val="nil"/>
          <w:bottom w:val="nil"/>
          <w:right w:val="nil"/>
          <w:between w:val="nil"/>
        </w:pBdr>
        <w:rPr>
          <w:i/>
          <w:iCs/>
          <w:sz w:val="18"/>
          <w:szCs w:val="18"/>
        </w:rPr>
      </w:pPr>
      <w:r>
        <w:rPr>
          <w:b/>
          <w:i/>
          <w:sz w:val="18"/>
          <w:szCs w:val="18"/>
        </w:rPr>
        <w:t>Categoría 15</w:t>
      </w:r>
      <w:r>
        <w:rPr>
          <w:i/>
          <w:sz w:val="18"/>
          <w:szCs w:val="18"/>
        </w:rPr>
        <w:t>. Comunidades Negras, Afrocolombianos y Palenquera (NAP) - Comunidad Raizal - Pueblos y Comunidades Indígenas - Pueblo Rrom o Gitano</w:t>
      </w:r>
    </w:p>
    <w:p w:rsidR="002F1706" w:rsidP="5B225604" w:rsidRDefault="002F1706" w14:paraId="5D9A43A8" w14:textId="24E9CFDD">
      <w:pPr>
        <w:spacing w:before="3" w:after="1"/>
      </w:pPr>
    </w:p>
    <w:p w:rsidR="002F1706" w:rsidRDefault="00B046E0" w14:paraId="02227BB2" w14:textId="450E1AFF">
      <w:pPr>
        <w:pBdr>
          <w:top w:val="nil"/>
          <w:left w:val="nil"/>
          <w:bottom w:val="nil"/>
          <w:right w:val="nil"/>
          <w:between w:val="nil"/>
        </w:pBdr>
        <w:tabs>
          <w:tab w:val="left" w:pos="0"/>
        </w:tabs>
        <w:spacing w:before="3" w:after="1"/>
        <w:jc w:val="both"/>
        <w:rPr>
          <w:rFonts w:ascii="Arial" w:hAnsi="Arial" w:eastAsia="Arial" w:cs="Arial"/>
          <w:sz w:val="24"/>
          <w:szCs w:val="24"/>
        </w:rPr>
      </w:pPr>
      <w:r>
        <w:rPr>
          <w:rFonts w:ascii="Arial" w:hAnsi="Arial" w:eastAsia="Arial" w:cs="Arial"/>
          <w:sz w:val="24"/>
          <w:szCs w:val="24"/>
        </w:rPr>
        <w:t xml:space="preserve">La marcación del TPGE, realizada por las entidades del nivel central y los Fondos de Desarrollo Local – FDL, se concentra en seis (6) subcategorías que presentaron compromisos durante </w:t>
      </w:r>
      <w:commentRangeStart w:id="75"/>
      <w:r>
        <w:rPr>
          <w:rFonts w:ascii="Arial" w:hAnsi="Arial" w:eastAsia="Arial" w:cs="Arial"/>
          <w:sz w:val="24"/>
          <w:szCs w:val="24"/>
        </w:rPr>
        <w:t>la vigencia 202</w:t>
      </w:r>
      <w:r w:rsidR="00BD18DD">
        <w:rPr>
          <w:rFonts w:ascii="Arial" w:hAnsi="Arial" w:eastAsia="Arial" w:cs="Arial"/>
          <w:sz w:val="24"/>
          <w:szCs w:val="24"/>
        </w:rPr>
        <w:t>4</w:t>
      </w:r>
      <w:r>
        <w:rPr>
          <w:rFonts w:ascii="Arial" w:hAnsi="Arial" w:eastAsia="Arial" w:cs="Arial"/>
          <w:sz w:val="24"/>
          <w:szCs w:val="24"/>
        </w:rPr>
        <w:t xml:space="preserve"> </w:t>
      </w:r>
      <w:commentRangeEnd w:id="75"/>
      <w:r w:rsidR="00776CBA">
        <w:rPr>
          <w:rStyle w:val="CommentReference"/>
        </w:rPr>
        <w:commentReference w:id="75"/>
      </w:r>
      <w:r>
        <w:rPr>
          <w:rFonts w:ascii="Arial" w:hAnsi="Arial" w:eastAsia="Arial" w:cs="Arial"/>
          <w:sz w:val="24"/>
          <w:szCs w:val="24"/>
        </w:rPr>
        <w:t>para el componente diferencial étnico. Esta información se detalla en la Tabla 4 y la Ilustración 3, donde se diferencian las categorías y subcategorías del trazador. Específicamente, en la Ilustración 3 se hace la agrupación en barras por subcategorías según la población étnica destinataria de la inversión. En algunos casos, puede observarse una aparente repetición de conceptos, como por ejemplo “Medicina ancestral y tradicional”. Sin embargo, estas corresponden a subcategorías distintas, ya que la inversión se dirige hacia poblaciones étnicas diferentes, como se especifica en la categorización.</w:t>
      </w:r>
    </w:p>
    <w:p w:rsidR="004F43DE" w:rsidP="607D0F6D" w:rsidRDefault="004F43DE" w14:paraId="7E13D96B" w14:textId="2E68672A">
      <w:pPr>
        <w:pBdr>
          <w:top w:val="nil"/>
          <w:left w:val="nil"/>
          <w:bottom w:val="nil"/>
          <w:right w:val="nil"/>
          <w:between w:val="nil"/>
        </w:pBdr>
        <w:spacing w:before="3" w:after="1"/>
        <w:rPr>
          <w:rFonts w:ascii="Arial" w:hAnsi="Arial" w:eastAsia="Arial" w:cs="Arial"/>
          <w:b/>
          <w:bCs/>
          <w:sz w:val="24"/>
          <w:szCs w:val="24"/>
        </w:rPr>
      </w:pPr>
      <w:bookmarkStart w:name="_35nkun2" w:id="76"/>
      <w:bookmarkEnd w:id="76"/>
    </w:p>
    <w:p w:rsidR="002F1706" w:rsidRDefault="00B046E0" w14:paraId="37F78473" w14:textId="62D90313">
      <w:pPr>
        <w:pBdr>
          <w:top w:val="nil"/>
          <w:left w:val="nil"/>
          <w:bottom w:val="nil"/>
          <w:right w:val="nil"/>
          <w:between w:val="nil"/>
        </w:pBdr>
        <w:spacing w:after="200"/>
        <w:jc w:val="center"/>
        <w:rPr>
          <w:b/>
          <w:i/>
          <w:color w:val="000000"/>
          <w:sz w:val="18"/>
          <w:szCs w:val="18"/>
        </w:rPr>
      </w:pPr>
      <w:r>
        <w:rPr>
          <w:i/>
          <w:color w:val="000000"/>
          <w:sz w:val="18"/>
          <w:szCs w:val="18"/>
        </w:rPr>
        <w:t xml:space="preserve">Tabla 4 </w:t>
      </w:r>
      <w:r>
        <w:rPr>
          <w:b/>
          <w:i/>
          <w:color w:val="000000"/>
          <w:sz w:val="18"/>
          <w:szCs w:val="18"/>
        </w:rPr>
        <w:t xml:space="preserve">– Categorías y subcategorías con Impacto </w:t>
      </w:r>
      <w:commentRangeStart w:id="77"/>
      <w:commentRangeStart w:id="78"/>
      <w:r>
        <w:rPr>
          <w:b/>
          <w:i/>
          <w:color w:val="000000"/>
          <w:sz w:val="18"/>
          <w:szCs w:val="18"/>
        </w:rPr>
        <w:t>directo</w:t>
      </w:r>
      <w:commentRangeEnd w:id="77"/>
      <w:r w:rsidR="00B808D0">
        <w:rPr>
          <w:rStyle w:val="CommentReference"/>
        </w:rPr>
        <w:commentReference w:id="77"/>
      </w:r>
      <w:commentRangeEnd w:id="78"/>
      <w:r w:rsidR="00264F99">
        <w:rPr>
          <w:rStyle w:val="CommentReference"/>
        </w:rPr>
        <w:commentReference w:id="78"/>
      </w:r>
    </w:p>
    <w:tbl>
      <w:tblPr>
        <w:tblW w:w="9073" w:type="dxa"/>
        <w:tblCellMar>
          <w:left w:w="70" w:type="dxa"/>
          <w:right w:w="70" w:type="dxa"/>
        </w:tblCellMar>
        <w:tblLook w:val="04A0" w:firstRow="1" w:lastRow="0" w:firstColumn="1" w:lastColumn="0" w:noHBand="0" w:noVBand="1"/>
      </w:tblPr>
      <w:tblGrid>
        <w:gridCol w:w="4185"/>
        <w:gridCol w:w="4888"/>
      </w:tblGrid>
      <w:tr w:rsidRPr="00550A2B" w:rsidR="00550A2B" w:rsidTr="607D0F6D" w14:paraId="53E08A1D" w14:textId="77777777">
        <w:trPr>
          <w:trHeight w:val="276"/>
        </w:trPr>
        <w:tc>
          <w:tcPr>
            <w:tcW w:w="41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50A2B" w:rsidR="00550A2B" w:rsidP="607D0F6D" w:rsidRDefault="1B4A97E0" w14:paraId="3BB32522" w14:textId="77777777">
            <w:pPr>
              <w:widowControl/>
              <w:jc w:val="center"/>
              <w:rPr>
                <w:color w:val="000000"/>
                <w:sz w:val="20"/>
                <w:szCs w:val="20"/>
                <w:lang w:val="es-CO" w:eastAsia="es-CO"/>
              </w:rPr>
            </w:pPr>
            <w:r w:rsidRPr="607D0F6D">
              <w:rPr>
                <w:color w:val="000000" w:themeColor="text1"/>
                <w:sz w:val="20"/>
                <w:szCs w:val="20"/>
                <w:lang w:eastAsia="es-CO"/>
              </w:rPr>
              <w:t>CATEGORÍA</w:t>
            </w:r>
          </w:p>
        </w:tc>
        <w:tc>
          <w:tcPr>
            <w:tcW w:w="4888" w:type="dxa"/>
            <w:tcBorders>
              <w:top w:val="single" w:color="auto" w:sz="4" w:space="0"/>
              <w:left w:val="nil"/>
              <w:bottom w:val="single" w:color="auto" w:sz="4" w:space="0"/>
              <w:right w:val="single" w:color="auto" w:sz="4" w:space="0"/>
            </w:tcBorders>
            <w:shd w:val="clear" w:color="auto" w:fill="auto"/>
            <w:noWrap/>
            <w:vAlign w:val="center"/>
            <w:hideMark/>
          </w:tcPr>
          <w:p w:rsidRPr="00550A2B" w:rsidR="00550A2B" w:rsidP="607D0F6D" w:rsidRDefault="1B4A97E0" w14:paraId="62A44B10" w14:textId="77777777">
            <w:pPr>
              <w:widowControl/>
              <w:jc w:val="center"/>
              <w:rPr>
                <w:color w:val="000000"/>
                <w:sz w:val="20"/>
                <w:szCs w:val="20"/>
                <w:lang w:val="es-CO" w:eastAsia="es-CO"/>
              </w:rPr>
            </w:pPr>
            <w:r w:rsidRPr="607D0F6D">
              <w:rPr>
                <w:color w:val="000000" w:themeColor="text1"/>
                <w:sz w:val="20"/>
                <w:szCs w:val="20"/>
                <w:lang w:eastAsia="es-CO"/>
              </w:rPr>
              <w:t>SUBCATEGORÍAS CON INVERSIÓN EN 2024</w:t>
            </w:r>
          </w:p>
        </w:tc>
      </w:tr>
      <w:tr w:rsidRPr="00550A2B" w:rsidR="00550A2B" w:rsidTr="607D0F6D" w14:paraId="0CC31BE3" w14:textId="77777777">
        <w:trPr>
          <w:trHeight w:val="552"/>
        </w:trPr>
        <w:tc>
          <w:tcPr>
            <w:tcW w:w="4185" w:type="dxa"/>
            <w:vMerge w:val="restart"/>
            <w:tcBorders>
              <w:top w:val="nil"/>
              <w:left w:val="single" w:color="auto" w:sz="4" w:space="0"/>
              <w:bottom w:val="single" w:color="auto" w:sz="4" w:space="0"/>
              <w:right w:val="single" w:color="auto" w:sz="4" w:space="0"/>
            </w:tcBorders>
            <w:shd w:val="clear" w:color="auto" w:fill="auto"/>
            <w:vAlign w:val="center"/>
            <w:hideMark/>
          </w:tcPr>
          <w:p w:rsidRPr="00550A2B" w:rsidR="00550A2B" w:rsidP="607D0F6D" w:rsidRDefault="1B4A97E0" w14:paraId="681F6A8D" w14:textId="77777777">
            <w:pPr>
              <w:widowControl/>
              <w:jc w:val="center"/>
              <w:rPr>
                <w:color w:val="000000"/>
                <w:sz w:val="20"/>
                <w:szCs w:val="20"/>
                <w:lang w:val="es-CO" w:eastAsia="es-CO"/>
              </w:rPr>
            </w:pPr>
            <w:r w:rsidRPr="607D0F6D">
              <w:rPr>
                <w:color w:val="000000" w:themeColor="text1"/>
                <w:sz w:val="20"/>
                <w:szCs w:val="20"/>
                <w:lang w:val="es-CO" w:eastAsia="es-CO"/>
              </w:rPr>
              <w:t>01. Comunidades Negras, Afrocolombianos y Palenquera (NAP)</w:t>
            </w: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18479245" w14:textId="79B20AE7">
            <w:pPr>
              <w:widowControl/>
              <w:jc w:val="center"/>
              <w:rPr>
                <w:color w:val="000000"/>
                <w:sz w:val="20"/>
                <w:szCs w:val="20"/>
                <w:lang w:val="es-CO" w:eastAsia="es-CO"/>
              </w:rPr>
            </w:pPr>
            <w:r w:rsidRPr="607D0F6D">
              <w:rPr>
                <w:color w:val="000000" w:themeColor="text1"/>
                <w:sz w:val="20"/>
                <w:szCs w:val="20"/>
                <w:lang w:val="es-CO" w:eastAsia="es-CO"/>
              </w:rPr>
              <w:t>TPGE(EAA</w:t>
            </w:r>
            <w:r w:rsidRPr="607D0F6D" w:rsidR="32870918">
              <w:rPr>
                <w:color w:val="000000" w:themeColor="text1"/>
                <w:sz w:val="20"/>
                <w:szCs w:val="20"/>
                <w:lang w:val="es-CO" w:eastAsia="es-CO"/>
              </w:rPr>
              <w:t>). Directo</w:t>
            </w:r>
            <w:r w:rsidRPr="607D0F6D">
              <w:rPr>
                <w:color w:val="000000" w:themeColor="text1"/>
                <w:sz w:val="20"/>
                <w:szCs w:val="20"/>
                <w:lang w:val="es-CO" w:eastAsia="es-CO"/>
              </w:rPr>
              <w:t>-C01.</w:t>
            </w:r>
            <w:r w:rsidRPr="607D0F6D" w:rsidR="32870918">
              <w:rPr>
                <w:color w:val="000000" w:themeColor="text1"/>
                <w:sz w:val="20"/>
                <w:szCs w:val="20"/>
                <w:lang w:val="es-CO" w:eastAsia="es-CO"/>
              </w:rPr>
              <w:t>01. Prácticas</w:t>
            </w:r>
            <w:r w:rsidRPr="607D0F6D">
              <w:rPr>
                <w:color w:val="000000" w:themeColor="text1"/>
                <w:sz w:val="20"/>
                <w:szCs w:val="20"/>
                <w:lang w:val="es-CO" w:eastAsia="es-CO"/>
              </w:rPr>
              <w:t xml:space="preserve"> culturales con enfoque étnico diferencial.</w:t>
            </w:r>
          </w:p>
        </w:tc>
      </w:tr>
      <w:tr w:rsidRPr="00550A2B" w:rsidR="00550A2B" w:rsidTr="607D0F6D" w14:paraId="33D0EE30" w14:textId="77777777">
        <w:trPr>
          <w:trHeight w:val="276"/>
        </w:trPr>
        <w:tc>
          <w:tcPr>
            <w:tcW w:w="4185" w:type="dxa"/>
            <w:vMerge/>
            <w:vAlign w:val="center"/>
            <w:hideMark/>
          </w:tcPr>
          <w:p w:rsidRPr="00550A2B" w:rsidR="00550A2B" w:rsidP="00550A2B" w:rsidRDefault="00550A2B" w14:paraId="34119D7F" w14:textId="77777777">
            <w:pPr>
              <w:widowControl/>
              <w:rPr>
                <w:rFonts w:ascii="Calibri" w:hAnsi="Calibri" w:eastAsia="Times New Roman" w:cs="Calibri"/>
                <w:color w:val="000000"/>
                <w:lang w:val="es-CO" w:eastAsia="es-CO"/>
              </w:rPr>
            </w:pP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22D3D64C" w14:textId="1F0936F0">
            <w:pPr>
              <w:widowControl/>
              <w:jc w:val="center"/>
              <w:rPr>
                <w:color w:val="000000"/>
                <w:sz w:val="20"/>
                <w:szCs w:val="20"/>
                <w:lang w:val="es-CO" w:eastAsia="es-CO"/>
              </w:rPr>
            </w:pPr>
            <w:r w:rsidRPr="607D0F6D">
              <w:rPr>
                <w:color w:val="000000" w:themeColor="text1"/>
                <w:sz w:val="20"/>
                <w:szCs w:val="20"/>
                <w:lang w:val="es-CO" w:eastAsia="es-CO"/>
              </w:rPr>
              <w:t>TPGE(EAD</w:t>
            </w:r>
            <w:r w:rsidRPr="607D0F6D" w:rsidR="32870918">
              <w:rPr>
                <w:color w:val="000000" w:themeColor="text1"/>
                <w:sz w:val="20"/>
                <w:szCs w:val="20"/>
                <w:lang w:val="es-CO" w:eastAsia="es-CO"/>
              </w:rPr>
              <w:t>). Directo</w:t>
            </w:r>
            <w:r w:rsidRPr="607D0F6D">
              <w:rPr>
                <w:color w:val="000000" w:themeColor="text1"/>
                <w:sz w:val="20"/>
                <w:szCs w:val="20"/>
                <w:lang w:val="es-CO" w:eastAsia="es-CO"/>
              </w:rPr>
              <w:t>-C01.</w:t>
            </w:r>
            <w:r w:rsidRPr="607D0F6D" w:rsidR="32870918">
              <w:rPr>
                <w:color w:val="000000" w:themeColor="text1"/>
                <w:sz w:val="20"/>
                <w:szCs w:val="20"/>
                <w:lang w:val="es-CO" w:eastAsia="es-CO"/>
              </w:rPr>
              <w:t>04. Medicina</w:t>
            </w:r>
            <w:r w:rsidRPr="607D0F6D">
              <w:rPr>
                <w:color w:val="000000" w:themeColor="text1"/>
                <w:sz w:val="20"/>
                <w:szCs w:val="20"/>
                <w:lang w:val="es-CO" w:eastAsia="es-CO"/>
              </w:rPr>
              <w:t xml:space="preserve"> ancestral y tradicional.</w:t>
            </w:r>
          </w:p>
        </w:tc>
      </w:tr>
      <w:tr w:rsidRPr="00550A2B" w:rsidR="00550A2B" w:rsidTr="607D0F6D" w14:paraId="79B988F4" w14:textId="77777777">
        <w:trPr>
          <w:trHeight w:val="552"/>
        </w:trPr>
        <w:tc>
          <w:tcPr>
            <w:tcW w:w="4185" w:type="dxa"/>
            <w:tcBorders>
              <w:top w:val="nil"/>
              <w:left w:val="single" w:color="auto" w:sz="4" w:space="0"/>
              <w:bottom w:val="single" w:color="auto" w:sz="4" w:space="0"/>
              <w:right w:val="single" w:color="auto" w:sz="4" w:space="0"/>
            </w:tcBorders>
            <w:shd w:val="clear" w:color="auto" w:fill="auto"/>
            <w:vAlign w:val="center"/>
            <w:hideMark/>
          </w:tcPr>
          <w:p w:rsidRPr="00550A2B" w:rsidR="00550A2B" w:rsidP="607D0F6D" w:rsidRDefault="1B4A97E0" w14:paraId="714E7356" w14:textId="77777777">
            <w:pPr>
              <w:widowControl/>
              <w:jc w:val="center"/>
              <w:rPr>
                <w:color w:val="000000"/>
                <w:sz w:val="20"/>
                <w:szCs w:val="20"/>
                <w:lang w:val="es-CO" w:eastAsia="es-CO"/>
              </w:rPr>
            </w:pPr>
            <w:r w:rsidRPr="607D0F6D">
              <w:rPr>
                <w:color w:val="000000" w:themeColor="text1"/>
                <w:sz w:val="20"/>
                <w:szCs w:val="20"/>
                <w:lang w:val="es-CO" w:eastAsia="es-CO"/>
              </w:rPr>
              <w:t>06. Comunidades Negras, Afrocolombianos y Palenquera (NAP) - Pueblos y Comunidades Indígenas</w:t>
            </w: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69ABAA84" w14:textId="37DD7DFE">
            <w:pPr>
              <w:widowControl/>
              <w:jc w:val="center"/>
              <w:rPr>
                <w:color w:val="000000"/>
                <w:sz w:val="20"/>
                <w:szCs w:val="20"/>
                <w:lang w:val="es-CO" w:eastAsia="es-CO"/>
              </w:rPr>
            </w:pPr>
            <w:r w:rsidRPr="607D0F6D">
              <w:rPr>
                <w:color w:val="000000" w:themeColor="text1"/>
                <w:sz w:val="20"/>
                <w:szCs w:val="20"/>
                <w:lang w:val="es-CO" w:eastAsia="es-CO"/>
              </w:rPr>
              <w:t>TPGE(EFD</w:t>
            </w:r>
            <w:r w:rsidRPr="607D0F6D" w:rsidR="32870918">
              <w:rPr>
                <w:color w:val="000000" w:themeColor="text1"/>
                <w:sz w:val="20"/>
                <w:szCs w:val="20"/>
                <w:lang w:val="es-CO" w:eastAsia="es-CO"/>
              </w:rPr>
              <w:t>). Directo</w:t>
            </w:r>
            <w:r w:rsidRPr="607D0F6D">
              <w:rPr>
                <w:color w:val="000000" w:themeColor="text1"/>
                <w:sz w:val="20"/>
                <w:szCs w:val="20"/>
                <w:lang w:val="es-CO" w:eastAsia="es-CO"/>
              </w:rPr>
              <w:t>-C06.</w:t>
            </w:r>
            <w:r w:rsidRPr="607D0F6D" w:rsidR="32870918">
              <w:rPr>
                <w:color w:val="000000" w:themeColor="text1"/>
                <w:sz w:val="20"/>
                <w:szCs w:val="20"/>
                <w:lang w:val="es-CO" w:eastAsia="es-CO"/>
              </w:rPr>
              <w:t>04. Medicina</w:t>
            </w:r>
            <w:r w:rsidRPr="607D0F6D">
              <w:rPr>
                <w:color w:val="000000" w:themeColor="text1"/>
                <w:sz w:val="20"/>
                <w:szCs w:val="20"/>
                <w:lang w:val="es-CO" w:eastAsia="es-CO"/>
              </w:rPr>
              <w:t xml:space="preserve"> ancestral y tradicional.</w:t>
            </w:r>
          </w:p>
        </w:tc>
      </w:tr>
      <w:tr w:rsidRPr="00550A2B" w:rsidR="00550A2B" w:rsidTr="607D0F6D" w14:paraId="34F4EAE1" w14:textId="77777777">
        <w:trPr>
          <w:trHeight w:val="830"/>
        </w:trPr>
        <w:tc>
          <w:tcPr>
            <w:tcW w:w="4185" w:type="dxa"/>
            <w:tcBorders>
              <w:top w:val="nil"/>
              <w:left w:val="single" w:color="auto" w:sz="4" w:space="0"/>
              <w:bottom w:val="single" w:color="auto" w:sz="4" w:space="0"/>
              <w:right w:val="single" w:color="auto" w:sz="4" w:space="0"/>
            </w:tcBorders>
            <w:shd w:val="clear" w:color="auto" w:fill="auto"/>
            <w:vAlign w:val="center"/>
            <w:hideMark/>
          </w:tcPr>
          <w:p w:rsidRPr="00550A2B" w:rsidR="00550A2B" w:rsidP="607D0F6D" w:rsidRDefault="1B4A97E0" w14:paraId="5DC7F445" w14:textId="77777777">
            <w:pPr>
              <w:widowControl/>
              <w:jc w:val="center"/>
              <w:rPr>
                <w:color w:val="000000"/>
                <w:sz w:val="20"/>
                <w:szCs w:val="20"/>
                <w:lang w:val="es-CO" w:eastAsia="es-CO"/>
              </w:rPr>
            </w:pPr>
            <w:r w:rsidRPr="607D0F6D">
              <w:rPr>
                <w:color w:val="000000" w:themeColor="text1"/>
                <w:sz w:val="20"/>
                <w:szCs w:val="20"/>
                <w:lang w:val="es-CO" w:eastAsia="es-CO"/>
              </w:rPr>
              <w:t>12. Comunidades Negras, Afrocolombianos y Palenquera (NAP) - Pueblos y Comunidades Indígenas - Pueblo Rrom o Gitano</w:t>
            </w: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5AF2F02E" w14:textId="6E8DD7CF">
            <w:pPr>
              <w:widowControl/>
              <w:jc w:val="center"/>
              <w:rPr>
                <w:color w:val="000000"/>
                <w:sz w:val="20"/>
                <w:szCs w:val="20"/>
                <w:lang w:val="es-CO" w:eastAsia="es-CO"/>
              </w:rPr>
            </w:pPr>
            <w:r w:rsidRPr="607D0F6D">
              <w:rPr>
                <w:color w:val="000000" w:themeColor="text1"/>
                <w:sz w:val="20"/>
                <w:szCs w:val="20"/>
                <w:lang w:val="es-CO" w:eastAsia="es-CO"/>
              </w:rPr>
              <w:t>TPGE(ELD</w:t>
            </w:r>
            <w:r w:rsidRPr="607D0F6D" w:rsidR="32870918">
              <w:rPr>
                <w:color w:val="000000" w:themeColor="text1"/>
                <w:sz w:val="20"/>
                <w:szCs w:val="20"/>
                <w:lang w:val="es-CO" w:eastAsia="es-CO"/>
              </w:rPr>
              <w:t>). Directo</w:t>
            </w:r>
            <w:r w:rsidRPr="607D0F6D">
              <w:rPr>
                <w:color w:val="000000" w:themeColor="text1"/>
                <w:sz w:val="20"/>
                <w:szCs w:val="20"/>
                <w:lang w:val="es-CO" w:eastAsia="es-CO"/>
              </w:rPr>
              <w:t>-C12.</w:t>
            </w:r>
            <w:r w:rsidRPr="607D0F6D" w:rsidR="32870918">
              <w:rPr>
                <w:color w:val="000000" w:themeColor="text1"/>
                <w:sz w:val="20"/>
                <w:szCs w:val="20"/>
                <w:lang w:val="es-CO" w:eastAsia="es-CO"/>
              </w:rPr>
              <w:t>04. Medicina</w:t>
            </w:r>
            <w:r w:rsidRPr="607D0F6D">
              <w:rPr>
                <w:color w:val="000000" w:themeColor="text1"/>
                <w:sz w:val="20"/>
                <w:szCs w:val="20"/>
                <w:lang w:val="es-CO" w:eastAsia="es-CO"/>
              </w:rPr>
              <w:t xml:space="preserve"> ancestral y tradicional.</w:t>
            </w:r>
          </w:p>
        </w:tc>
      </w:tr>
      <w:tr w:rsidRPr="00550A2B" w:rsidR="00550A2B" w:rsidTr="607D0F6D" w14:paraId="51EFB26B" w14:textId="77777777">
        <w:trPr>
          <w:trHeight w:val="552"/>
        </w:trPr>
        <w:tc>
          <w:tcPr>
            <w:tcW w:w="4185" w:type="dxa"/>
            <w:vMerge w:val="restart"/>
            <w:tcBorders>
              <w:top w:val="nil"/>
              <w:left w:val="single" w:color="auto" w:sz="4" w:space="0"/>
              <w:bottom w:val="single" w:color="auto" w:sz="4" w:space="0"/>
              <w:right w:val="single" w:color="auto" w:sz="4" w:space="0"/>
            </w:tcBorders>
            <w:shd w:val="clear" w:color="auto" w:fill="auto"/>
            <w:vAlign w:val="center"/>
            <w:hideMark/>
          </w:tcPr>
          <w:p w:rsidRPr="00550A2B" w:rsidR="00550A2B" w:rsidP="607D0F6D" w:rsidRDefault="1B4A97E0" w14:paraId="32E38F3C" w14:textId="77777777">
            <w:pPr>
              <w:widowControl/>
              <w:jc w:val="center"/>
              <w:rPr>
                <w:color w:val="000000"/>
                <w:sz w:val="20"/>
                <w:szCs w:val="20"/>
                <w:lang w:val="es-CO" w:eastAsia="es-CO"/>
              </w:rPr>
            </w:pPr>
            <w:r w:rsidRPr="607D0F6D">
              <w:rPr>
                <w:color w:val="000000" w:themeColor="text1"/>
                <w:sz w:val="20"/>
                <w:szCs w:val="20"/>
                <w:lang w:val="es-CO" w:eastAsia="es-CO"/>
              </w:rPr>
              <w:t>15. Comunidades Negras, Afrocolombianos y Palenquera (NAP) - Comunidad Raizal - Pueblos y Comunidades Indígenas - Pueblo Rrom o Gitano</w:t>
            </w: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5EFAADF0" w14:textId="77D6BD21">
            <w:pPr>
              <w:widowControl/>
              <w:jc w:val="center"/>
              <w:rPr>
                <w:color w:val="000000"/>
                <w:sz w:val="20"/>
                <w:szCs w:val="20"/>
                <w:lang w:val="es-CO" w:eastAsia="es-CO"/>
              </w:rPr>
            </w:pPr>
            <w:r w:rsidRPr="607D0F6D">
              <w:rPr>
                <w:color w:val="000000" w:themeColor="text1"/>
                <w:sz w:val="20"/>
                <w:szCs w:val="20"/>
                <w:lang w:val="es-CO" w:eastAsia="es-CO"/>
              </w:rPr>
              <w:t>TPGE(EOA</w:t>
            </w:r>
            <w:r w:rsidRPr="607D0F6D" w:rsidR="32870918">
              <w:rPr>
                <w:color w:val="000000" w:themeColor="text1"/>
                <w:sz w:val="20"/>
                <w:szCs w:val="20"/>
                <w:lang w:val="es-CO" w:eastAsia="es-CO"/>
              </w:rPr>
              <w:t>). Directo</w:t>
            </w:r>
            <w:r w:rsidRPr="607D0F6D">
              <w:rPr>
                <w:color w:val="000000" w:themeColor="text1"/>
                <w:sz w:val="20"/>
                <w:szCs w:val="20"/>
                <w:lang w:val="es-CO" w:eastAsia="es-CO"/>
              </w:rPr>
              <w:t>-C15.</w:t>
            </w:r>
            <w:r w:rsidRPr="607D0F6D" w:rsidR="32870918">
              <w:rPr>
                <w:color w:val="000000" w:themeColor="text1"/>
                <w:sz w:val="20"/>
                <w:szCs w:val="20"/>
                <w:lang w:val="es-CO" w:eastAsia="es-CO"/>
              </w:rPr>
              <w:t>01. Prácticas</w:t>
            </w:r>
            <w:r w:rsidRPr="607D0F6D">
              <w:rPr>
                <w:color w:val="000000" w:themeColor="text1"/>
                <w:sz w:val="20"/>
                <w:szCs w:val="20"/>
                <w:lang w:val="es-CO" w:eastAsia="es-CO"/>
              </w:rPr>
              <w:t xml:space="preserve"> culturales con enfoque étnico diferencial.</w:t>
            </w:r>
          </w:p>
        </w:tc>
      </w:tr>
      <w:tr w:rsidRPr="00550A2B" w:rsidR="00550A2B" w:rsidTr="607D0F6D" w14:paraId="15D91C86" w14:textId="77777777">
        <w:trPr>
          <w:trHeight w:val="276"/>
        </w:trPr>
        <w:tc>
          <w:tcPr>
            <w:tcW w:w="4185" w:type="dxa"/>
            <w:vMerge/>
            <w:vAlign w:val="center"/>
            <w:hideMark/>
          </w:tcPr>
          <w:p w:rsidRPr="00550A2B" w:rsidR="00550A2B" w:rsidP="00550A2B" w:rsidRDefault="00550A2B" w14:paraId="739C91BA" w14:textId="77777777">
            <w:pPr>
              <w:widowControl/>
              <w:rPr>
                <w:rFonts w:ascii="Calibri" w:hAnsi="Calibri" w:eastAsia="Times New Roman" w:cs="Calibri"/>
                <w:color w:val="000000"/>
                <w:lang w:val="es-CO" w:eastAsia="es-CO"/>
              </w:rPr>
            </w:pPr>
          </w:p>
        </w:tc>
        <w:tc>
          <w:tcPr>
            <w:tcW w:w="4888" w:type="dxa"/>
            <w:tcBorders>
              <w:top w:val="nil"/>
              <w:left w:val="nil"/>
              <w:bottom w:val="single" w:color="auto" w:sz="4" w:space="0"/>
              <w:right w:val="single" w:color="auto" w:sz="4" w:space="0"/>
            </w:tcBorders>
            <w:shd w:val="clear" w:color="auto" w:fill="auto"/>
            <w:vAlign w:val="center"/>
            <w:hideMark/>
          </w:tcPr>
          <w:p w:rsidRPr="00550A2B" w:rsidR="00550A2B" w:rsidP="607D0F6D" w:rsidRDefault="1B4A97E0" w14:paraId="588F8B1F" w14:textId="7733FB39">
            <w:pPr>
              <w:widowControl/>
              <w:jc w:val="center"/>
              <w:rPr>
                <w:color w:val="000000"/>
                <w:sz w:val="20"/>
                <w:szCs w:val="20"/>
                <w:lang w:val="es-CO" w:eastAsia="es-CO"/>
              </w:rPr>
            </w:pPr>
            <w:r w:rsidRPr="607D0F6D">
              <w:rPr>
                <w:color w:val="000000" w:themeColor="text1"/>
                <w:sz w:val="20"/>
                <w:szCs w:val="20"/>
                <w:lang w:val="es-CO" w:eastAsia="es-CO"/>
              </w:rPr>
              <w:t>TPGE(EOB</w:t>
            </w:r>
            <w:r w:rsidRPr="607D0F6D" w:rsidR="32870918">
              <w:rPr>
                <w:color w:val="000000" w:themeColor="text1"/>
                <w:sz w:val="20"/>
                <w:szCs w:val="20"/>
                <w:lang w:val="es-CO" w:eastAsia="es-CO"/>
              </w:rPr>
              <w:t>). Directo</w:t>
            </w:r>
            <w:r w:rsidRPr="607D0F6D">
              <w:rPr>
                <w:color w:val="000000" w:themeColor="text1"/>
                <w:sz w:val="20"/>
                <w:szCs w:val="20"/>
                <w:lang w:val="es-CO" w:eastAsia="es-CO"/>
              </w:rPr>
              <w:t>-C15.</w:t>
            </w:r>
            <w:r w:rsidRPr="607D0F6D" w:rsidR="608BE0B3">
              <w:rPr>
                <w:color w:val="000000" w:themeColor="text1"/>
                <w:sz w:val="20"/>
                <w:szCs w:val="20"/>
                <w:lang w:val="es-CO" w:eastAsia="es-CO"/>
              </w:rPr>
              <w:t>02. Autonomía</w:t>
            </w:r>
            <w:r w:rsidRPr="607D0F6D">
              <w:rPr>
                <w:color w:val="000000" w:themeColor="text1"/>
                <w:sz w:val="20"/>
                <w:szCs w:val="20"/>
                <w:lang w:val="es-CO" w:eastAsia="es-CO"/>
              </w:rPr>
              <w:t xml:space="preserve"> étnica y gobierno propio.</w:t>
            </w:r>
          </w:p>
        </w:tc>
      </w:tr>
    </w:tbl>
    <w:p w:rsidR="002F1706" w:rsidRDefault="00B046E0" w14:paraId="1656D846" w14:textId="77777777">
      <w:pPr>
        <w:tabs>
          <w:tab w:val="left" w:pos="0"/>
        </w:tabs>
        <w:spacing w:before="1"/>
        <w:ind w:left="130" w:right="126"/>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 y BogData</w:t>
      </w:r>
    </w:p>
    <w:p w:rsidR="002F1706" w:rsidRDefault="002F1706" w14:paraId="1CB3A4DD" w14:textId="77777777">
      <w:pPr>
        <w:tabs>
          <w:tab w:val="left" w:pos="0"/>
        </w:tabs>
        <w:spacing w:before="1"/>
        <w:ind w:left="130" w:right="126"/>
        <w:jc w:val="center"/>
        <w:rPr>
          <w:rFonts w:ascii="Arial" w:hAnsi="Arial" w:eastAsia="Arial" w:cs="Arial"/>
          <w:i/>
          <w:sz w:val="18"/>
          <w:szCs w:val="18"/>
        </w:rPr>
      </w:pPr>
    </w:p>
    <w:p w:rsidR="002F1706" w:rsidRDefault="002F1706" w14:paraId="32C864F0" w14:textId="77777777">
      <w:pPr>
        <w:tabs>
          <w:tab w:val="left" w:pos="0"/>
        </w:tabs>
        <w:spacing w:before="1"/>
        <w:ind w:left="130" w:right="126"/>
        <w:jc w:val="center"/>
        <w:rPr>
          <w:rFonts w:ascii="Arial" w:hAnsi="Arial" w:eastAsia="Arial" w:cs="Arial"/>
          <w:i/>
          <w:sz w:val="18"/>
          <w:szCs w:val="18"/>
        </w:rPr>
      </w:pPr>
    </w:p>
    <w:p w:rsidR="002F1706" w:rsidRDefault="00B046E0" w14:paraId="4CD51CEF" w14:textId="77777777">
      <w:pPr>
        <w:pBdr>
          <w:top w:val="nil"/>
          <w:left w:val="nil"/>
          <w:bottom w:val="nil"/>
          <w:right w:val="nil"/>
          <w:between w:val="nil"/>
        </w:pBdr>
        <w:spacing w:after="200"/>
        <w:jc w:val="center"/>
        <w:rPr>
          <w:rFonts w:ascii="Arial" w:hAnsi="Arial" w:eastAsia="Arial" w:cs="Arial"/>
          <w:b/>
          <w:i/>
          <w:color w:val="000000"/>
          <w:sz w:val="24"/>
          <w:szCs w:val="24"/>
        </w:rPr>
      </w:pPr>
      <w:bookmarkStart w:name="_1ksv4uv" w:colFirst="0" w:colLast="0" w:id="79"/>
      <w:bookmarkEnd w:id="79"/>
      <w:r w:rsidRPr="59D76FD8">
        <w:rPr>
          <w:i/>
          <w:color w:val="000000" w:themeColor="text1"/>
          <w:sz w:val="18"/>
          <w:szCs w:val="18"/>
        </w:rPr>
        <w:t>Ilustración 3</w:t>
      </w:r>
      <w:r w:rsidRPr="59D76FD8">
        <w:rPr>
          <w:b/>
          <w:i/>
          <w:color w:val="000000" w:themeColor="text1"/>
          <w:sz w:val="18"/>
          <w:szCs w:val="18"/>
        </w:rPr>
        <w:t xml:space="preserve"> – Inversiones comprometidas con Impacto directo por </w:t>
      </w:r>
      <w:commentRangeStart w:id="80"/>
      <w:r w:rsidRPr="59D76FD8">
        <w:rPr>
          <w:b/>
          <w:i/>
          <w:color w:val="000000" w:themeColor="text1"/>
          <w:sz w:val="18"/>
          <w:szCs w:val="18"/>
        </w:rPr>
        <w:t>subcategorías</w:t>
      </w:r>
      <w:commentRangeEnd w:id="80"/>
      <w:r w:rsidR="00DE38B0">
        <w:rPr>
          <w:rStyle w:val="CommentReference"/>
        </w:rPr>
        <w:commentReference w:id="80"/>
      </w:r>
    </w:p>
    <w:p w:rsidR="002F1706" w:rsidP="59D76FD8" w:rsidRDefault="5E2140D6" w14:paraId="26C3DD2F" w14:textId="5AF746D3">
      <w:pPr>
        <w:pBdr>
          <w:top w:val="nil"/>
          <w:left w:val="nil"/>
          <w:bottom w:val="nil"/>
          <w:right w:val="nil"/>
          <w:between w:val="nil"/>
        </w:pBdr>
        <w:jc w:val="center"/>
      </w:pPr>
      <w:r>
        <w:rPr>
          <w:noProof/>
        </w:rPr>
        <w:drawing>
          <wp:inline distT="0" distB="0" distL="0" distR="0" wp14:anchorId="7D0C3418" wp14:editId="39D79C28">
            <wp:extent cx="5295900" cy="2787776"/>
            <wp:effectExtent l="0" t="0" r="0" b="0"/>
            <wp:docPr id="932751269" name="Picture 93275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295900" cy="2787776"/>
                    </a:xfrm>
                    <a:prstGeom prst="rect">
                      <a:avLst/>
                    </a:prstGeom>
                  </pic:spPr>
                </pic:pic>
              </a:graphicData>
            </a:graphic>
          </wp:inline>
        </w:drawing>
      </w:r>
    </w:p>
    <w:p w:rsidR="002F1706" w:rsidRDefault="00B046E0" w14:paraId="43091E2E"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2F1706" w:rsidRDefault="00B046E0" w14:paraId="4FD796D6" w14:textId="77777777">
      <w:pPr>
        <w:tabs>
          <w:tab w:val="left" w:pos="0"/>
        </w:tabs>
        <w:spacing w:before="1"/>
        <w:ind w:left="130" w:right="126"/>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 y BogData</w:t>
      </w:r>
    </w:p>
    <w:p w:rsidR="002F1706" w:rsidRDefault="002F1706" w14:paraId="1CC27E90" w14:textId="77777777">
      <w:pPr>
        <w:pBdr>
          <w:top w:val="nil"/>
          <w:left w:val="nil"/>
          <w:bottom w:val="nil"/>
          <w:right w:val="nil"/>
          <w:between w:val="nil"/>
        </w:pBdr>
        <w:tabs>
          <w:tab w:val="left" w:pos="0"/>
        </w:tabs>
        <w:rPr>
          <w:rFonts w:ascii="Arial" w:hAnsi="Arial" w:eastAsia="Arial" w:cs="Arial"/>
          <w:sz w:val="24"/>
          <w:szCs w:val="24"/>
        </w:rPr>
      </w:pPr>
    </w:p>
    <w:p w:rsidR="002F1706" w:rsidRDefault="00B046E0" w14:paraId="6C7E2696"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NAP: Comunidades negras, afrocolombianas y palenqueras</w:t>
      </w:r>
    </w:p>
    <w:p w:rsidR="002F1706" w:rsidRDefault="00B046E0" w14:paraId="3E9B4540"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Raiz: Comunidades raizales</w:t>
      </w:r>
    </w:p>
    <w:p w:rsidR="002F1706" w:rsidRDefault="00B046E0" w14:paraId="65BC6C5C"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Ind: Pueblos indígenas</w:t>
      </w:r>
    </w:p>
    <w:p w:rsidR="002F1706" w:rsidRDefault="00B046E0" w14:paraId="0895E389"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Git: Pueblo rrom o gitano</w:t>
      </w:r>
    </w:p>
    <w:p w:rsidR="607D0F6D" w:rsidP="607D0F6D" w:rsidRDefault="607D0F6D" w14:paraId="01742274" w14:textId="7AD9460E">
      <w:pPr>
        <w:pBdr>
          <w:top w:val="nil"/>
          <w:left w:val="nil"/>
          <w:bottom w:val="nil"/>
          <w:right w:val="nil"/>
          <w:between w:val="nil"/>
        </w:pBdr>
        <w:rPr>
          <w:rFonts w:ascii="Arial" w:hAnsi="Arial" w:eastAsia="Arial" w:cs="Arial"/>
          <w:sz w:val="24"/>
          <w:szCs w:val="24"/>
        </w:rPr>
      </w:pPr>
    </w:p>
    <w:p w:rsidR="002F1706" w:rsidP="335B40F6" w:rsidRDefault="00B046E0" w14:paraId="28FFE340" w14:textId="67CC07DD">
      <w:pPr>
        <w:pBdr>
          <w:top w:val="nil" w:color="000000" w:sz="0" w:space="0"/>
          <w:left w:val="nil" w:color="000000" w:sz="0" w:space="0"/>
          <w:bottom w:val="nil" w:color="000000" w:sz="0" w:space="0"/>
          <w:right w:val="nil" w:color="000000" w:sz="0" w:space="0"/>
          <w:between w:val="nil" w:color="000000" w:sz="0" w:space="0"/>
        </w:pBdr>
        <w:jc w:val="both"/>
        <w:rPr>
          <w:rFonts w:ascii="Arial" w:hAnsi="Arial" w:eastAsia="Arial" w:cs="Arial"/>
          <w:sz w:val="24"/>
          <w:szCs w:val="24"/>
        </w:rPr>
      </w:pPr>
      <w:r w:rsidRPr="335B40F6" w:rsidR="45B7F3C7">
        <w:rPr>
          <w:rFonts w:ascii="Arial" w:hAnsi="Arial" w:eastAsia="Arial" w:cs="Arial"/>
          <w:sz w:val="24"/>
          <w:szCs w:val="24"/>
        </w:rPr>
        <w:t xml:space="preserve">Como se evidencia en la gráfica, la inversión con impacto directo se focaliza en los elementos más representativos de los grupos étnicos, tales como su cultura, medicina ancestral y gobierno propio. </w:t>
      </w:r>
      <w:r w:rsidRPr="335B40F6" w:rsidR="47DD775A">
        <w:rPr>
          <w:rFonts w:ascii="Arial" w:hAnsi="Arial" w:eastAsia="Arial" w:cs="Arial"/>
          <w:sz w:val="24"/>
          <w:szCs w:val="24"/>
        </w:rPr>
        <w:t xml:space="preserve">Se anticipa que, según se ejecuten las </w:t>
      </w:r>
      <w:ins w:author="iramirez@sdp.gov.co" w:date="2024-09-19T00:58:12.064Z" w:id="417796699">
        <w:r w:rsidRPr="335B40F6" w:rsidR="208E550E">
          <w:rPr>
            <w:rFonts w:ascii="Arial" w:hAnsi="Arial" w:eastAsia="Arial" w:cs="Arial"/>
            <w:sz w:val="24"/>
            <w:szCs w:val="24"/>
          </w:rPr>
          <w:t>P</w:t>
        </w:r>
      </w:ins>
      <w:del w:author="iramirez@sdp.gov.co" w:date="2024-09-19T00:58:11.638Z" w:id="987019190">
        <w:r w:rsidRPr="335B40F6" w:rsidDel="47DD775A">
          <w:rPr>
            <w:rFonts w:ascii="Arial" w:hAnsi="Arial" w:eastAsia="Arial" w:cs="Arial"/>
            <w:sz w:val="24"/>
            <w:szCs w:val="24"/>
          </w:rPr>
          <w:delText>p</w:delText>
        </w:r>
      </w:del>
      <w:r w:rsidRPr="335B40F6" w:rsidR="47DD775A">
        <w:rPr>
          <w:rFonts w:ascii="Arial" w:hAnsi="Arial" w:eastAsia="Arial" w:cs="Arial"/>
          <w:sz w:val="24"/>
          <w:szCs w:val="24"/>
        </w:rPr>
        <w:t xml:space="preserve">olíticas </w:t>
      </w:r>
      <w:ins w:author="iramirez@sdp.gov.co" w:date="2024-09-19T00:58:15.078Z" w:id="1248264925">
        <w:r w:rsidRPr="335B40F6" w:rsidR="32394485">
          <w:rPr>
            <w:rFonts w:ascii="Arial" w:hAnsi="Arial" w:eastAsia="Arial" w:cs="Arial"/>
            <w:sz w:val="24"/>
            <w:szCs w:val="24"/>
          </w:rPr>
          <w:t>P</w:t>
        </w:r>
      </w:ins>
      <w:del w:author="iramirez@sdp.gov.co" w:date="2024-09-19T00:58:14.672Z" w:id="2028906474">
        <w:r w:rsidRPr="335B40F6" w:rsidDel="47DD775A">
          <w:rPr>
            <w:rFonts w:ascii="Arial" w:hAnsi="Arial" w:eastAsia="Arial" w:cs="Arial"/>
            <w:sz w:val="24"/>
            <w:szCs w:val="24"/>
          </w:rPr>
          <w:delText>p</w:delText>
        </w:r>
      </w:del>
      <w:r w:rsidRPr="335B40F6" w:rsidR="47DD775A">
        <w:rPr>
          <w:rFonts w:ascii="Arial" w:hAnsi="Arial" w:eastAsia="Arial" w:cs="Arial"/>
          <w:sz w:val="24"/>
          <w:szCs w:val="24"/>
        </w:rPr>
        <w:t>úblicas étnicas, otros ámbitos como el apoyo a la mujer, la familia y las generaciones, y el respaldo a las economías propias, puedan considerarse áreas de inversión directa.</w:t>
      </w:r>
    </w:p>
    <w:p w:rsidR="002F1706" w:rsidRDefault="00B046E0" w14:paraId="3B393D2C" w14:textId="2AB488E1">
      <w:pPr>
        <w:pStyle w:val="Heading3"/>
        <w:rPr>
          <w:rFonts w:ascii="Arial" w:hAnsi="Arial" w:eastAsia="Arial" w:cs="Arial"/>
          <w:sz w:val="24"/>
          <w:szCs w:val="24"/>
        </w:rPr>
      </w:pPr>
      <w:bookmarkStart w:name="44sinio" w:colFirst="0" w:colLast="0" w:id="81"/>
      <w:bookmarkEnd w:id="81"/>
      <w:r>
        <w:rPr>
          <w:rFonts w:ascii="Arial" w:hAnsi="Arial" w:eastAsia="Arial" w:cs="Arial"/>
          <w:sz w:val="24"/>
          <w:szCs w:val="24"/>
        </w:rPr>
        <w:t>4.1.4. Inversión por Sectores, Entidades y Fondos de desarrollo Local FDL</w:t>
      </w:r>
      <w:r w:rsidR="002A0558">
        <w:rPr>
          <w:rFonts w:ascii="Arial" w:hAnsi="Arial" w:eastAsia="Arial" w:cs="Arial"/>
          <w:sz w:val="24"/>
          <w:szCs w:val="24"/>
        </w:rPr>
        <w:fldChar w:fldCharType="begin"/>
      </w:r>
      <w:r w:rsidR="002A0558">
        <w:instrText xml:space="preserve"> XE "</w:instrText>
      </w:r>
      <w:r w:rsidRPr="006A06A6" w:rsidR="002A0558">
        <w:rPr>
          <w:rFonts w:ascii="Arial" w:hAnsi="Arial" w:eastAsia="Arial" w:cs="Arial"/>
          <w:sz w:val="24"/>
          <w:szCs w:val="24"/>
        </w:rPr>
        <w:instrText>4.1.4. Inversión por Sectores, Entidades y Fondos de desarrollo Local FDL</w:instrText>
      </w:r>
      <w:r w:rsidR="002A0558">
        <w:instrText xml:space="preserve">" </w:instrText>
      </w:r>
      <w:r w:rsidR="002A0558">
        <w:rPr>
          <w:rFonts w:ascii="Arial" w:hAnsi="Arial" w:eastAsia="Arial" w:cs="Arial"/>
          <w:sz w:val="24"/>
          <w:szCs w:val="24"/>
        </w:rPr>
        <w:fldChar w:fldCharType="end"/>
      </w:r>
    </w:p>
    <w:p w:rsidR="002F1706" w:rsidP="335B40F6" w:rsidRDefault="00B046E0" w14:paraId="1DEC93A2" w14:textId="672C89E6">
      <w:pPr>
        <w:pBdr>
          <w:top w:val="nil" w:color="000000" w:sz="0" w:space="0"/>
          <w:left w:val="nil" w:color="000000" w:sz="0" w:space="0"/>
          <w:bottom w:val="nil" w:color="000000" w:sz="0" w:space="0"/>
          <w:right w:val="nil" w:color="000000" w:sz="0" w:space="0"/>
          <w:between w:val="nil" w:color="000000" w:sz="0" w:space="0"/>
        </w:pBdr>
        <w:spacing w:before="180" w:line="259" w:lineRule="auto"/>
        <w:ind w:right="109"/>
        <w:jc w:val="both"/>
        <w:rPr>
          <w:rFonts w:ascii="Arial" w:hAnsi="Arial" w:eastAsia="Arial" w:cs="Arial"/>
          <w:sz w:val="24"/>
          <w:szCs w:val="24"/>
        </w:rPr>
      </w:pPr>
      <w:r w:rsidRPr="335B40F6" w:rsidR="45B7F3C7">
        <w:rPr>
          <w:rFonts w:ascii="Arial" w:hAnsi="Arial" w:eastAsia="Arial" w:cs="Arial"/>
          <w:sz w:val="24"/>
          <w:szCs w:val="24"/>
        </w:rPr>
        <w:t>Los recursos de inversión con Impacto Directo fueron marcados en los proyectos de inversión de dos</w:t>
      </w:r>
      <w:ins w:author="iramirez@sdp.gov.co" w:date="2024-09-19T00:58:45.383Z" w:id="1676866181">
        <w:r w:rsidRPr="335B40F6" w:rsidR="28AD7E2B">
          <w:rPr>
            <w:rFonts w:ascii="Arial" w:hAnsi="Arial" w:eastAsia="Arial" w:cs="Arial"/>
            <w:sz w:val="24"/>
            <w:szCs w:val="24"/>
          </w:rPr>
          <w:t xml:space="preserve"> (02)</w:t>
        </w:r>
      </w:ins>
      <w:r w:rsidRPr="335B40F6" w:rsidR="45B7F3C7">
        <w:rPr>
          <w:rFonts w:ascii="Arial" w:hAnsi="Arial" w:eastAsia="Arial" w:cs="Arial"/>
          <w:sz w:val="24"/>
          <w:szCs w:val="24"/>
        </w:rPr>
        <w:t xml:space="preserve"> sectores de la Administración Central: Gobierno y Educación. Adicionalmente en SEGPLAN se marcaron proyectos de inversión correspondientes a seis (</w:t>
      </w:r>
      <w:r w:rsidRPr="335B40F6" w:rsidR="40383E28">
        <w:rPr>
          <w:rFonts w:ascii="Arial" w:hAnsi="Arial" w:eastAsia="Arial" w:cs="Arial"/>
          <w:sz w:val="24"/>
          <w:szCs w:val="24"/>
        </w:rPr>
        <w:t>3</w:t>
      </w:r>
      <w:r w:rsidRPr="335B40F6" w:rsidR="45B7F3C7">
        <w:rPr>
          <w:rFonts w:ascii="Arial" w:hAnsi="Arial" w:eastAsia="Arial" w:cs="Arial"/>
          <w:sz w:val="24"/>
          <w:szCs w:val="24"/>
        </w:rPr>
        <w:t>) Fondos de Desarrollo Local – FDL:</w:t>
      </w:r>
      <w:r w:rsidRPr="335B40F6" w:rsidR="283DC014">
        <w:rPr>
          <w:rFonts w:ascii="Arial" w:hAnsi="Arial" w:eastAsia="Arial" w:cs="Arial"/>
          <w:sz w:val="24"/>
          <w:szCs w:val="24"/>
        </w:rPr>
        <w:t xml:space="preserve"> </w:t>
      </w:r>
      <w:r w:rsidRPr="335B40F6" w:rsidR="45B7F3C7">
        <w:rPr>
          <w:rFonts w:ascii="Arial" w:hAnsi="Arial" w:eastAsia="Arial" w:cs="Arial"/>
          <w:sz w:val="24"/>
          <w:szCs w:val="24"/>
        </w:rPr>
        <w:t>La Candelaria,</w:t>
      </w:r>
      <w:r w:rsidRPr="335B40F6" w:rsidR="10B414A1">
        <w:rPr>
          <w:rFonts w:ascii="Arial" w:hAnsi="Arial" w:eastAsia="Arial" w:cs="Arial"/>
          <w:sz w:val="24"/>
          <w:szCs w:val="24"/>
        </w:rPr>
        <w:t xml:space="preserve"> </w:t>
      </w:r>
      <w:r w:rsidRPr="335B40F6" w:rsidR="45B7F3C7">
        <w:rPr>
          <w:rFonts w:ascii="Arial" w:hAnsi="Arial" w:eastAsia="Arial" w:cs="Arial"/>
          <w:sz w:val="24"/>
          <w:szCs w:val="24"/>
        </w:rPr>
        <w:t>Suba y Usme.</w:t>
      </w:r>
    </w:p>
    <w:p w:rsidR="002F1706" w:rsidRDefault="002F1706" w14:paraId="17E86EBE" w14:textId="77777777">
      <w:pPr>
        <w:pBdr>
          <w:top w:val="nil"/>
          <w:left w:val="nil"/>
          <w:bottom w:val="nil"/>
          <w:right w:val="nil"/>
          <w:between w:val="nil"/>
        </w:pBdr>
        <w:tabs>
          <w:tab w:val="left" w:pos="0"/>
        </w:tabs>
        <w:spacing w:line="256" w:lineRule="auto"/>
        <w:ind w:right="111"/>
        <w:jc w:val="both"/>
        <w:rPr>
          <w:rFonts w:ascii="Arial" w:hAnsi="Arial" w:eastAsia="Arial" w:cs="Arial"/>
          <w:sz w:val="24"/>
          <w:szCs w:val="24"/>
        </w:rPr>
      </w:pPr>
    </w:p>
    <w:p w:rsidR="002F1706" w:rsidP="49E97776" w:rsidRDefault="00B046E0" w14:paraId="4AED2E0A" w14:textId="3D967C99">
      <w:pPr>
        <w:pBdr>
          <w:top w:val="nil"/>
          <w:left w:val="nil"/>
          <w:bottom w:val="nil"/>
          <w:right w:val="nil"/>
          <w:between w:val="nil"/>
        </w:pBdr>
        <w:spacing w:line="256" w:lineRule="auto"/>
        <w:ind w:right="111"/>
        <w:jc w:val="both"/>
        <w:rPr>
          <w:rFonts w:ascii="Arial" w:hAnsi="Arial" w:eastAsia="Arial" w:cs="Arial"/>
          <w:b/>
          <w:sz w:val="20"/>
          <w:szCs w:val="20"/>
        </w:rPr>
      </w:pPr>
      <w:r>
        <w:rPr>
          <w:rFonts w:ascii="Arial" w:hAnsi="Arial" w:eastAsia="Arial" w:cs="Arial"/>
          <w:sz w:val="24"/>
          <w:szCs w:val="24"/>
        </w:rPr>
        <w:t>El Sector Gobierno, a través del Instituto Distrital de la Participación y Acción Comunal, comprometió $</w:t>
      </w:r>
      <w:r w:rsidRPr="70505D79" w:rsidR="7A23FB39">
        <w:rPr>
          <w:rFonts w:ascii="Arial" w:hAnsi="Arial" w:eastAsia="Arial" w:cs="Arial"/>
          <w:sz w:val="24"/>
          <w:szCs w:val="24"/>
        </w:rPr>
        <w:t>52</w:t>
      </w:r>
      <w:r>
        <w:rPr>
          <w:rFonts w:ascii="Arial" w:hAnsi="Arial" w:eastAsia="Arial" w:cs="Arial"/>
          <w:sz w:val="24"/>
          <w:szCs w:val="24"/>
        </w:rPr>
        <w:t xml:space="preserve"> millones al componente étnico. En el sector Educación, la Secretaría de Educación del Distrito comprometió recursos por valor de $</w:t>
      </w:r>
      <w:r w:rsidRPr="70505D79" w:rsidR="7D11D8EE">
        <w:rPr>
          <w:rFonts w:ascii="Arial" w:hAnsi="Arial" w:eastAsia="Arial" w:cs="Arial"/>
          <w:sz w:val="24"/>
          <w:szCs w:val="24"/>
        </w:rPr>
        <w:t>1</w:t>
      </w:r>
      <w:r w:rsidRPr="7532B311" w:rsidR="7D11D8EE">
        <w:rPr>
          <w:rFonts w:ascii="Arial" w:hAnsi="Arial" w:eastAsia="Arial" w:cs="Arial"/>
          <w:sz w:val="24"/>
          <w:szCs w:val="24"/>
        </w:rPr>
        <w:t>.</w:t>
      </w:r>
      <w:r w:rsidRPr="3C6311A0" w:rsidR="7D11D8EE">
        <w:rPr>
          <w:rFonts w:ascii="Arial" w:hAnsi="Arial" w:eastAsia="Arial" w:cs="Arial"/>
          <w:sz w:val="24"/>
          <w:szCs w:val="24"/>
        </w:rPr>
        <w:t>395</w:t>
      </w:r>
      <w:r>
        <w:rPr>
          <w:rFonts w:ascii="Arial" w:hAnsi="Arial" w:eastAsia="Arial" w:cs="Arial"/>
          <w:sz w:val="24"/>
          <w:szCs w:val="24"/>
        </w:rPr>
        <w:t xml:space="preserve"> millones. Por su parte, los FDL que realizaron marcación fueron: La Candelaria, San Cristóbal, Suba y Usme y comprometieron recursos por $</w:t>
      </w:r>
      <w:r w:rsidRPr="74D620C3" w:rsidR="71A3D2D9">
        <w:rPr>
          <w:rFonts w:ascii="Arial" w:hAnsi="Arial" w:eastAsia="Arial" w:cs="Arial"/>
          <w:sz w:val="24"/>
          <w:szCs w:val="24"/>
        </w:rPr>
        <w:t>93</w:t>
      </w:r>
      <w:r>
        <w:rPr>
          <w:rFonts w:ascii="Arial" w:hAnsi="Arial" w:eastAsia="Arial" w:cs="Arial"/>
          <w:sz w:val="24"/>
          <w:szCs w:val="24"/>
        </w:rPr>
        <w:t xml:space="preserve"> millones. La discriminación de recursos apropiados y comprometidos se representa en la Tabla 5</w:t>
      </w:r>
      <w:r>
        <w:rPr>
          <w:rFonts w:ascii="Arial" w:hAnsi="Arial" w:eastAsia="Arial" w:cs="Arial"/>
          <w:b/>
          <w:sz w:val="20"/>
          <w:szCs w:val="20"/>
        </w:rPr>
        <w:t>:</w:t>
      </w:r>
    </w:p>
    <w:p w:rsidR="002F1706" w:rsidRDefault="002F1706" w14:paraId="5058D689" w14:textId="77777777">
      <w:pPr>
        <w:pBdr>
          <w:top w:val="nil"/>
          <w:left w:val="nil"/>
          <w:bottom w:val="nil"/>
          <w:right w:val="nil"/>
          <w:between w:val="nil"/>
        </w:pBdr>
        <w:tabs>
          <w:tab w:val="left" w:pos="0"/>
        </w:tabs>
        <w:spacing w:line="256" w:lineRule="auto"/>
        <w:ind w:right="111"/>
        <w:jc w:val="both"/>
        <w:rPr>
          <w:rFonts w:ascii="Arial" w:hAnsi="Arial" w:eastAsia="Arial" w:cs="Arial"/>
          <w:sz w:val="24"/>
          <w:szCs w:val="24"/>
        </w:rPr>
      </w:pPr>
    </w:p>
    <w:p w:rsidR="002F1706" w:rsidP="335B40F6" w:rsidRDefault="00B046E0" w14:paraId="7B2B2753" w14:textId="77777777">
      <w:pPr>
        <w:pBdr>
          <w:top w:val="nil" w:color="000000" w:sz="0" w:space="0"/>
          <w:left w:val="nil" w:color="000000" w:sz="0" w:space="0"/>
          <w:bottom w:val="nil" w:color="000000" w:sz="0" w:space="0"/>
          <w:right w:val="nil" w:color="000000" w:sz="0" w:space="0"/>
          <w:between w:val="nil" w:color="000000" w:sz="0" w:space="0"/>
        </w:pBdr>
        <w:spacing w:after="200"/>
        <w:jc w:val="center"/>
        <w:rPr>
          <w:b w:val="1"/>
          <w:bCs w:val="1"/>
          <w:i w:val="1"/>
          <w:iCs w:val="1"/>
          <w:color w:val="000000"/>
          <w:sz w:val="18"/>
          <w:szCs w:val="18"/>
        </w:rPr>
      </w:pPr>
      <w:bookmarkStart w:name="_2jxsxqh" w:id="82"/>
      <w:bookmarkEnd w:id="82"/>
      <w:r w:rsidRPr="335B40F6" w:rsidR="45B7F3C7">
        <w:rPr>
          <w:i w:val="1"/>
          <w:iCs w:val="1"/>
          <w:color w:val="000000" w:themeColor="text1" w:themeTint="FF" w:themeShade="FF"/>
          <w:sz w:val="18"/>
          <w:szCs w:val="18"/>
        </w:rPr>
        <w:t xml:space="preserve">Tabla 5 – </w:t>
      </w:r>
      <w:r w:rsidRPr="335B40F6" w:rsidR="45B7F3C7">
        <w:rPr>
          <w:b w:val="1"/>
          <w:bCs w:val="1"/>
          <w:i w:val="1"/>
          <w:iCs w:val="1"/>
          <w:color w:val="000000" w:themeColor="text1" w:themeTint="FF" w:themeShade="FF"/>
          <w:sz w:val="18"/>
          <w:szCs w:val="18"/>
        </w:rPr>
        <w:t xml:space="preserve">Inversión con Impacto Directo </w:t>
      </w:r>
      <w:commentRangeStart w:id="10795041"/>
      <w:r w:rsidRPr="335B40F6" w:rsidR="45B7F3C7">
        <w:rPr>
          <w:b w:val="1"/>
          <w:bCs w:val="1"/>
          <w:i w:val="1"/>
          <w:iCs w:val="1"/>
          <w:color w:val="000000" w:themeColor="text1" w:themeTint="FF" w:themeShade="FF"/>
          <w:sz w:val="18"/>
          <w:szCs w:val="18"/>
        </w:rPr>
        <w:t>según</w:t>
      </w:r>
      <w:commentRangeEnd w:id="10795041"/>
      <w:r>
        <w:rPr>
          <w:rStyle w:val="CommentReference"/>
        </w:rPr>
        <w:commentReference w:id="10795041"/>
      </w:r>
      <w:r w:rsidRPr="335B40F6" w:rsidR="45B7F3C7">
        <w:rPr>
          <w:b w:val="1"/>
          <w:bCs w:val="1"/>
          <w:i w:val="1"/>
          <w:iCs w:val="1"/>
          <w:color w:val="000000" w:themeColor="text1" w:themeTint="FF" w:themeShade="FF"/>
          <w:sz w:val="18"/>
          <w:szCs w:val="18"/>
        </w:rPr>
        <w:t xml:space="preserve"> sector, entidades y FDL</w:t>
      </w:r>
    </w:p>
    <w:tbl>
      <w:tblPr>
        <w:tblStyle w:val="TableGridLight"/>
        <w:tblW w:w="9403" w:type="dxa"/>
        <w:tblLook w:val="04A0" w:firstRow="1" w:lastRow="0" w:firstColumn="1" w:lastColumn="0" w:noHBand="0" w:noVBand="1"/>
      </w:tblPr>
      <w:tblGrid>
        <w:gridCol w:w="1277"/>
        <w:gridCol w:w="2841"/>
        <w:gridCol w:w="3800"/>
        <w:gridCol w:w="1485"/>
      </w:tblGrid>
      <w:tr w:rsidRPr="009F6FD8" w:rsidR="009F6FD8" w:rsidTr="00455234" w14:paraId="2E220001" w14:textId="77777777">
        <w:trPr>
          <w:trHeight w:val="238"/>
        </w:trPr>
        <w:tc>
          <w:tcPr>
            <w:tcW w:w="1277" w:type="dxa"/>
            <w:noWrap/>
            <w:vAlign w:val="center"/>
            <w:hideMark/>
          </w:tcPr>
          <w:p w:rsidRPr="009F6FD8" w:rsidR="009F6FD8" w:rsidP="00455234" w:rsidRDefault="1E76FD79" w14:paraId="76CE50B1"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Sector</w:t>
            </w:r>
          </w:p>
        </w:tc>
        <w:tc>
          <w:tcPr>
            <w:tcW w:w="2840" w:type="dxa"/>
            <w:noWrap/>
            <w:vAlign w:val="center"/>
            <w:hideMark/>
          </w:tcPr>
          <w:p w:rsidRPr="009F6FD8" w:rsidR="009F6FD8" w:rsidP="00455234" w:rsidRDefault="1E76FD79" w14:paraId="63FA8B69"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Entidad</w:t>
            </w:r>
          </w:p>
        </w:tc>
        <w:tc>
          <w:tcPr>
            <w:tcW w:w="3800" w:type="dxa"/>
            <w:noWrap/>
            <w:vAlign w:val="center"/>
            <w:hideMark/>
          </w:tcPr>
          <w:p w:rsidRPr="009F6FD8" w:rsidR="009F6FD8" w:rsidP="00455234" w:rsidRDefault="1E76FD79" w14:paraId="1DC337C1"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Categoría</w:t>
            </w:r>
          </w:p>
        </w:tc>
        <w:tc>
          <w:tcPr>
            <w:tcW w:w="1485" w:type="dxa"/>
            <w:noWrap/>
            <w:vAlign w:val="center"/>
            <w:hideMark/>
          </w:tcPr>
          <w:p w:rsidRPr="009F6FD8" w:rsidR="009F6FD8" w:rsidP="00455234" w:rsidRDefault="1E76FD79" w14:paraId="653E9D36"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Compromisos</w:t>
            </w:r>
          </w:p>
        </w:tc>
      </w:tr>
      <w:tr w:rsidRPr="009F6FD8" w:rsidR="009F6FD8" w:rsidTr="00455234" w14:paraId="64D41665" w14:textId="77777777">
        <w:trPr>
          <w:trHeight w:val="714"/>
        </w:trPr>
        <w:tc>
          <w:tcPr>
            <w:tcW w:w="1277" w:type="dxa"/>
            <w:noWrap/>
            <w:vAlign w:val="center"/>
            <w:hideMark/>
          </w:tcPr>
          <w:p w:rsidRPr="009F6FD8" w:rsidR="009F6FD8" w:rsidP="00455234" w:rsidRDefault="1E76FD79" w14:paraId="6966E29A"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002 - Sector Gobierno</w:t>
            </w:r>
          </w:p>
        </w:tc>
        <w:tc>
          <w:tcPr>
            <w:tcW w:w="2840" w:type="dxa"/>
            <w:noWrap/>
            <w:vAlign w:val="center"/>
            <w:hideMark/>
          </w:tcPr>
          <w:p w:rsidRPr="009F6FD8" w:rsidR="009F6FD8" w:rsidP="00455234" w:rsidRDefault="1E76FD79" w14:paraId="2B102FA6"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Instituto Distrital de la Participación y Acción Comunal</w:t>
            </w:r>
          </w:p>
        </w:tc>
        <w:tc>
          <w:tcPr>
            <w:tcW w:w="3800" w:type="dxa"/>
            <w:vAlign w:val="center"/>
            <w:hideMark/>
          </w:tcPr>
          <w:p w:rsidRPr="009F6FD8" w:rsidR="009F6FD8" w:rsidP="00455234" w:rsidRDefault="1E76FD79" w14:paraId="2700B6E4"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15. Comunidades Negras, Afrocolombianos y Palenquera (NAP) - Comunidad Raizal - Pueblos y Comunidades Indígenas - Pueblo Rrom o Gitano</w:t>
            </w:r>
          </w:p>
        </w:tc>
        <w:tc>
          <w:tcPr>
            <w:tcW w:w="1485" w:type="dxa"/>
            <w:noWrap/>
            <w:vAlign w:val="center"/>
            <w:hideMark/>
          </w:tcPr>
          <w:p w:rsidRPr="009F6FD8" w:rsidR="009F6FD8" w:rsidP="00455234" w:rsidRDefault="1E76FD79" w14:paraId="61751C85"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$ 52</w:t>
            </w:r>
          </w:p>
        </w:tc>
      </w:tr>
      <w:tr w:rsidRPr="009F6FD8" w:rsidR="009F6FD8" w:rsidTr="00455234" w14:paraId="369FCE48" w14:textId="77777777">
        <w:trPr>
          <w:trHeight w:val="714"/>
        </w:trPr>
        <w:tc>
          <w:tcPr>
            <w:tcW w:w="1277" w:type="dxa"/>
            <w:noWrap/>
            <w:vAlign w:val="center"/>
            <w:hideMark/>
          </w:tcPr>
          <w:p w:rsidRPr="009F6FD8" w:rsidR="009F6FD8" w:rsidP="00455234" w:rsidRDefault="1E76FD79" w14:paraId="376C191A"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006 - Sector Educación</w:t>
            </w:r>
          </w:p>
        </w:tc>
        <w:tc>
          <w:tcPr>
            <w:tcW w:w="2840" w:type="dxa"/>
            <w:noWrap/>
            <w:vAlign w:val="center"/>
            <w:hideMark/>
          </w:tcPr>
          <w:p w:rsidRPr="009F6FD8" w:rsidR="009F6FD8" w:rsidP="00455234" w:rsidRDefault="1E76FD79" w14:paraId="490BD050"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Secretaría de Educación del Distrito</w:t>
            </w:r>
          </w:p>
        </w:tc>
        <w:tc>
          <w:tcPr>
            <w:tcW w:w="3800" w:type="dxa"/>
            <w:vAlign w:val="center"/>
            <w:hideMark/>
          </w:tcPr>
          <w:p w:rsidRPr="009F6FD8" w:rsidR="009F6FD8" w:rsidP="00455234" w:rsidRDefault="1E76FD79" w14:paraId="65436D0B"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15. Comunidades Negras, Afrocolombianos y Palenquera (NAP) - Comunidad Raizal - Pueblos y Comunidades Indígenas - Pueblo Rrom o Gitano</w:t>
            </w:r>
          </w:p>
        </w:tc>
        <w:tc>
          <w:tcPr>
            <w:tcW w:w="1485" w:type="dxa"/>
            <w:noWrap/>
            <w:vAlign w:val="center"/>
            <w:hideMark/>
          </w:tcPr>
          <w:p w:rsidRPr="009F6FD8" w:rsidR="009F6FD8" w:rsidP="00455234" w:rsidRDefault="1E76FD79" w14:paraId="66BB32FC"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$ 1.395</w:t>
            </w:r>
          </w:p>
        </w:tc>
      </w:tr>
      <w:tr w:rsidRPr="009F6FD8" w:rsidR="009F6FD8" w:rsidTr="00455234" w14:paraId="72BE620D" w14:textId="77777777">
        <w:trPr>
          <w:trHeight w:val="238"/>
        </w:trPr>
        <w:tc>
          <w:tcPr>
            <w:tcW w:w="1277" w:type="dxa"/>
            <w:vMerge w:val="restart"/>
            <w:noWrap/>
            <w:vAlign w:val="center"/>
            <w:hideMark/>
          </w:tcPr>
          <w:p w:rsidRPr="009F6FD8" w:rsidR="009F6FD8" w:rsidP="00455234" w:rsidRDefault="1E76FD79" w14:paraId="2BB966BE"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016 - Localidades</w:t>
            </w:r>
          </w:p>
        </w:tc>
        <w:tc>
          <w:tcPr>
            <w:tcW w:w="2840" w:type="dxa"/>
            <w:noWrap/>
            <w:vAlign w:val="center"/>
            <w:hideMark/>
          </w:tcPr>
          <w:p w:rsidRPr="009F6FD8" w:rsidR="009F6FD8" w:rsidP="00455234" w:rsidRDefault="1E76FD79" w14:paraId="02A73E8D"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FDL La Candelaria</w:t>
            </w:r>
          </w:p>
        </w:tc>
        <w:tc>
          <w:tcPr>
            <w:tcW w:w="3800" w:type="dxa"/>
            <w:vAlign w:val="center"/>
            <w:hideMark/>
          </w:tcPr>
          <w:p w:rsidRPr="009F6FD8" w:rsidR="009F6FD8" w:rsidP="00455234" w:rsidRDefault="1E76FD79" w14:paraId="65174B30"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01. Comunidades Negras, Afrocolombianos y Palenquera (NAP)</w:t>
            </w:r>
          </w:p>
        </w:tc>
        <w:tc>
          <w:tcPr>
            <w:tcW w:w="1485" w:type="dxa"/>
            <w:noWrap/>
            <w:vAlign w:val="center"/>
            <w:hideMark/>
          </w:tcPr>
          <w:p w:rsidRPr="009F6FD8" w:rsidR="009F6FD8" w:rsidP="00455234" w:rsidRDefault="1E76FD79" w14:paraId="49AC5179"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$ 33</w:t>
            </w:r>
          </w:p>
        </w:tc>
      </w:tr>
      <w:tr w:rsidRPr="009F6FD8" w:rsidR="009F6FD8" w:rsidTr="00455234" w14:paraId="7F4D4448" w14:textId="77777777">
        <w:trPr>
          <w:trHeight w:val="376"/>
        </w:trPr>
        <w:tc>
          <w:tcPr>
            <w:tcW w:w="1277" w:type="dxa"/>
            <w:vMerge/>
            <w:vAlign w:val="center"/>
            <w:hideMark/>
          </w:tcPr>
          <w:p w:rsidRPr="009F6FD8" w:rsidR="009F6FD8" w:rsidP="00455234" w:rsidRDefault="009F6FD8" w14:paraId="0CC4776D" w14:textId="77777777">
            <w:pPr>
              <w:widowControl/>
              <w:jc w:val="center"/>
              <w:rPr>
                <w:rFonts w:ascii="Calibri" w:hAnsi="Calibri" w:eastAsia="Times New Roman" w:cs="Calibri"/>
                <w:color w:val="000000"/>
                <w:lang w:val="es-CO" w:eastAsia="es-CO"/>
              </w:rPr>
            </w:pPr>
          </w:p>
        </w:tc>
        <w:tc>
          <w:tcPr>
            <w:tcW w:w="2840" w:type="dxa"/>
            <w:noWrap/>
            <w:vAlign w:val="center"/>
            <w:hideMark/>
          </w:tcPr>
          <w:p w:rsidRPr="009F6FD8" w:rsidR="009F6FD8" w:rsidP="00455234" w:rsidRDefault="1E76FD79" w14:paraId="682636E2"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FDL Suba</w:t>
            </w:r>
          </w:p>
        </w:tc>
        <w:tc>
          <w:tcPr>
            <w:tcW w:w="3800" w:type="dxa"/>
            <w:vAlign w:val="center"/>
            <w:hideMark/>
          </w:tcPr>
          <w:p w:rsidRPr="009F6FD8" w:rsidR="009F6FD8" w:rsidP="00455234" w:rsidRDefault="1E76FD79" w14:paraId="1D147557"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06. Comunidades Negras, Afrocolombianos y Palenquera (NAP) - Pueblos y Comunidades Indígenas</w:t>
            </w:r>
          </w:p>
        </w:tc>
        <w:tc>
          <w:tcPr>
            <w:tcW w:w="1485" w:type="dxa"/>
            <w:noWrap/>
            <w:vAlign w:val="center"/>
            <w:hideMark/>
          </w:tcPr>
          <w:p w:rsidRPr="009F6FD8" w:rsidR="009F6FD8" w:rsidP="00455234" w:rsidRDefault="1E76FD79" w14:paraId="34E63A09"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$ 13</w:t>
            </w:r>
          </w:p>
        </w:tc>
      </w:tr>
      <w:tr w:rsidRPr="009F6FD8" w:rsidR="009F6FD8" w:rsidTr="00455234" w14:paraId="7294F028" w14:textId="77777777">
        <w:trPr>
          <w:trHeight w:val="476"/>
        </w:trPr>
        <w:tc>
          <w:tcPr>
            <w:tcW w:w="1277" w:type="dxa"/>
            <w:vMerge/>
            <w:vAlign w:val="center"/>
            <w:hideMark/>
          </w:tcPr>
          <w:p w:rsidRPr="009F6FD8" w:rsidR="009F6FD8" w:rsidP="00455234" w:rsidRDefault="009F6FD8" w14:paraId="52417644" w14:textId="77777777">
            <w:pPr>
              <w:widowControl/>
              <w:jc w:val="center"/>
              <w:rPr>
                <w:rFonts w:ascii="Calibri" w:hAnsi="Calibri" w:eastAsia="Times New Roman" w:cs="Calibri"/>
                <w:color w:val="000000"/>
                <w:lang w:val="es-CO" w:eastAsia="es-CO"/>
              </w:rPr>
            </w:pPr>
          </w:p>
        </w:tc>
        <w:tc>
          <w:tcPr>
            <w:tcW w:w="2840" w:type="dxa"/>
            <w:noWrap/>
            <w:vAlign w:val="center"/>
            <w:hideMark/>
          </w:tcPr>
          <w:p w:rsidRPr="009F6FD8" w:rsidR="009F6FD8" w:rsidP="00455234" w:rsidRDefault="1E76FD79" w14:paraId="3462EF23"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FDL Usme</w:t>
            </w:r>
          </w:p>
        </w:tc>
        <w:tc>
          <w:tcPr>
            <w:tcW w:w="3800" w:type="dxa"/>
            <w:vAlign w:val="center"/>
            <w:hideMark/>
          </w:tcPr>
          <w:p w:rsidRPr="009F6FD8" w:rsidR="009F6FD8" w:rsidP="00455234" w:rsidRDefault="1E76FD79" w14:paraId="527CE2C9"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06. Comunidades Negras, Afrocolombianos y Palenquera (NAP) - Pueblos y Comunidades Indígenas</w:t>
            </w:r>
          </w:p>
        </w:tc>
        <w:tc>
          <w:tcPr>
            <w:tcW w:w="1485" w:type="dxa"/>
            <w:noWrap/>
            <w:vAlign w:val="center"/>
            <w:hideMark/>
          </w:tcPr>
          <w:p w:rsidRPr="009F6FD8" w:rsidR="009F6FD8" w:rsidP="00455234" w:rsidRDefault="1E76FD79" w14:paraId="1C152764"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$ 47</w:t>
            </w:r>
          </w:p>
        </w:tc>
      </w:tr>
      <w:tr w:rsidRPr="009F6FD8" w:rsidR="009F6FD8" w:rsidTr="00455234" w14:paraId="09C89B49" w14:textId="77777777">
        <w:trPr>
          <w:trHeight w:val="376"/>
        </w:trPr>
        <w:tc>
          <w:tcPr>
            <w:tcW w:w="4118" w:type="dxa"/>
            <w:gridSpan w:val="2"/>
            <w:noWrap/>
            <w:vAlign w:val="center"/>
            <w:hideMark/>
          </w:tcPr>
          <w:p w:rsidRPr="009F6FD8" w:rsidR="009F6FD8" w:rsidP="00455234" w:rsidRDefault="1E76FD79" w14:paraId="56CE1DA6"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Times New Roman" w:cs="Calibri"/>
                <w:color w:val="000000" w:themeColor="text1"/>
                <w:sz w:val="20"/>
                <w:szCs w:val="20"/>
                <w:lang w:val="es-CO" w:eastAsia="es-CO"/>
              </w:rPr>
              <w:t>Total</w:t>
            </w:r>
          </w:p>
        </w:tc>
        <w:tc>
          <w:tcPr>
            <w:tcW w:w="5285" w:type="dxa"/>
            <w:gridSpan w:val="2"/>
            <w:noWrap/>
            <w:vAlign w:val="center"/>
            <w:hideMark/>
          </w:tcPr>
          <w:p w:rsidRPr="009F6FD8" w:rsidR="009F6FD8" w:rsidP="00455234" w:rsidRDefault="1E76FD79" w14:paraId="3C545188" w14:textId="77777777">
            <w:pPr>
              <w:widowControl/>
              <w:jc w:val="center"/>
              <w:rPr>
                <w:rFonts w:ascii="Calibri" w:hAnsi="Calibri" w:eastAsia="Times New Roman" w:cs="Calibri"/>
                <w:color w:val="000000"/>
                <w:sz w:val="20"/>
                <w:szCs w:val="20"/>
                <w:lang w:val="es-CO" w:eastAsia="es-CO"/>
              </w:rPr>
            </w:pPr>
            <w:r w:rsidRPr="607D0F6D">
              <w:rPr>
                <w:rFonts w:ascii="Calibri" w:hAnsi="Calibri" w:eastAsia="Arial" w:cs="Calibri"/>
                <w:color w:val="000000" w:themeColor="text1"/>
                <w:sz w:val="20"/>
                <w:szCs w:val="20"/>
                <w:lang w:eastAsia="es-CO"/>
              </w:rPr>
              <w:t>$ 1.540</w:t>
            </w:r>
          </w:p>
        </w:tc>
      </w:tr>
    </w:tbl>
    <w:p w:rsidR="002F1706" w:rsidRDefault="00B046E0" w14:paraId="70EB4B53"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2F1706" w:rsidRDefault="00B046E0" w14:paraId="0DB59C1A" w14:textId="77777777">
      <w:pPr>
        <w:pBdr>
          <w:top w:val="nil"/>
          <w:left w:val="nil"/>
          <w:bottom w:val="nil"/>
          <w:right w:val="nil"/>
          <w:between w:val="nil"/>
        </w:pBdr>
        <w:tabs>
          <w:tab w:val="left" w:pos="0"/>
        </w:tabs>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 y BogData</w:t>
      </w:r>
    </w:p>
    <w:p w:rsidR="002F1706" w:rsidRDefault="00B046E0" w14:paraId="0B32491F" w14:textId="77777777">
      <w:pPr>
        <w:widowControl/>
        <w:tabs>
          <w:tab w:val="left" w:pos="0"/>
        </w:tabs>
        <w:spacing w:after="160" w:line="259" w:lineRule="auto"/>
        <w:jc w:val="center"/>
        <w:rPr>
          <w:rFonts w:ascii="Arial" w:hAnsi="Arial" w:eastAsia="Arial" w:cs="Arial"/>
          <w:i/>
          <w:sz w:val="18"/>
          <w:szCs w:val="18"/>
        </w:rPr>
      </w:pPr>
      <w:r>
        <w:rPr>
          <w:rFonts w:ascii="Arial" w:hAnsi="Arial" w:eastAsia="Arial" w:cs="Arial"/>
          <w:i/>
          <w:sz w:val="18"/>
          <w:szCs w:val="18"/>
        </w:rPr>
        <w:t>Nota: Los recursos de SEGPLAN incluyen los compromisos de los FDL</w:t>
      </w:r>
    </w:p>
    <w:p w:rsidR="00D561A7" w:rsidP="23EB6F33" w:rsidRDefault="00B046E0" w14:paraId="71A1F06E" w14:textId="76968241">
      <w:pPr>
        <w:pBdr>
          <w:top w:val="nil"/>
          <w:left w:val="nil"/>
          <w:bottom w:val="nil"/>
          <w:right w:val="nil"/>
          <w:between w:val="nil"/>
        </w:pBdr>
        <w:jc w:val="both"/>
        <w:rPr>
          <w:rFonts w:ascii="Arial" w:hAnsi="Arial" w:eastAsia="Arial" w:cs="Arial"/>
          <w:sz w:val="24"/>
          <w:szCs w:val="24"/>
        </w:rPr>
      </w:pPr>
      <w:r>
        <w:rPr>
          <w:rFonts w:ascii="Arial" w:hAnsi="Arial" w:eastAsia="Arial" w:cs="Arial"/>
          <w:sz w:val="24"/>
          <w:szCs w:val="24"/>
        </w:rPr>
        <w:t xml:space="preserve">El proyecto de inversión </w:t>
      </w:r>
      <w:r w:rsidRPr="23EB6F33" w:rsidR="627E4AC3">
        <w:rPr>
          <w:rFonts w:ascii="Arial" w:hAnsi="Arial" w:eastAsia="Arial" w:cs="Arial"/>
          <w:sz w:val="24"/>
          <w:szCs w:val="24"/>
        </w:rPr>
        <w:t xml:space="preserve">del </w:t>
      </w:r>
      <w:r>
        <w:rPr>
          <w:rFonts w:ascii="Arial" w:hAnsi="Arial" w:eastAsia="Arial" w:cs="Arial"/>
          <w:sz w:val="24"/>
          <w:szCs w:val="24"/>
        </w:rPr>
        <w:t xml:space="preserve">IDPAC en la marcación </w:t>
      </w:r>
      <w:r w:rsidRPr="23EB6F33" w:rsidR="627E4AC3">
        <w:rPr>
          <w:rFonts w:ascii="Arial" w:hAnsi="Arial" w:eastAsia="Arial" w:cs="Arial"/>
          <w:sz w:val="24"/>
          <w:szCs w:val="24"/>
        </w:rPr>
        <w:t>se relaciona</w:t>
      </w:r>
      <w:r w:rsidR="00081714">
        <w:rPr>
          <w:rFonts w:ascii="Arial" w:hAnsi="Arial" w:eastAsia="Arial" w:cs="Arial"/>
          <w:sz w:val="24"/>
          <w:szCs w:val="24"/>
        </w:rPr>
        <w:t xml:space="preserve"> con </w:t>
      </w:r>
      <w:r w:rsidR="0036763A">
        <w:rPr>
          <w:rFonts w:ascii="Arial" w:hAnsi="Arial" w:eastAsia="Arial" w:cs="Arial"/>
          <w:sz w:val="24"/>
          <w:szCs w:val="24"/>
        </w:rPr>
        <w:t>el Fortalecimiento</w:t>
      </w:r>
      <w:r>
        <w:rPr>
          <w:rFonts w:ascii="Arial" w:hAnsi="Arial" w:eastAsia="Arial" w:cs="Arial"/>
          <w:sz w:val="24"/>
          <w:szCs w:val="24"/>
        </w:rPr>
        <w:t xml:space="preserve"> a espacios de participación para los grupos étnicos en las 20 localidades de Bogotá, a través de este proyecto se ha implementado una estrategia de fortalecimiento y promoción de capacidades organizativas, democráticas y de reconocimiento de las formas propias de participación </w:t>
      </w:r>
      <w:r w:rsidRPr="23EB6F33" w:rsidR="627E4AC3">
        <w:rPr>
          <w:rFonts w:ascii="Arial" w:hAnsi="Arial" w:eastAsia="Arial" w:cs="Arial"/>
          <w:sz w:val="24"/>
          <w:szCs w:val="24"/>
        </w:rPr>
        <w:t>étnicas.</w:t>
      </w:r>
      <w:r>
        <w:rPr>
          <w:rFonts w:ascii="Arial" w:hAnsi="Arial" w:eastAsia="Arial" w:cs="Arial"/>
          <w:sz w:val="24"/>
          <w:szCs w:val="24"/>
        </w:rPr>
        <w:t xml:space="preserve"> En lo que tiene que ver con la subcategoría, prácticas culturales con enfoque étnico diferencial, la Secretaría de Educación del Distrito implementó un acompañamiento y asistencia y seguimiento para promover y fortalecer la educación intercultural con grupos étnicos, la Cátedra de Estudios Afrocolombianos, y los procesos de prevención y atención a situaciones de racismo y discriminación étnico-racial.</w:t>
      </w:r>
    </w:p>
    <w:p w:rsidR="002F1706" w:rsidRDefault="00B046E0" w14:paraId="232BDC2B" w14:textId="116F3070">
      <w:pPr>
        <w:pBdr>
          <w:top w:val="nil"/>
          <w:left w:val="nil"/>
          <w:bottom w:val="nil"/>
          <w:right w:val="nil"/>
          <w:between w:val="nil"/>
        </w:pBdr>
        <w:tabs>
          <w:tab w:val="left" w:pos="0"/>
        </w:tabs>
        <w:jc w:val="both"/>
        <w:rPr>
          <w:rFonts w:ascii="Arial" w:hAnsi="Arial" w:eastAsia="Arial" w:cs="Arial"/>
          <w:sz w:val="24"/>
          <w:szCs w:val="24"/>
        </w:rPr>
      </w:pPr>
      <w:r>
        <w:rPr>
          <w:rFonts w:ascii="Arial" w:hAnsi="Arial" w:eastAsia="Arial" w:cs="Arial"/>
          <w:sz w:val="24"/>
          <w:szCs w:val="24"/>
        </w:rPr>
        <w:t xml:space="preserve"> </w:t>
      </w:r>
    </w:p>
    <w:p w:rsidR="0036763A" w:rsidP="45548E54" w:rsidRDefault="1CB7BEB3" w14:paraId="332439F8" w14:textId="01530C4B">
      <w:pPr>
        <w:pBdr>
          <w:top w:val="nil"/>
          <w:left w:val="nil"/>
          <w:bottom w:val="nil"/>
          <w:right w:val="nil"/>
          <w:between w:val="nil"/>
        </w:pBdr>
        <w:jc w:val="both"/>
        <w:rPr>
          <w:rFonts w:ascii="Arial" w:hAnsi="Arial" w:eastAsia="Arial" w:cs="Arial"/>
          <w:sz w:val="24"/>
          <w:szCs w:val="24"/>
        </w:rPr>
      </w:pPr>
      <w:r w:rsidRPr="48F6850A">
        <w:rPr>
          <w:rFonts w:ascii="Arial" w:hAnsi="Arial" w:eastAsia="Arial" w:cs="Arial"/>
          <w:sz w:val="24"/>
          <w:szCs w:val="24"/>
        </w:rPr>
        <w:t>L</w:t>
      </w:r>
      <w:ins w:author="Daira Muñoz Tandioy" w:date="2024-09-13T16:40:00Z" w16du:dateUtc="2024-09-13T21:40:00Z" w:id="83">
        <w:r w:rsidR="00132C0B">
          <w:rPr>
            <w:rFonts w:ascii="Arial" w:hAnsi="Arial" w:eastAsia="Arial" w:cs="Arial"/>
            <w:sz w:val="24"/>
            <w:szCs w:val="24"/>
          </w:rPr>
          <w:t>o</w:t>
        </w:r>
      </w:ins>
      <w:del w:author="Daira Muñoz Tandioy" w:date="2024-09-13T16:40:00Z" w16du:dateUtc="2024-09-13T21:40:00Z" w:id="84">
        <w:r w:rsidRPr="48F6850A" w:rsidDel="00132C0B">
          <w:rPr>
            <w:rFonts w:ascii="Arial" w:hAnsi="Arial" w:eastAsia="Arial" w:cs="Arial"/>
            <w:sz w:val="24"/>
            <w:szCs w:val="24"/>
          </w:rPr>
          <w:delText>a</w:delText>
        </w:r>
      </w:del>
      <w:r w:rsidRPr="48F6850A">
        <w:rPr>
          <w:rFonts w:ascii="Arial" w:hAnsi="Arial" w:eastAsia="Arial" w:cs="Arial"/>
          <w:sz w:val="24"/>
          <w:szCs w:val="24"/>
        </w:rPr>
        <w:t>s</w:t>
      </w:r>
      <w:r w:rsidRPr="185F08E5" w:rsidR="5B12F37F">
        <w:rPr>
          <w:rFonts w:ascii="Arial" w:hAnsi="Arial" w:eastAsia="Arial" w:cs="Arial"/>
          <w:sz w:val="24"/>
          <w:szCs w:val="24"/>
        </w:rPr>
        <w:t xml:space="preserve"> (3)</w:t>
      </w:r>
      <w:r w:rsidR="0036763A">
        <w:rPr>
          <w:rFonts w:ascii="Arial" w:hAnsi="Arial" w:eastAsia="Arial" w:cs="Arial"/>
          <w:sz w:val="24"/>
          <w:szCs w:val="24"/>
        </w:rPr>
        <w:t xml:space="preserve"> FDL </w:t>
      </w:r>
      <w:ins w:author="Daira Muñoz Tandioy" w:date="2024-09-13T16:40:00Z" w16du:dateUtc="2024-09-13T21:40:00Z" w:id="85">
        <w:r w:rsidR="00360333">
          <w:rPr>
            <w:rFonts w:ascii="Arial" w:hAnsi="Arial" w:eastAsia="Arial" w:cs="Arial"/>
            <w:sz w:val="24"/>
            <w:szCs w:val="24"/>
          </w:rPr>
          <w:t xml:space="preserve">que </w:t>
        </w:r>
      </w:ins>
      <w:r w:rsidR="0036763A">
        <w:rPr>
          <w:rFonts w:ascii="Arial" w:hAnsi="Arial" w:eastAsia="Arial" w:cs="Arial"/>
          <w:sz w:val="24"/>
          <w:szCs w:val="24"/>
        </w:rPr>
        <w:t xml:space="preserve">reportaron marcación directa asociaron proyectos relacionados con la promoción y fortalecimiento de la medicina ancestral, marcada para los grupos étnicos </w:t>
      </w:r>
      <w:r w:rsidRPr="48F6850A">
        <w:rPr>
          <w:rFonts w:ascii="Arial" w:hAnsi="Arial" w:eastAsia="Arial" w:cs="Arial"/>
          <w:sz w:val="24"/>
          <w:szCs w:val="24"/>
        </w:rPr>
        <w:t>—</w:t>
      </w:r>
      <w:r w:rsidR="0036763A">
        <w:rPr>
          <w:rFonts w:ascii="Arial" w:hAnsi="Arial" w:eastAsia="Arial" w:cs="Arial"/>
          <w:sz w:val="24"/>
          <w:szCs w:val="24"/>
        </w:rPr>
        <w:t>categorías</w:t>
      </w:r>
      <w:r w:rsidRPr="48F6850A">
        <w:rPr>
          <w:rFonts w:ascii="Arial" w:hAnsi="Arial" w:eastAsia="Arial" w:cs="Arial"/>
          <w:sz w:val="24"/>
          <w:szCs w:val="24"/>
        </w:rPr>
        <w:t>—,</w:t>
      </w:r>
      <w:r w:rsidR="0036763A">
        <w:rPr>
          <w:rFonts w:ascii="Arial" w:hAnsi="Arial" w:eastAsia="Arial" w:cs="Arial"/>
          <w:sz w:val="24"/>
          <w:szCs w:val="24"/>
        </w:rPr>
        <w:t xml:space="preserve"> Negro, Afrocolombiano y Palenquero y, Pueblos Indígenas, lo cual </w:t>
      </w:r>
      <w:r w:rsidRPr="48F6850A">
        <w:rPr>
          <w:rFonts w:ascii="Arial" w:hAnsi="Arial" w:eastAsia="Arial" w:cs="Arial"/>
          <w:sz w:val="24"/>
          <w:szCs w:val="24"/>
        </w:rPr>
        <w:t>se explica porque</w:t>
      </w:r>
      <w:r w:rsidR="0036763A">
        <w:rPr>
          <w:rFonts w:ascii="Arial" w:hAnsi="Arial" w:eastAsia="Arial" w:cs="Arial"/>
          <w:sz w:val="24"/>
          <w:szCs w:val="24"/>
        </w:rPr>
        <w:t xml:space="preserve"> estos grupos étnicos concentran la mayor cantidad de población étnica en estas localidades y son los que más utilizan y mantienen sus prácticas ancestrales en salud.</w:t>
      </w:r>
    </w:p>
    <w:p w:rsidR="002F1706" w:rsidRDefault="002F1706" w14:paraId="64AA100C" w14:textId="77777777">
      <w:pPr>
        <w:pBdr>
          <w:top w:val="nil"/>
          <w:left w:val="nil"/>
          <w:bottom w:val="nil"/>
          <w:right w:val="nil"/>
          <w:between w:val="nil"/>
        </w:pBdr>
        <w:tabs>
          <w:tab w:val="left" w:pos="0"/>
        </w:tabs>
        <w:spacing w:before="9"/>
        <w:jc w:val="both"/>
        <w:rPr>
          <w:rFonts w:ascii="Arial" w:hAnsi="Arial" w:eastAsia="Arial" w:cs="Arial"/>
          <w:sz w:val="24"/>
          <w:szCs w:val="24"/>
        </w:rPr>
      </w:pPr>
    </w:p>
    <w:p w:rsidR="002F1706" w:rsidRDefault="002F1706" w14:paraId="6B367F90" w14:textId="77777777">
      <w:pPr>
        <w:pBdr>
          <w:top w:val="nil"/>
          <w:left w:val="nil"/>
          <w:bottom w:val="nil"/>
          <w:right w:val="nil"/>
          <w:between w:val="nil"/>
        </w:pBdr>
        <w:tabs>
          <w:tab w:val="left" w:pos="0"/>
        </w:tabs>
        <w:spacing w:before="9"/>
        <w:jc w:val="both"/>
        <w:rPr>
          <w:rFonts w:ascii="Arial" w:hAnsi="Arial" w:eastAsia="Arial" w:cs="Arial"/>
          <w:sz w:val="24"/>
          <w:szCs w:val="24"/>
        </w:rPr>
      </w:pPr>
    </w:p>
    <w:p w:rsidR="002F1706" w:rsidRDefault="00B046E0" w14:paraId="24C8A409" w14:textId="1F573362">
      <w:pPr>
        <w:pStyle w:val="Heading2"/>
        <w:rPr>
          <w:rFonts w:ascii="Arial" w:hAnsi="Arial" w:eastAsia="Arial" w:cs="Arial"/>
          <w:sz w:val="24"/>
          <w:szCs w:val="24"/>
        </w:rPr>
      </w:pPr>
      <w:bookmarkStart w:name="z337ya" w:colFirst="0" w:colLast="0" w:id="86"/>
      <w:bookmarkEnd w:id="86"/>
      <w:r>
        <w:rPr>
          <w:rFonts w:ascii="Arial" w:hAnsi="Arial" w:eastAsia="Arial" w:cs="Arial"/>
          <w:sz w:val="24"/>
          <w:szCs w:val="24"/>
        </w:rPr>
        <w:t>4.2. ANÁLISIS DE INVERSIÓN IMPACTO INDIRECTO</w:t>
      </w:r>
      <w:r w:rsidR="002A0558">
        <w:rPr>
          <w:rFonts w:ascii="Arial" w:hAnsi="Arial" w:eastAsia="Arial" w:cs="Arial"/>
          <w:sz w:val="24"/>
          <w:szCs w:val="24"/>
        </w:rPr>
        <w:fldChar w:fldCharType="begin"/>
      </w:r>
      <w:r w:rsidR="002A0558">
        <w:instrText xml:space="preserve"> XE "</w:instrText>
      </w:r>
      <w:r w:rsidRPr="00FF768D" w:rsidR="002A0558">
        <w:rPr>
          <w:rFonts w:ascii="Arial" w:hAnsi="Arial" w:eastAsia="Arial" w:cs="Arial"/>
          <w:sz w:val="24"/>
          <w:szCs w:val="24"/>
        </w:rPr>
        <w:instrText>4.2. ANÁLISIS DE INVERSIÓN IMPACTO INDIRECTO</w:instrText>
      </w:r>
      <w:r w:rsidR="002A0558">
        <w:instrText xml:space="preserve">" </w:instrText>
      </w:r>
      <w:r w:rsidR="002A0558">
        <w:rPr>
          <w:rFonts w:ascii="Arial" w:hAnsi="Arial" w:eastAsia="Arial" w:cs="Arial"/>
          <w:sz w:val="24"/>
          <w:szCs w:val="24"/>
        </w:rPr>
        <w:fldChar w:fldCharType="end"/>
      </w:r>
    </w:p>
    <w:p w:rsidR="002F1706" w:rsidP="0926B85A" w:rsidRDefault="00B046E0" w14:paraId="4049B653" w14:textId="028A5BBE">
      <w:pPr>
        <w:pBdr>
          <w:top w:val="nil"/>
          <w:left w:val="nil"/>
          <w:bottom w:val="nil"/>
          <w:right w:val="nil"/>
          <w:between w:val="nil"/>
        </w:pBdr>
        <w:spacing w:before="168" w:line="259" w:lineRule="auto"/>
        <w:ind w:right="113"/>
        <w:jc w:val="both"/>
        <w:rPr>
          <w:rFonts w:ascii="Arial" w:hAnsi="Arial" w:eastAsia="Arial" w:cs="Arial"/>
          <w:sz w:val="24"/>
          <w:szCs w:val="24"/>
        </w:rPr>
      </w:pPr>
      <w:r>
        <w:rPr>
          <w:rFonts w:ascii="Arial" w:hAnsi="Arial" w:eastAsia="Arial" w:cs="Arial"/>
          <w:sz w:val="24"/>
          <w:szCs w:val="24"/>
        </w:rPr>
        <w:t xml:space="preserve">Se definen como Gastos e Inversiones de Impacto Indirecto aquellas intervenciones que, aunque no tienen como objetivo primario la población beneficiaria, en este caso los grupos étnicos, influyen de manera secundaria en su desarrollo de capacidades y su inclusión social. Además, se incluyen aquellas intervenciones que, si bien benefician directamente a los grupos étnicos, </w:t>
      </w:r>
      <w:r w:rsidRPr="0926B85A" w:rsidR="10AC1462">
        <w:rPr>
          <w:rFonts w:ascii="Arial" w:hAnsi="Arial" w:eastAsia="Arial" w:cs="Arial"/>
          <w:sz w:val="24"/>
          <w:szCs w:val="24"/>
        </w:rPr>
        <w:t>se financian mediante</w:t>
      </w:r>
      <w:r>
        <w:rPr>
          <w:rFonts w:ascii="Arial" w:hAnsi="Arial" w:eastAsia="Arial" w:cs="Arial"/>
          <w:sz w:val="24"/>
          <w:szCs w:val="24"/>
        </w:rPr>
        <w:t xml:space="preserve"> un proyecto o meta general.</w:t>
      </w:r>
    </w:p>
    <w:p w:rsidR="002F1706" w:rsidP="0926B85A" w:rsidRDefault="00B046E0" w14:paraId="66E46BD0" w14:textId="71BAE2A7">
      <w:pPr>
        <w:pBdr>
          <w:top w:val="nil"/>
          <w:left w:val="nil"/>
          <w:bottom w:val="nil"/>
          <w:right w:val="nil"/>
          <w:between w:val="nil"/>
        </w:pBdr>
        <w:spacing w:before="168" w:line="259" w:lineRule="auto"/>
        <w:ind w:right="113"/>
        <w:jc w:val="both"/>
        <w:rPr>
          <w:rFonts w:ascii="Arial" w:hAnsi="Arial" w:eastAsia="Arial" w:cs="Arial"/>
          <w:sz w:val="24"/>
          <w:szCs w:val="24"/>
        </w:rPr>
      </w:pPr>
      <w:r>
        <w:rPr>
          <w:rFonts w:ascii="Arial" w:hAnsi="Arial" w:eastAsia="Arial" w:cs="Arial"/>
          <w:sz w:val="24"/>
          <w:szCs w:val="24"/>
        </w:rPr>
        <w:t>En el gasto con impacto indirecto no se marcan recursos de funcionamiento</w:t>
      </w:r>
      <w:r w:rsidRPr="0926B85A" w:rsidR="10AC1462">
        <w:rPr>
          <w:rFonts w:ascii="Arial" w:hAnsi="Arial" w:eastAsia="Arial" w:cs="Arial"/>
          <w:sz w:val="24"/>
          <w:szCs w:val="24"/>
        </w:rPr>
        <w:t>, ya</w:t>
      </w:r>
      <w:r>
        <w:rPr>
          <w:rFonts w:ascii="Arial" w:hAnsi="Arial" w:eastAsia="Arial" w:cs="Arial"/>
          <w:sz w:val="24"/>
          <w:szCs w:val="24"/>
        </w:rPr>
        <w:t xml:space="preserve"> que, </w:t>
      </w:r>
      <w:r w:rsidRPr="0926B85A" w:rsidR="10AC1462">
        <w:rPr>
          <w:rFonts w:ascii="Arial" w:hAnsi="Arial" w:eastAsia="Arial" w:cs="Arial"/>
          <w:sz w:val="24"/>
          <w:szCs w:val="24"/>
        </w:rPr>
        <w:t>según</w:t>
      </w:r>
      <w:r>
        <w:rPr>
          <w:rFonts w:ascii="Arial" w:hAnsi="Arial" w:eastAsia="Arial" w:cs="Arial"/>
          <w:sz w:val="24"/>
          <w:szCs w:val="24"/>
        </w:rPr>
        <w:t xml:space="preserve"> los criterios de identificación, clasificación y marcación del TPGE, </w:t>
      </w:r>
      <w:r w:rsidRPr="0926B85A" w:rsidR="10AC1462">
        <w:rPr>
          <w:rFonts w:ascii="Arial" w:hAnsi="Arial" w:eastAsia="Arial" w:cs="Arial"/>
          <w:sz w:val="24"/>
          <w:szCs w:val="24"/>
        </w:rPr>
        <w:t>solo se</w:t>
      </w:r>
      <w:r>
        <w:rPr>
          <w:rFonts w:ascii="Arial" w:hAnsi="Arial" w:eastAsia="Arial" w:cs="Arial"/>
          <w:sz w:val="24"/>
          <w:szCs w:val="24"/>
        </w:rPr>
        <w:t xml:space="preserve"> pueden </w:t>
      </w:r>
      <w:r w:rsidRPr="0926B85A" w:rsidR="10AC1462">
        <w:rPr>
          <w:rFonts w:ascii="Arial" w:hAnsi="Arial" w:eastAsia="Arial" w:cs="Arial"/>
          <w:sz w:val="24"/>
          <w:szCs w:val="24"/>
        </w:rPr>
        <w:t>marcar</w:t>
      </w:r>
      <w:r>
        <w:rPr>
          <w:rFonts w:ascii="Arial" w:hAnsi="Arial" w:eastAsia="Arial" w:cs="Arial"/>
          <w:sz w:val="24"/>
          <w:szCs w:val="24"/>
        </w:rPr>
        <w:t xml:space="preserve"> en el impacto directo en aquellos casos donde </w:t>
      </w:r>
      <w:r w:rsidRPr="0926B85A" w:rsidR="10AC1462">
        <w:rPr>
          <w:rFonts w:ascii="Arial" w:hAnsi="Arial" w:eastAsia="Arial" w:cs="Arial"/>
          <w:sz w:val="24"/>
          <w:szCs w:val="24"/>
        </w:rPr>
        <w:t>todos</w:t>
      </w:r>
      <w:r>
        <w:rPr>
          <w:rFonts w:ascii="Arial" w:hAnsi="Arial" w:eastAsia="Arial" w:cs="Arial"/>
          <w:sz w:val="24"/>
          <w:szCs w:val="24"/>
        </w:rPr>
        <w:t xml:space="preserve"> los recursos asociados a un producto</w:t>
      </w:r>
      <w:ins w:author="Leidy Karina Ospina Castañeda" w:date="2024-09-11T18:32:00Z" w16du:dateUtc="2024-09-11T23:32:00Z" w:id="87">
        <w:r w:rsidR="00881183">
          <w:rPr>
            <w:rFonts w:ascii="Arial" w:hAnsi="Arial" w:eastAsia="Arial" w:cs="Arial"/>
            <w:sz w:val="24"/>
            <w:szCs w:val="24"/>
          </w:rPr>
          <w:t>,</w:t>
        </w:r>
      </w:ins>
      <w:r>
        <w:rPr>
          <w:rFonts w:ascii="Arial" w:hAnsi="Arial" w:eastAsia="Arial" w:cs="Arial"/>
          <w:sz w:val="24"/>
          <w:szCs w:val="24"/>
        </w:rPr>
        <w:t xml:space="preserve"> </w:t>
      </w:r>
      <w:del w:author="Leidy Karina Ospina Castañeda" w:date="2024-09-11T17:02:00Z" w16du:dateUtc="2024-09-11T22:02:00Z" w:id="88">
        <w:r w:rsidDel="003F141A">
          <w:rPr>
            <w:rFonts w:ascii="Arial" w:hAnsi="Arial" w:eastAsia="Arial" w:cs="Arial"/>
            <w:sz w:val="24"/>
            <w:szCs w:val="24"/>
          </w:rPr>
          <w:delText xml:space="preserve">PMR </w:delText>
        </w:r>
      </w:del>
      <w:r>
        <w:rPr>
          <w:rFonts w:ascii="Arial" w:hAnsi="Arial" w:eastAsia="Arial" w:cs="Arial"/>
          <w:sz w:val="24"/>
          <w:szCs w:val="24"/>
        </w:rPr>
        <w:t>aportan al componente étnico.</w:t>
      </w:r>
    </w:p>
    <w:p w:rsidR="002F1706" w:rsidRDefault="00B046E0" w14:paraId="6408E659" w14:textId="1E57B399">
      <w:pPr>
        <w:pBdr>
          <w:top w:val="nil"/>
          <w:left w:val="nil"/>
          <w:bottom w:val="nil"/>
          <w:right w:val="nil"/>
          <w:between w:val="nil"/>
        </w:pBdr>
        <w:tabs>
          <w:tab w:val="left" w:pos="0"/>
        </w:tabs>
        <w:spacing w:before="168" w:line="259" w:lineRule="auto"/>
        <w:ind w:right="113"/>
        <w:jc w:val="both"/>
        <w:rPr>
          <w:rFonts w:ascii="Arial" w:hAnsi="Arial" w:eastAsia="Arial" w:cs="Arial"/>
          <w:sz w:val="24"/>
          <w:szCs w:val="24"/>
        </w:rPr>
      </w:pPr>
      <w:r>
        <w:rPr>
          <w:rFonts w:ascii="Arial" w:hAnsi="Arial" w:eastAsia="Arial" w:cs="Arial"/>
          <w:sz w:val="24"/>
          <w:szCs w:val="24"/>
        </w:rPr>
        <w:t xml:space="preserve">De esta manera, partiendo de los datos reportados para los recursos de inversión en SEGPLAN y BogData, se presenta el análisis presupuestal aclarando que en este caso la marcación es indicativa, de tal manera que los recursos asociados no están destinados en su totalidad a fomentar la implementación de acciones que aporten al TPGE. El total de recursos ejecutados con impacto indirecto </w:t>
      </w:r>
      <w:commentRangeStart w:id="89"/>
      <w:r>
        <w:rPr>
          <w:rFonts w:ascii="Arial" w:hAnsi="Arial" w:eastAsia="Arial" w:cs="Arial"/>
          <w:sz w:val="24"/>
          <w:szCs w:val="24"/>
        </w:rPr>
        <w:t>durante la vigencia 202</w:t>
      </w:r>
      <w:r w:rsidR="0001219C">
        <w:rPr>
          <w:rFonts w:ascii="Arial" w:hAnsi="Arial" w:eastAsia="Arial" w:cs="Arial"/>
          <w:sz w:val="24"/>
          <w:szCs w:val="24"/>
        </w:rPr>
        <w:t>4</w:t>
      </w:r>
      <w:r>
        <w:rPr>
          <w:rFonts w:ascii="Arial" w:hAnsi="Arial" w:eastAsia="Arial" w:cs="Arial"/>
          <w:sz w:val="24"/>
          <w:szCs w:val="24"/>
        </w:rPr>
        <w:t xml:space="preserve"> </w:t>
      </w:r>
      <w:commentRangeEnd w:id="89"/>
      <w:r w:rsidR="00856ABF">
        <w:rPr>
          <w:rStyle w:val="CommentReference"/>
        </w:rPr>
        <w:commentReference w:id="89"/>
      </w:r>
      <w:r>
        <w:rPr>
          <w:rFonts w:ascii="Arial" w:hAnsi="Arial" w:eastAsia="Arial" w:cs="Arial"/>
          <w:sz w:val="24"/>
          <w:szCs w:val="24"/>
        </w:rPr>
        <w:t>reportados en el sistema SEGPLAN asciende a $</w:t>
      </w:r>
      <w:r w:rsidR="004222C4">
        <w:rPr>
          <w:rFonts w:ascii="Arial" w:hAnsi="Arial" w:eastAsia="Arial" w:cs="Arial"/>
          <w:sz w:val="24"/>
          <w:szCs w:val="24"/>
        </w:rPr>
        <w:t xml:space="preserve">1.940.887 </w:t>
      </w:r>
      <w:r>
        <w:rPr>
          <w:rFonts w:ascii="Arial" w:hAnsi="Arial" w:eastAsia="Arial" w:cs="Arial"/>
          <w:sz w:val="24"/>
          <w:szCs w:val="24"/>
        </w:rPr>
        <w:t>millones y en el sistema</w:t>
      </w:r>
      <w:ins w:author="Leidy Karina Ospina Castañeda" w:date="2024-09-11T17:05:00Z" w16du:dateUtc="2024-09-11T22:05:00Z" w:id="90">
        <w:r w:rsidR="008F7705">
          <w:rPr>
            <w:rFonts w:ascii="Arial" w:hAnsi="Arial" w:eastAsia="Arial" w:cs="Arial"/>
            <w:sz w:val="24"/>
            <w:szCs w:val="24"/>
          </w:rPr>
          <w:t xml:space="preserve"> de información</w:t>
        </w:r>
      </w:ins>
      <w:r>
        <w:rPr>
          <w:rFonts w:ascii="Arial" w:hAnsi="Arial" w:eastAsia="Arial" w:cs="Arial"/>
          <w:sz w:val="24"/>
          <w:szCs w:val="24"/>
        </w:rPr>
        <w:t xml:space="preserve"> BogData</w:t>
      </w:r>
      <w:del w:author="Leidy Karina Ospina Castañeda" w:date="2024-09-11T17:05:00Z" w16du:dateUtc="2024-09-11T22:05:00Z" w:id="91">
        <w:r w:rsidDel="008F7705">
          <w:rPr>
            <w:rFonts w:ascii="Arial" w:hAnsi="Arial" w:eastAsia="Arial" w:cs="Arial"/>
            <w:sz w:val="24"/>
            <w:szCs w:val="24"/>
          </w:rPr>
          <w:delText>,</w:delText>
        </w:r>
      </w:del>
      <w:r>
        <w:rPr>
          <w:rFonts w:ascii="Arial" w:hAnsi="Arial" w:eastAsia="Arial" w:cs="Arial"/>
          <w:sz w:val="24"/>
          <w:szCs w:val="24"/>
        </w:rPr>
        <w:t xml:space="preserve"> a $ </w:t>
      </w:r>
      <w:r w:rsidR="00DA6052">
        <w:rPr>
          <w:rFonts w:ascii="Arial" w:hAnsi="Arial" w:eastAsia="Arial" w:cs="Arial"/>
          <w:sz w:val="24"/>
          <w:szCs w:val="24"/>
        </w:rPr>
        <w:t xml:space="preserve">1.544.677 </w:t>
      </w:r>
      <w:r>
        <w:rPr>
          <w:rFonts w:ascii="Arial" w:hAnsi="Arial" w:eastAsia="Arial" w:cs="Arial"/>
          <w:sz w:val="24"/>
          <w:szCs w:val="24"/>
        </w:rPr>
        <w:t>millones.</w:t>
      </w:r>
    </w:p>
    <w:p w:rsidR="002F1706" w:rsidP="388EC68C" w:rsidRDefault="00B046E0" w14:paraId="4479D1BA" w14:textId="62CAEF43">
      <w:pPr>
        <w:pBdr>
          <w:top w:val="nil"/>
          <w:left w:val="nil"/>
          <w:bottom w:val="nil"/>
          <w:right w:val="nil"/>
          <w:between w:val="nil"/>
        </w:pBdr>
        <w:spacing w:before="168" w:line="259" w:lineRule="auto"/>
        <w:ind w:right="113"/>
        <w:jc w:val="both"/>
        <w:rPr>
          <w:rFonts w:ascii="Arial" w:hAnsi="Arial" w:eastAsia="Arial" w:cs="Arial"/>
          <w:sz w:val="24"/>
          <w:szCs w:val="24"/>
        </w:rPr>
      </w:pPr>
      <w:r>
        <w:rPr>
          <w:rFonts w:ascii="Arial" w:hAnsi="Arial" w:eastAsia="Arial" w:cs="Arial"/>
          <w:sz w:val="24"/>
          <w:szCs w:val="24"/>
        </w:rPr>
        <w:t xml:space="preserve">La discriminación de recursos comprometidos por entidad se encuentra en la </w:t>
      </w:r>
      <w:r>
        <w:t>Tabla 6</w:t>
      </w:r>
      <w:r>
        <w:rPr>
          <w:rFonts w:ascii="Arial" w:hAnsi="Arial" w:eastAsia="Arial" w:cs="Arial"/>
          <w:sz w:val="24"/>
          <w:szCs w:val="24"/>
        </w:rPr>
        <w:t xml:space="preserve">, la cual expone datos del sistema de Información SEGPLAN y en la </w:t>
      </w:r>
      <w:r>
        <w:t>Tabla 7</w:t>
      </w:r>
      <w:r>
        <w:rPr>
          <w:rFonts w:ascii="Arial" w:hAnsi="Arial" w:eastAsia="Arial" w:cs="Arial"/>
          <w:sz w:val="24"/>
          <w:szCs w:val="24"/>
        </w:rPr>
        <w:t xml:space="preserve"> que incluye datos del sistema de información BogData. Se presenta la información de forma separada para presentar a las entidades con marcación en orden de monto comprometido.</w:t>
      </w:r>
    </w:p>
    <w:p w:rsidR="607D0F6D" w:rsidP="607D0F6D" w:rsidRDefault="607D0F6D" w14:paraId="02FCCFB1" w14:textId="0E7C292B">
      <w:pPr>
        <w:pBdr>
          <w:top w:val="nil"/>
          <w:left w:val="nil"/>
          <w:bottom w:val="nil"/>
          <w:right w:val="nil"/>
          <w:between w:val="nil"/>
        </w:pBdr>
        <w:spacing w:after="200"/>
        <w:jc w:val="center"/>
        <w:rPr>
          <w:i/>
          <w:iCs/>
          <w:color w:val="000000" w:themeColor="text1"/>
          <w:sz w:val="18"/>
          <w:szCs w:val="18"/>
        </w:rPr>
      </w:pPr>
    </w:p>
    <w:p w:rsidR="2827B8FC" w:rsidP="214C5F2C" w:rsidRDefault="00B046E0" w14:paraId="402B19CC" w14:textId="2FBB6EF0">
      <w:pPr>
        <w:pBdr>
          <w:top w:val="nil"/>
          <w:left w:val="nil"/>
          <w:bottom w:val="nil"/>
          <w:right w:val="nil"/>
          <w:between w:val="nil"/>
        </w:pBdr>
        <w:spacing w:after="200"/>
        <w:jc w:val="center"/>
        <w:rPr>
          <w:rFonts w:ascii="Arial" w:hAnsi="Arial" w:eastAsia="Arial" w:cs="Arial"/>
          <w:i/>
          <w:iCs/>
          <w:color w:val="000000" w:themeColor="text1"/>
          <w:sz w:val="24"/>
          <w:szCs w:val="24"/>
        </w:rPr>
      </w:pPr>
      <w:r w:rsidRPr="2440AD30">
        <w:rPr>
          <w:i/>
          <w:iCs/>
          <w:color w:val="000000" w:themeColor="text1"/>
          <w:sz w:val="18"/>
          <w:szCs w:val="18"/>
        </w:rPr>
        <w:t xml:space="preserve">Tabla 6 – </w:t>
      </w:r>
      <w:r w:rsidRPr="2440AD30">
        <w:rPr>
          <w:b/>
          <w:bCs/>
          <w:i/>
          <w:iCs/>
          <w:color w:val="000000" w:themeColor="text1"/>
          <w:sz w:val="18"/>
          <w:szCs w:val="18"/>
        </w:rPr>
        <w:t>Entidades con inversiones de impacto indirecto según TPGE – Sistema de información SEGPLAN</w:t>
      </w:r>
    </w:p>
    <w:tbl>
      <w:tblPr>
        <w:tblW w:w="0" w:type="auto"/>
        <w:tblLayout w:type="fixed"/>
        <w:tblLook w:val="06A0" w:firstRow="1" w:lastRow="0" w:firstColumn="1" w:lastColumn="0" w:noHBand="1" w:noVBand="1"/>
      </w:tblPr>
      <w:tblGrid>
        <w:gridCol w:w="6038"/>
        <w:gridCol w:w="2638"/>
      </w:tblGrid>
      <w:tr w:rsidR="3FAA46AF" w:rsidTr="3FAA46AF" w14:paraId="2BB7C1C5" w14:textId="77777777">
        <w:trPr>
          <w:trHeight w:val="285"/>
        </w:trPr>
        <w:tc>
          <w:tcPr>
            <w:tcW w:w="6038" w:type="dxa"/>
            <w:tcBorders>
              <w:top w:val="single" w:color="auto" w:sz="4" w:space="0"/>
              <w:left w:val="single" w:color="auto" w:sz="4" w:space="0"/>
              <w:bottom w:val="single" w:color="auto" w:sz="4" w:space="0"/>
              <w:right w:val="single" w:color="auto" w:sz="4" w:space="0"/>
            </w:tcBorders>
            <w:shd w:val="clear" w:color="auto" w:fill="D9E2F3"/>
            <w:tcMar>
              <w:top w:w="15" w:type="dxa"/>
              <w:left w:w="15" w:type="dxa"/>
              <w:right w:w="15" w:type="dxa"/>
            </w:tcMar>
            <w:vAlign w:val="bottom"/>
          </w:tcPr>
          <w:p w:rsidR="3FAA46AF" w:rsidP="3FAA46AF" w:rsidRDefault="3FAA46AF" w14:paraId="5B4686F2" w14:textId="7C7B2F32">
            <w:pPr>
              <w:jc w:val="center"/>
            </w:pPr>
            <w:r w:rsidRPr="3FAA46AF">
              <w:rPr>
                <w:rFonts w:ascii="Calibri" w:hAnsi="Calibri" w:eastAsia="Calibri" w:cs="Calibri"/>
                <w:color w:val="000000" w:themeColor="text1"/>
              </w:rPr>
              <w:t>Entidad</w:t>
            </w:r>
          </w:p>
        </w:tc>
        <w:tc>
          <w:tcPr>
            <w:tcW w:w="2638" w:type="dxa"/>
            <w:tcBorders>
              <w:top w:val="single" w:color="auto" w:sz="4" w:space="0"/>
              <w:left w:val="single" w:color="auto" w:sz="4" w:space="0"/>
              <w:bottom w:val="single" w:color="auto" w:sz="4" w:space="0"/>
              <w:right w:val="single" w:color="auto" w:sz="4" w:space="0"/>
            </w:tcBorders>
            <w:shd w:val="clear" w:color="auto" w:fill="D9E2F3"/>
            <w:tcMar>
              <w:top w:w="15" w:type="dxa"/>
              <w:left w:w="15" w:type="dxa"/>
              <w:right w:w="15" w:type="dxa"/>
            </w:tcMar>
            <w:vAlign w:val="bottom"/>
          </w:tcPr>
          <w:p w:rsidR="3FAA46AF" w:rsidP="3FAA46AF" w:rsidRDefault="3FAA46AF" w14:paraId="4059854B" w14:textId="6039DA74">
            <w:pPr>
              <w:jc w:val="center"/>
            </w:pPr>
            <w:commentRangeStart w:id="92"/>
            <w:r w:rsidRPr="3FAA46AF">
              <w:rPr>
                <w:rFonts w:ascii="Calibri" w:hAnsi="Calibri" w:eastAsia="Calibri" w:cs="Calibri"/>
                <w:color w:val="000000" w:themeColor="text1"/>
              </w:rPr>
              <w:t>Valor</w:t>
            </w:r>
            <w:commentRangeEnd w:id="92"/>
            <w:r w:rsidR="005861E2">
              <w:rPr>
                <w:rStyle w:val="CommentReference"/>
              </w:rPr>
              <w:commentReference w:id="92"/>
            </w:r>
            <w:r w:rsidRPr="3FAA46AF">
              <w:rPr>
                <w:rFonts w:ascii="Calibri" w:hAnsi="Calibri" w:eastAsia="Calibri" w:cs="Calibri"/>
                <w:color w:val="000000" w:themeColor="text1"/>
              </w:rPr>
              <w:t xml:space="preserve"> </w:t>
            </w:r>
            <w:r w:rsidRPr="3FAA46AF" w:rsidR="00312E2F">
              <w:rPr>
                <w:rFonts w:ascii="Calibri" w:hAnsi="Calibri" w:eastAsia="Calibri" w:cs="Calibri"/>
                <w:color w:val="000000" w:themeColor="text1"/>
              </w:rPr>
              <w:t>comprometido</w:t>
            </w:r>
            <w:r w:rsidRPr="3FAA46AF">
              <w:rPr>
                <w:rFonts w:ascii="Calibri" w:hAnsi="Calibri" w:eastAsia="Calibri" w:cs="Calibri"/>
                <w:color w:val="000000" w:themeColor="text1"/>
              </w:rPr>
              <w:t xml:space="preserve"> 2024</w:t>
            </w:r>
          </w:p>
        </w:tc>
      </w:tr>
      <w:tr w:rsidR="3FAA46AF" w:rsidTr="3FAA46AF" w14:paraId="7259EB55"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92FD77A" w14:textId="4D792390">
            <w:r w:rsidRPr="3FAA46AF">
              <w:rPr>
                <w:rFonts w:ascii="Calibri" w:hAnsi="Calibri" w:eastAsia="Calibri" w:cs="Calibri"/>
                <w:color w:val="000000" w:themeColor="text1"/>
              </w:rPr>
              <w:t>Secretaría Distrital de Salud / Fondo Financiero Distrital de Salud</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5D7967C" w14:textId="2B43C1A0">
            <w:pPr>
              <w:jc w:val="center"/>
            </w:pPr>
            <w:r w:rsidRPr="3FAA46AF">
              <w:rPr>
                <w:rFonts w:ascii="Calibri" w:hAnsi="Calibri" w:eastAsia="Calibri" w:cs="Calibri"/>
                <w:color w:val="000000" w:themeColor="text1"/>
              </w:rPr>
              <w:t xml:space="preserve"> $                1.200.093 </w:t>
            </w:r>
          </w:p>
        </w:tc>
      </w:tr>
      <w:tr w:rsidR="3FAA46AF" w:rsidTr="3FAA46AF" w14:paraId="104A3394"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B347D7D" w14:textId="2117232A">
            <w:r w:rsidRPr="3FAA46AF">
              <w:rPr>
                <w:rFonts w:ascii="Calibri" w:hAnsi="Calibri" w:eastAsia="Calibri" w:cs="Calibri"/>
                <w:color w:val="000000" w:themeColor="text1"/>
              </w:rPr>
              <w:t>Secretaría Distrital de Integración Social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4C7FD25" w14:textId="645DF431">
            <w:pPr>
              <w:jc w:val="center"/>
            </w:pPr>
            <w:r w:rsidRPr="3FAA46AF">
              <w:rPr>
                <w:rFonts w:ascii="Calibri" w:hAnsi="Calibri" w:eastAsia="Calibri" w:cs="Calibri"/>
                <w:color w:val="000000" w:themeColor="text1"/>
              </w:rPr>
              <w:t xml:space="preserve"> $                   444.087 </w:t>
            </w:r>
          </w:p>
        </w:tc>
      </w:tr>
      <w:tr w:rsidR="3FAA46AF" w:rsidTr="3FAA46AF" w14:paraId="54A2E56D"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38C533A" w14:textId="6CDC3EBA">
            <w:r w:rsidRPr="3FAA46AF">
              <w:rPr>
                <w:rFonts w:ascii="Calibri" w:hAnsi="Calibri" w:eastAsia="Calibri" w:cs="Calibri"/>
                <w:color w:val="000000" w:themeColor="text1"/>
              </w:rPr>
              <w:t>Secretaría de Educación del Distrito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07075C8" w14:textId="5A14BBD0">
            <w:pPr>
              <w:jc w:val="center"/>
            </w:pPr>
            <w:r w:rsidRPr="3FAA46AF">
              <w:rPr>
                <w:rFonts w:ascii="Calibri" w:hAnsi="Calibri" w:eastAsia="Calibri" w:cs="Calibri"/>
                <w:color w:val="000000" w:themeColor="text1"/>
              </w:rPr>
              <w:t xml:space="preserve"> $                   100.204 </w:t>
            </w:r>
          </w:p>
        </w:tc>
      </w:tr>
      <w:tr w:rsidR="3FAA46AF" w:rsidTr="3FAA46AF" w14:paraId="155F96A4"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C57E869" w14:textId="770F13A8">
            <w:r w:rsidRPr="3FAA46AF">
              <w:rPr>
                <w:rFonts w:ascii="Calibri" w:hAnsi="Calibri" w:eastAsia="Calibri" w:cs="Calibri"/>
                <w:color w:val="000000" w:themeColor="text1"/>
              </w:rPr>
              <w:t>Empresa de Transporte del Tercer Milenio - Transmilenio S.A.</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DEB7E1C" w14:textId="5173181D">
            <w:pPr>
              <w:jc w:val="center"/>
            </w:pPr>
            <w:r w:rsidRPr="3FAA46AF">
              <w:rPr>
                <w:rFonts w:ascii="Calibri" w:hAnsi="Calibri" w:eastAsia="Calibri" w:cs="Calibri"/>
                <w:color w:val="000000" w:themeColor="text1"/>
              </w:rPr>
              <w:t xml:space="preserve"> $                      33.022 </w:t>
            </w:r>
          </w:p>
        </w:tc>
      </w:tr>
      <w:tr w:rsidR="3FAA46AF" w:rsidTr="3FAA46AF" w14:paraId="42330208"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7D7F812" w14:textId="4F17BB0D">
            <w:r w:rsidRPr="3FAA46AF">
              <w:rPr>
                <w:rFonts w:ascii="Calibri" w:hAnsi="Calibri" w:eastAsia="Calibri" w:cs="Calibri"/>
                <w:color w:val="000000" w:themeColor="text1"/>
              </w:rPr>
              <w:t>Instituto Distrital de las Artes</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5C463FB" w14:textId="1BF9711A">
            <w:pPr>
              <w:jc w:val="center"/>
            </w:pPr>
            <w:r w:rsidRPr="3FAA46AF">
              <w:rPr>
                <w:rFonts w:ascii="Calibri" w:hAnsi="Calibri" w:eastAsia="Calibri" w:cs="Calibri"/>
                <w:color w:val="000000" w:themeColor="text1"/>
              </w:rPr>
              <w:t xml:space="preserve"> $                      24.316 </w:t>
            </w:r>
          </w:p>
        </w:tc>
      </w:tr>
      <w:tr w:rsidR="3FAA46AF" w:rsidTr="3FAA46AF" w14:paraId="351D2CC5"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71517D9" w14:textId="62379106">
            <w:r w:rsidRPr="3FAA46AF">
              <w:rPr>
                <w:rFonts w:ascii="Calibri" w:hAnsi="Calibri" w:eastAsia="Calibri" w:cs="Calibri"/>
                <w:color w:val="000000" w:themeColor="text1"/>
              </w:rPr>
              <w:t>Secretaría Distrital de Movilidad</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5513734" w14:textId="508FABFA">
            <w:pPr>
              <w:jc w:val="center"/>
            </w:pPr>
            <w:r w:rsidRPr="3FAA46AF">
              <w:rPr>
                <w:rFonts w:ascii="Calibri" w:hAnsi="Calibri" w:eastAsia="Calibri" w:cs="Calibri"/>
                <w:color w:val="000000" w:themeColor="text1"/>
              </w:rPr>
              <w:t xml:space="preserve"> $                      18.137 </w:t>
            </w:r>
          </w:p>
        </w:tc>
      </w:tr>
      <w:tr w:rsidR="3FAA46AF" w:rsidTr="3FAA46AF" w14:paraId="4BE3447A"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9A52772" w14:textId="71728E03">
            <w:r w:rsidRPr="3FAA46AF">
              <w:rPr>
                <w:rFonts w:ascii="Calibri" w:hAnsi="Calibri" w:eastAsia="Calibri" w:cs="Calibri"/>
                <w:color w:val="000000" w:themeColor="text1"/>
              </w:rPr>
              <w:t>Secretaría Distrital de Desarrollo Económico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619FC1F" w14:textId="54DE3674">
            <w:pPr>
              <w:jc w:val="center"/>
            </w:pPr>
            <w:r w:rsidRPr="3FAA46AF">
              <w:rPr>
                <w:rFonts w:ascii="Calibri" w:hAnsi="Calibri" w:eastAsia="Calibri" w:cs="Calibri"/>
                <w:color w:val="000000" w:themeColor="text1"/>
              </w:rPr>
              <w:t xml:space="preserve"> $                      17.227 </w:t>
            </w:r>
          </w:p>
        </w:tc>
      </w:tr>
      <w:tr w:rsidR="3FAA46AF" w:rsidTr="3FAA46AF" w14:paraId="37504993"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5BE14341" w14:textId="0DD2C8F2">
            <w:r w:rsidRPr="3FAA46AF">
              <w:rPr>
                <w:rFonts w:ascii="Calibri" w:hAnsi="Calibri" w:eastAsia="Calibri" w:cs="Calibri"/>
                <w:color w:val="000000" w:themeColor="text1"/>
              </w:rPr>
              <w:t>Instituto Distrital para la Protección de la Niñez y la Juventud</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69F62AD" w14:textId="319802AF">
            <w:pPr>
              <w:jc w:val="center"/>
            </w:pPr>
            <w:r w:rsidRPr="3FAA46AF">
              <w:rPr>
                <w:rFonts w:ascii="Calibri" w:hAnsi="Calibri" w:eastAsia="Calibri" w:cs="Calibri"/>
                <w:color w:val="000000" w:themeColor="text1"/>
              </w:rPr>
              <w:t xml:space="preserve"> $                      16.592 </w:t>
            </w:r>
          </w:p>
        </w:tc>
      </w:tr>
      <w:tr w:rsidR="3FAA46AF" w:rsidTr="3FAA46AF" w14:paraId="5A061A4D"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DF19AC3" w14:textId="23AFDA7E">
            <w:r w:rsidRPr="3FAA46AF">
              <w:rPr>
                <w:rFonts w:ascii="Calibri" w:hAnsi="Calibri" w:eastAsia="Calibri" w:cs="Calibri"/>
                <w:color w:val="000000" w:themeColor="text1"/>
              </w:rPr>
              <w:t>Instituto Distrital de Recreación y Deporte</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248F69D" w14:textId="175185C6">
            <w:pPr>
              <w:jc w:val="center"/>
            </w:pPr>
            <w:r w:rsidRPr="3FAA46AF">
              <w:rPr>
                <w:rFonts w:ascii="Calibri" w:hAnsi="Calibri" w:eastAsia="Calibri" w:cs="Calibri"/>
                <w:color w:val="000000" w:themeColor="text1"/>
              </w:rPr>
              <w:t xml:space="preserve"> $                      14.723 </w:t>
            </w:r>
          </w:p>
        </w:tc>
      </w:tr>
      <w:tr w:rsidR="3FAA46AF" w:rsidTr="3FAA46AF" w14:paraId="50E2A97B"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36CDD96" w14:textId="3B890237">
            <w:r w:rsidRPr="3FAA46AF">
              <w:rPr>
                <w:rFonts w:ascii="Calibri" w:hAnsi="Calibri" w:eastAsia="Calibri" w:cs="Calibri"/>
                <w:color w:val="000000" w:themeColor="text1"/>
              </w:rPr>
              <w:t>Secretaría General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72117D5" w14:textId="35490E30">
            <w:pPr>
              <w:jc w:val="center"/>
            </w:pPr>
            <w:r w:rsidRPr="3FAA46AF">
              <w:rPr>
                <w:rFonts w:ascii="Calibri" w:hAnsi="Calibri" w:eastAsia="Calibri" w:cs="Calibri"/>
                <w:color w:val="000000" w:themeColor="text1"/>
              </w:rPr>
              <w:t xml:space="preserve"> $                      12.380 </w:t>
            </w:r>
          </w:p>
        </w:tc>
      </w:tr>
      <w:tr w:rsidR="3FAA46AF" w:rsidTr="3FAA46AF" w14:paraId="4CEDD28C"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623EA4B" w14:textId="46CD9AEB">
            <w:r w:rsidRPr="3FAA46AF">
              <w:rPr>
                <w:rFonts w:ascii="Calibri" w:hAnsi="Calibri" w:eastAsia="Calibri" w:cs="Calibri"/>
                <w:color w:val="000000" w:themeColor="text1"/>
              </w:rPr>
              <w:t>Secretaría Distrital de Cultura, Recreación y Deporte</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AC2851D" w14:textId="6471B50A">
            <w:pPr>
              <w:jc w:val="center"/>
            </w:pPr>
            <w:r w:rsidRPr="3FAA46AF">
              <w:rPr>
                <w:rFonts w:ascii="Calibri" w:hAnsi="Calibri" w:eastAsia="Calibri" w:cs="Calibri"/>
                <w:color w:val="000000" w:themeColor="text1"/>
              </w:rPr>
              <w:t xml:space="preserve"> $                      11.489 </w:t>
            </w:r>
          </w:p>
        </w:tc>
      </w:tr>
      <w:tr w:rsidR="3FAA46AF" w:rsidTr="3FAA46AF" w14:paraId="58269F88"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2370AAB" w14:textId="63FBC61A">
            <w:r w:rsidRPr="3FAA46AF">
              <w:rPr>
                <w:rFonts w:ascii="Calibri" w:hAnsi="Calibri" w:eastAsia="Calibri" w:cs="Calibri"/>
                <w:color w:val="000000" w:themeColor="text1"/>
              </w:rPr>
              <w:t>Instituto para la Economía Social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5ACBDDE1" w14:textId="11B4573C">
            <w:pPr>
              <w:jc w:val="center"/>
            </w:pPr>
            <w:r w:rsidRPr="3FAA46AF">
              <w:rPr>
                <w:rFonts w:ascii="Calibri" w:hAnsi="Calibri" w:eastAsia="Calibri" w:cs="Calibri"/>
                <w:color w:val="000000" w:themeColor="text1"/>
              </w:rPr>
              <w:t xml:space="preserve"> $                        7.796 </w:t>
            </w:r>
          </w:p>
        </w:tc>
      </w:tr>
      <w:tr w:rsidR="3FAA46AF" w:rsidTr="3FAA46AF" w14:paraId="713607CC"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93DA34A" w14:textId="3650182F">
            <w:r w:rsidRPr="3FAA46AF">
              <w:rPr>
                <w:rFonts w:ascii="Calibri" w:hAnsi="Calibri" w:eastAsia="Calibri" w:cs="Calibri"/>
                <w:color w:val="000000" w:themeColor="text1"/>
              </w:rPr>
              <w:t>Alcaldía Local de Kennedy</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F9CB214" w14:textId="67A3B000">
            <w:pPr>
              <w:jc w:val="center"/>
            </w:pPr>
            <w:r w:rsidRPr="3FAA46AF">
              <w:rPr>
                <w:rFonts w:ascii="Calibri" w:hAnsi="Calibri" w:eastAsia="Calibri" w:cs="Calibri"/>
                <w:color w:val="000000" w:themeColor="text1"/>
              </w:rPr>
              <w:t xml:space="preserve"> $                        6.109 </w:t>
            </w:r>
          </w:p>
        </w:tc>
      </w:tr>
      <w:tr w:rsidR="3FAA46AF" w:rsidTr="3FAA46AF" w14:paraId="21F5D312"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D9C9541" w14:textId="58D7D062">
            <w:r w:rsidRPr="3FAA46AF">
              <w:rPr>
                <w:rFonts w:ascii="Calibri" w:hAnsi="Calibri" w:eastAsia="Calibri" w:cs="Calibri"/>
                <w:color w:val="000000" w:themeColor="text1"/>
              </w:rPr>
              <w:t>Secretaría Distrital de Planeación</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70CB6E8" w14:textId="0D544E59">
            <w:pPr>
              <w:jc w:val="center"/>
            </w:pPr>
            <w:r w:rsidRPr="3FAA46AF">
              <w:rPr>
                <w:rFonts w:ascii="Calibri" w:hAnsi="Calibri" w:eastAsia="Calibri" w:cs="Calibri"/>
                <w:color w:val="000000" w:themeColor="text1"/>
              </w:rPr>
              <w:t xml:space="preserve"> $                        5.084 </w:t>
            </w:r>
          </w:p>
        </w:tc>
      </w:tr>
      <w:tr w:rsidR="3FAA46AF" w:rsidTr="3FAA46AF" w14:paraId="73587547"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46A6EA7" w14:textId="3578A2A6">
            <w:r w:rsidRPr="3FAA46AF">
              <w:rPr>
                <w:rFonts w:ascii="Calibri" w:hAnsi="Calibri" w:eastAsia="Calibri" w:cs="Calibri"/>
                <w:color w:val="000000" w:themeColor="text1"/>
              </w:rPr>
              <w:t>Secretaría Distrital de la Mujer</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1C6C050" w14:textId="2F3719CF">
            <w:pPr>
              <w:jc w:val="center"/>
            </w:pPr>
            <w:r w:rsidRPr="3FAA46AF">
              <w:rPr>
                <w:rFonts w:ascii="Calibri" w:hAnsi="Calibri" w:eastAsia="Calibri" w:cs="Calibri"/>
                <w:color w:val="000000" w:themeColor="text1"/>
              </w:rPr>
              <w:t xml:space="preserve"> $                        4.933 </w:t>
            </w:r>
          </w:p>
        </w:tc>
      </w:tr>
      <w:tr w:rsidR="3FAA46AF" w:rsidTr="3FAA46AF" w14:paraId="0C5910BE"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A39A17F" w14:textId="53FCAB73">
            <w:r w:rsidRPr="3FAA46AF">
              <w:rPr>
                <w:rFonts w:ascii="Calibri" w:hAnsi="Calibri" w:eastAsia="Calibri" w:cs="Calibri"/>
                <w:color w:val="000000" w:themeColor="text1"/>
              </w:rPr>
              <w:t>Alcaldía Local de Suba</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5FDDFB7" w14:textId="16F4F7A1">
            <w:pPr>
              <w:jc w:val="center"/>
            </w:pPr>
            <w:r w:rsidRPr="3FAA46AF">
              <w:rPr>
                <w:rFonts w:ascii="Calibri" w:hAnsi="Calibri" w:eastAsia="Calibri" w:cs="Calibri"/>
                <w:color w:val="000000" w:themeColor="text1"/>
              </w:rPr>
              <w:t xml:space="preserve"> $                        4.036 </w:t>
            </w:r>
          </w:p>
        </w:tc>
      </w:tr>
      <w:tr w:rsidR="3FAA46AF" w:rsidTr="3FAA46AF" w14:paraId="4E077062"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51A52421" w14:textId="534D087B">
            <w:r w:rsidRPr="3FAA46AF">
              <w:rPr>
                <w:rFonts w:ascii="Calibri" w:hAnsi="Calibri" w:eastAsia="Calibri" w:cs="Calibri"/>
                <w:color w:val="000000" w:themeColor="text1"/>
              </w:rPr>
              <w:t>Secretaría Distrital del Hábitat</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3FD86FB" w14:textId="4A0C694C">
            <w:pPr>
              <w:jc w:val="center"/>
            </w:pPr>
            <w:r w:rsidRPr="3FAA46AF">
              <w:rPr>
                <w:rFonts w:ascii="Calibri" w:hAnsi="Calibri" w:eastAsia="Calibri" w:cs="Calibri"/>
                <w:color w:val="000000" w:themeColor="text1"/>
              </w:rPr>
              <w:t xml:space="preserve"> $                        3.959 </w:t>
            </w:r>
          </w:p>
        </w:tc>
      </w:tr>
      <w:tr w:rsidR="3FAA46AF" w:rsidTr="3FAA46AF" w14:paraId="00626285"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4315DF0" w14:textId="5BE2F870">
            <w:r w:rsidRPr="3FAA46AF">
              <w:rPr>
                <w:rFonts w:ascii="Calibri" w:hAnsi="Calibri" w:eastAsia="Calibri" w:cs="Calibri"/>
                <w:color w:val="000000" w:themeColor="text1"/>
              </w:rPr>
              <w:t>Secretaría Distrital de Ambiente</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6E40F90" w14:textId="6E1169B4">
            <w:pPr>
              <w:jc w:val="center"/>
            </w:pPr>
            <w:r w:rsidRPr="3FAA46AF">
              <w:rPr>
                <w:rFonts w:ascii="Calibri" w:hAnsi="Calibri" w:eastAsia="Calibri" w:cs="Calibri"/>
                <w:color w:val="000000" w:themeColor="text1"/>
              </w:rPr>
              <w:t xml:space="preserve"> $                        2.373 </w:t>
            </w:r>
          </w:p>
        </w:tc>
      </w:tr>
      <w:tr w:rsidR="3FAA46AF" w:rsidTr="3FAA46AF" w14:paraId="2CBF05C6"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DD48ADC" w14:textId="2F56E7B0">
            <w:r w:rsidRPr="3FAA46AF">
              <w:rPr>
                <w:rFonts w:ascii="Calibri" w:hAnsi="Calibri" w:eastAsia="Calibri" w:cs="Calibri"/>
                <w:color w:val="000000" w:themeColor="text1"/>
              </w:rPr>
              <w:t>Secretaría Distrital de Gobierno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9C5E027" w14:textId="2A8B04A1">
            <w:pPr>
              <w:jc w:val="center"/>
            </w:pPr>
            <w:r w:rsidRPr="3FAA46AF">
              <w:rPr>
                <w:rFonts w:ascii="Calibri" w:hAnsi="Calibri" w:eastAsia="Calibri" w:cs="Calibri"/>
                <w:color w:val="000000" w:themeColor="text1"/>
              </w:rPr>
              <w:t xml:space="preserve"> $                        1.627 </w:t>
            </w:r>
          </w:p>
        </w:tc>
      </w:tr>
      <w:tr w:rsidR="3FAA46AF" w:rsidTr="3FAA46AF" w14:paraId="52FA2BFC"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51A47B21" w14:textId="1074ECCF">
            <w:r w:rsidRPr="3FAA46AF">
              <w:rPr>
                <w:rFonts w:ascii="Calibri" w:hAnsi="Calibri" w:eastAsia="Calibri" w:cs="Calibri"/>
                <w:color w:val="000000" w:themeColor="text1"/>
              </w:rPr>
              <w:t>Instituto Distrital del Patrimonio Cultural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5E998A3F" w14:textId="0BD158BF">
            <w:pPr>
              <w:jc w:val="center"/>
            </w:pPr>
            <w:r w:rsidRPr="3FAA46AF">
              <w:rPr>
                <w:rFonts w:ascii="Calibri" w:hAnsi="Calibri" w:eastAsia="Calibri" w:cs="Calibri"/>
                <w:color w:val="000000" w:themeColor="text1"/>
              </w:rPr>
              <w:t xml:space="preserve"> $                        1.397 </w:t>
            </w:r>
          </w:p>
        </w:tc>
      </w:tr>
      <w:tr w:rsidR="3FAA46AF" w:rsidTr="3FAA46AF" w14:paraId="5B577D4A"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CFACF56" w14:textId="49D2BEAD">
            <w:r w:rsidRPr="3FAA46AF">
              <w:rPr>
                <w:rFonts w:ascii="Calibri" w:hAnsi="Calibri" w:eastAsia="Calibri" w:cs="Calibri"/>
                <w:color w:val="000000" w:themeColor="text1"/>
              </w:rPr>
              <w:t>Alcaldía Local de Usme</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EE13BD9" w14:textId="49C24A1A">
            <w:pPr>
              <w:jc w:val="center"/>
            </w:pPr>
            <w:r w:rsidRPr="3FAA46AF">
              <w:rPr>
                <w:rFonts w:ascii="Calibri" w:hAnsi="Calibri" w:eastAsia="Calibri" w:cs="Calibri"/>
                <w:color w:val="000000" w:themeColor="text1"/>
              </w:rPr>
              <w:t xml:space="preserve"> $                        1.290 </w:t>
            </w:r>
          </w:p>
        </w:tc>
      </w:tr>
      <w:tr w:rsidR="3FAA46AF" w:rsidTr="3FAA46AF" w14:paraId="6A2B96C7"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382267E" w14:textId="2C4D1B57">
            <w:r w:rsidRPr="3FAA46AF">
              <w:rPr>
                <w:rFonts w:ascii="Calibri" w:hAnsi="Calibri" w:eastAsia="Calibri" w:cs="Calibri"/>
                <w:color w:val="000000" w:themeColor="text1"/>
              </w:rPr>
              <w:t>Alcaldía Local de Teusaquillo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995DCFF" w14:textId="33B78CEF">
            <w:pPr>
              <w:jc w:val="center"/>
            </w:pPr>
            <w:r w:rsidRPr="3FAA46AF">
              <w:rPr>
                <w:rFonts w:ascii="Calibri" w:hAnsi="Calibri" w:eastAsia="Calibri" w:cs="Calibri"/>
                <w:color w:val="000000" w:themeColor="text1"/>
              </w:rPr>
              <w:t xml:space="preserve"> $                        1.252 </w:t>
            </w:r>
          </w:p>
        </w:tc>
      </w:tr>
      <w:tr w:rsidR="3FAA46AF" w:rsidTr="3FAA46AF" w14:paraId="08DCA374"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912AF95" w14:textId="47ED446D">
            <w:r w:rsidRPr="3FAA46AF">
              <w:rPr>
                <w:rFonts w:ascii="Calibri" w:hAnsi="Calibri" w:eastAsia="Calibri" w:cs="Calibri"/>
                <w:color w:val="000000" w:themeColor="text1"/>
              </w:rPr>
              <w:t>Alcaldía Local de Santa Fe</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9AC98BC" w14:textId="545C4FF7">
            <w:pPr>
              <w:jc w:val="center"/>
            </w:pPr>
            <w:r w:rsidRPr="3FAA46AF">
              <w:rPr>
                <w:rFonts w:ascii="Calibri" w:hAnsi="Calibri" w:eastAsia="Calibri" w:cs="Calibri"/>
                <w:color w:val="000000" w:themeColor="text1"/>
              </w:rPr>
              <w:t xml:space="preserve"> $                        1.125 </w:t>
            </w:r>
          </w:p>
        </w:tc>
      </w:tr>
      <w:tr w:rsidR="3FAA46AF" w:rsidTr="3FAA46AF" w14:paraId="79F31736"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9A45193" w14:textId="48FA2470">
            <w:r w:rsidRPr="3FAA46AF">
              <w:rPr>
                <w:rFonts w:ascii="Calibri" w:hAnsi="Calibri" w:eastAsia="Calibri" w:cs="Calibri"/>
                <w:color w:val="000000" w:themeColor="text1"/>
              </w:rPr>
              <w:t>Jardín Botánico José Celestino Mutis</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76118C5" w14:textId="070B29C7">
            <w:pPr>
              <w:jc w:val="center"/>
            </w:pPr>
            <w:r w:rsidRPr="3FAA46AF">
              <w:rPr>
                <w:rFonts w:ascii="Calibri" w:hAnsi="Calibri" w:eastAsia="Calibri" w:cs="Calibri"/>
                <w:color w:val="000000" w:themeColor="text1"/>
              </w:rPr>
              <w:t xml:space="preserve"> $                        1.103 </w:t>
            </w:r>
          </w:p>
        </w:tc>
      </w:tr>
      <w:tr w:rsidR="3FAA46AF" w:rsidTr="3FAA46AF" w14:paraId="2AC7FEB8"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A6E942B" w14:textId="41196E30">
            <w:r w:rsidRPr="3FAA46AF">
              <w:rPr>
                <w:rFonts w:ascii="Calibri" w:hAnsi="Calibri" w:eastAsia="Calibri" w:cs="Calibri"/>
                <w:color w:val="000000" w:themeColor="text1"/>
              </w:rPr>
              <w:t xml:space="preserve">Fundación Gilberto </w:t>
            </w:r>
            <w:r w:rsidRPr="72BCB602" w:rsidR="4CE22E88">
              <w:rPr>
                <w:rFonts w:ascii="Calibri" w:hAnsi="Calibri" w:eastAsia="Calibri" w:cs="Calibri"/>
                <w:color w:val="000000" w:themeColor="text1"/>
              </w:rPr>
              <w:t>Á</w:t>
            </w:r>
            <w:r w:rsidRPr="72BCB602">
              <w:rPr>
                <w:rFonts w:ascii="Calibri" w:hAnsi="Calibri" w:eastAsia="Calibri" w:cs="Calibri"/>
                <w:color w:val="000000" w:themeColor="text1"/>
              </w:rPr>
              <w:t>lzate</w:t>
            </w:r>
            <w:r w:rsidRPr="3FAA46AF">
              <w:rPr>
                <w:rFonts w:ascii="Calibri" w:hAnsi="Calibri" w:eastAsia="Calibri" w:cs="Calibri"/>
                <w:color w:val="000000" w:themeColor="text1"/>
              </w:rPr>
              <w:t xml:space="preserve"> Avendaño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D8CCB2A" w14:textId="04D9F016">
            <w:pPr>
              <w:jc w:val="center"/>
            </w:pPr>
            <w:r w:rsidRPr="3FAA46AF">
              <w:rPr>
                <w:rFonts w:ascii="Calibri" w:hAnsi="Calibri" w:eastAsia="Calibri" w:cs="Calibri"/>
                <w:color w:val="000000" w:themeColor="text1"/>
              </w:rPr>
              <w:t xml:space="preserve"> $                           979 </w:t>
            </w:r>
          </w:p>
        </w:tc>
      </w:tr>
      <w:tr w:rsidR="3FAA46AF" w:rsidTr="3FAA46AF" w14:paraId="51829A05"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CA9D01B" w14:textId="2F284742">
            <w:r w:rsidRPr="3FAA46AF">
              <w:rPr>
                <w:rFonts w:ascii="Calibri" w:hAnsi="Calibri" w:eastAsia="Calibri" w:cs="Calibri"/>
                <w:color w:val="000000" w:themeColor="text1"/>
              </w:rPr>
              <w:t>Instituto Distrital de Turismo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0D18DF7" w14:textId="70591981">
            <w:pPr>
              <w:jc w:val="center"/>
            </w:pPr>
            <w:r w:rsidRPr="3FAA46AF">
              <w:rPr>
                <w:rFonts w:ascii="Calibri" w:hAnsi="Calibri" w:eastAsia="Calibri" w:cs="Calibri"/>
                <w:color w:val="000000" w:themeColor="text1"/>
              </w:rPr>
              <w:t xml:space="preserve"> $                           932 </w:t>
            </w:r>
          </w:p>
        </w:tc>
      </w:tr>
      <w:tr w:rsidR="3FAA46AF" w:rsidTr="3FAA46AF" w14:paraId="60868337"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5F94BE9" w14:textId="19469384">
            <w:r w:rsidRPr="3FAA46AF">
              <w:rPr>
                <w:rFonts w:ascii="Calibri" w:hAnsi="Calibri" w:eastAsia="Calibri" w:cs="Calibri"/>
                <w:color w:val="000000" w:themeColor="text1"/>
              </w:rPr>
              <w:t>Alcaldía Local de San Cristóbal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F87272F" w14:textId="2619EBB3">
            <w:pPr>
              <w:jc w:val="center"/>
            </w:pPr>
            <w:r w:rsidRPr="3FAA46AF">
              <w:rPr>
                <w:rFonts w:ascii="Calibri" w:hAnsi="Calibri" w:eastAsia="Calibri" w:cs="Calibri"/>
                <w:color w:val="000000" w:themeColor="text1"/>
              </w:rPr>
              <w:t xml:space="preserve"> $                           917 </w:t>
            </w:r>
          </w:p>
        </w:tc>
      </w:tr>
      <w:tr w:rsidR="3FAA46AF" w:rsidTr="3FAA46AF" w14:paraId="5C9EFBDB"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FED4A79" w14:textId="1C360677">
            <w:r w:rsidRPr="3FAA46AF">
              <w:rPr>
                <w:rFonts w:ascii="Calibri" w:hAnsi="Calibri" w:eastAsia="Calibri" w:cs="Calibri"/>
                <w:color w:val="000000" w:themeColor="text1"/>
              </w:rPr>
              <w:t>Alcaldía Local de Chapinero</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6CF981C8" w14:textId="63BD61D6">
            <w:pPr>
              <w:jc w:val="center"/>
            </w:pPr>
            <w:r w:rsidRPr="3FAA46AF">
              <w:rPr>
                <w:rFonts w:ascii="Calibri" w:hAnsi="Calibri" w:eastAsia="Calibri" w:cs="Calibri"/>
                <w:color w:val="000000" w:themeColor="text1"/>
              </w:rPr>
              <w:t xml:space="preserve"> $                           905 </w:t>
            </w:r>
          </w:p>
        </w:tc>
      </w:tr>
      <w:tr w:rsidR="3FAA46AF" w:rsidTr="3FAA46AF" w14:paraId="2EACE426"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FC39624" w14:textId="00BAFFE2">
            <w:r w:rsidRPr="3FAA46AF">
              <w:rPr>
                <w:rFonts w:ascii="Calibri" w:hAnsi="Calibri" w:eastAsia="Calibri" w:cs="Calibri"/>
                <w:color w:val="000000" w:themeColor="text1"/>
              </w:rPr>
              <w:t>Instituto Distrital de la Participación y Acción Comunal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9E32EAD" w14:textId="5C5DB4CE">
            <w:pPr>
              <w:jc w:val="center"/>
            </w:pPr>
            <w:r w:rsidRPr="3FAA46AF">
              <w:rPr>
                <w:rFonts w:ascii="Calibri" w:hAnsi="Calibri" w:eastAsia="Calibri" w:cs="Calibri"/>
                <w:color w:val="000000" w:themeColor="text1"/>
              </w:rPr>
              <w:t xml:space="preserve"> $                           749 </w:t>
            </w:r>
          </w:p>
        </w:tc>
      </w:tr>
      <w:tr w:rsidR="3FAA46AF" w:rsidTr="3FAA46AF" w14:paraId="0A1939F1"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668D630" w14:textId="6A0498BE">
            <w:r w:rsidRPr="3FAA46AF">
              <w:rPr>
                <w:rFonts w:ascii="Calibri" w:hAnsi="Calibri" w:eastAsia="Calibri" w:cs="Calibri"/>
                <w:color w:val="000000" w:themeColor="text1"/>
              </w:rPr>
              <w:t>Universidad Distrital Francisco José de Caldas</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6B2ACFE" w14:textId="3C5E4250">
            <w:pPr>
              <w:jc w:val="center"/>
            </w:pPr>
            <w:r w:rsidRPr="3FAA46AF">
              <w:rPr>
                <w:rFonts w:ascii="Calibri" w:hAnsi="Calibri" w:eastAsia="Calibri" w:cs="Calibri"/>
                <w:color w:val="000000" w:themeColor="text1"/>
              </w:rPr>
              <w:t xml:space="preserve"> $                           533 </w:t>
            </w:r>
          </w:p>
        </w:tc>
      </w:tr>
      <w:tr w:rsidR="3FAA46AF" w:rsidTr="3FAA46AF" w14:paraId="31F7162B"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0F8CB25" w14:textId="532880EE">
            <w:r w:rsidRPr="3FAA46AF">
              <w:rPr>
                <w:rFonts w:ascii="Calibri" w:hAnsi="Calibri" w:eastAsia="Calibri" w:cs="Calibri"/>
                <w:color w:val="000000" w:themeColor="text1"/>
              </w:rPr>
              <w:t>Alcaldía Local de Engativá</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495C2DA1" w14:textId="2093B808">
            <w:pPr>
              <w:jc w:val="center"/>
            </w:pPr>
            <w:r w:rsidRPr="3FAA46AF">
              <w:rPr>
                <w:rFonts w:ascii="Calibri" w:hAnsi="Calibri" w:eastAsia="Calibri" w:cs="Calibri"/>
                <w:color w:val="000000" w:themeColor="text1"/>
              </w:rPr>
              <w:t xml:space="preserve"> $                           527 </w:t>
            </w:r>
          </w:p>
        </w:tc>
      </w:tr>
      <w:tr w:rsidR="3FAA46AF" w:rsidTr="3FAA46AF" w14:paraId="22C21E33"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1BB4760" w14:textId="78FF6D45">
            <w:r w:rsidRPr="3FAA46AF">
              <w:rPr>
                <w:rFonts w:ascii="Calibri" w:hAnsi="Calibri" w:eastAsia="Calibri" w:cs="Calibri"/>
                <w:color w:val="000000" w:themeColor="text1"/>
              </w:rPr>
              <w:t>Unidad Administrativa Especial de Servicios Públicos</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3331BD74" w14:textId="5E8A8934">
            <w:pPr>
              <w:jc w:val="center"/>
            </w:pPr>
            <w:r w:rsidRPr="3FAA46AF">
              <w:rPr>
                <w:rFonts w:ascii="Calibri" w:hAnsi="Calibri" w:eastAsia="Calibri" w:cs="Calibri"/>
                <w:color w:val="000000" w:themeColor="text1"/>
              </w:rPr>
              <w:t xml:space="preserve"> $                           511 </w:t>
            </w:r>
          </w:p>
        </w:tc>
      </w:tr>
      <w:tr w:rsidR="3FAA46AF" w:rsidTr="3FAA46AF" w14:paraId="32C97544"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83C6172" w14:textId="17F973A4">
            <w:r w:rsidRPr="3FAA46AF">
              <w:rPr>
                <w:rFonts w:ascii="Calibri" w:hAnsi="Calibri" w:eastAsia="Calibri" w:cs="Calibri"/>
                <w:color w:val="000000" w:themeColor="text1"/>
              </w:rPr>
              <w:t>Instituto Distrital de Protección y Bienestar Animal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1629D89D" w14:textId="6BEA23A5">
            <w:pPr>
              <w:jc w:val="center"/>
            </w:pPr>
            <w:r w:rsidRPr="3FAA46AF">
              <w:rPr>
                <w:rFonts w:ascii="Calibri" w:hAnsi="Calibri" w:eastAsia="Calibri" w:cs="Calibri"/>
                <w:color w:val="000000" w:themeColor="text1"/>
              </w:rPr>
              <w:t xml:space="preserve"> $                           367 </w:t>
            </w:r>
          </w:p>
        </w:tc>
      </w:tr>
      <w:tr w:rsidR="3FAA46AF" w:rsidTr="3FAA46AF" w14:paraId="01726B23"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F920371" w14:textId="6EF016AB">
            <w:r w:rsidRPr="3FAA46AF">
              <w:rPr>
                <w:rFonts w:ascii="Calibri" w:hAnsi="Calibri" w:eastAsia="Calibri" w:cs="Calibri"/>
                <w:color w:val="000000" w:themeColor="text1"/>
              </w:rPr>
              <w:t>Alcaldía Local de Fontibón</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235326D4" w14:textId="37E2F86B">
            <w:pPr>
              <w:jc w:val="center"/>
            </w:pPr>
            <w:r w:rsidRPr="3FAA46AF">
              <w:rPr>
                <w:rFonts w:ascii="Calibri" w:hAnsi="Calibri" w:eastAsia="Calibri" w:cs="Calibri"/>
                <w:color w:val="000000" w:themeColor="text1"/>
              </w:rPr>
              <w:t xml:space="preserve"> $                              76 </w:t>
            </w:r>
          </w:p>
        </w:tc>
      </w:tr>
      <w:tr w:rsidR="3FAA46AF" w:rsidTr="3FAA46AF" w14:paraId="0CEB597F"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0DA1F3C" w14:textId="7A7F988C">
            <w:r w:rsidRPr="3FAA46AF">
              <w:rPr>
                <w:rFonts w:ascii="Calibri" w:hAnsi="Calibri" w:eastAsia="Calibri" w:cs="Calibri"/>
                <w:color w:val="000000" w:themeColor="text1"/>
              </w:rPr>
              <w:t>Departamento Administrativo del Servicio Civil Distrital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AECCE1E" w14:textId="06AB8894">
            <w:pPr>
              <w:jc w:val="center"/>
            </w:pPr>
            <w:r w:rsidRPr="3FAA46AF">
              <w:rPr>
                <w:rFonts w:ascii="Calibri" w:hAnsi="Calibri" w:eastAsia="Calibri" w:cs="Calibri"/>
                <w:color w:val="000000" w:themeColor="text1"/>
              </w:rPr>
              <w:t xml:space="preserve"> $                              37 </w:t>
            </w:r>
          </w:p>
        </w:tc>
      </w:tr>
      <w:tr w:rsidR="3FAA46AF" w:rsidTr="3FAA46AF" w14:paraId="4E0AAB56" w14:textId="77777777">
        <w:trPr>
          <w:trHeight w:val="285"/>
        </w:trPr>
        <w:tc>
          <w:tcPr>
            <w:tcW w:w="60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7E50193B" w14:textId="60C098CC">
            <w:r w:rsidRPr="3FAA46AF">
              <w:rPr>
                <w:rFonts w:ascii="Calibri" w:hAnsi="Calibri" w:eastAsia="Calibri" w:cs="Calibri"/>
                <w:color w:val="000000" w:themeColor="text1"/>
              </w:rPr>
              <w:t>Total</w:t>
            </w:r>
          </w:p>
        </w:tc>
        <w:tc>
          <w:tcPr>
            <w:tcW w:w="263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3FAA46AF" w:rsidP="3FAA46AF" w:rsidRDefault="3FAA46AF" w14:paraId="0392A8C8" w14:textId="1B88FFA0">
            <w:pPr>
              <w:jc w:val="center"/>
              <w:rPr>
                <w:rFonts w:ascii="Calibri" w:hAnsi="Calibri" w:eastAsia="Calibri" w:cs="Calibri"/>
                <w:color w:val="000000" w:themeColor="text1"/>
              </w:rPr>
            </w:pPr>
            <w:r w:rsidRPr="3FAA46AF">
              <w:rPr>
                <w:rFonts w:ascii="Calibri" w:hAnsi="Calibri" w:eastAsia="Calibri" w:cs="Calibri"/>
                <w:color w:val="000000" w:themeColor="text1"/>
              </w:rPr>
              <w:t xml:space="preserve"> $                </w:t>
            </w:r>
            <w:r w:rsidRPr="1BC5ACCF" w:rsidR="45396D5E">
              <w:rPr>
                <w:rFonts w:ascii="Calibri" w:hAnsi="Calibri" w:eastAsia="Calibri" w:cs="Calibri"/>
                <w:color w:val="000000" w:themeColor="text1"/>
              </w:rPr>
              <w:t xml:space="preserve"> </w:t>
            </w:r>
            <w:r w:rsidRPr="3FAA46AF">
              <w:rPr>
                <w:rFonts w:ascii="Calibri" w:hAnsi="Calibri" w:eastAsia="Calibri" w:cs="Calibri"/>
                <w:color w:val="000000" w:themeColor="text1"/>
              </w:rPr>
              <w:t>1.940.887</w:t>
            </w:r>
          </w:p>
        </w:tc>
      </w:tr>
    </w:tbl>
    <w:p w:rsidR="002F1706" w:rsidRDefault="00B046E0" w14:paraId="355F283C"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BB13B2" w:rsidP="2440AD30" w:rsidRDefault="00B046E0" w14:paraId="30C9FC16" w14:textId="464CEF13">
      <w:pPr>
        <w:widowControl/>
        <w:pBdr>
          <w:top w:val="nil"/>
          <w:left w:val="nil"/>
          <w:bottom w:val="nil"/>
          <w:right w:val="nil"/>
          <w:between w:val="nil"/>
        </w:pBdr>
        <w:spacing w:after="160" w:line="259" w:lineRule="auto"/>
        <w:jc w:val="center"/>
        <w:rPr>
          <w:rFonts w:ascii="Arial" w:hAnsi="Arial" w:eastAsia="Arial" w:cs="Arial"/>
          <w:i/>
          <w:iCs/>
          <w:sz w:val="18"/>
          <w:szCs w:val="18"/>
        </w:rPr>
      </w:pPr>
      <w:r w:rsidRPr="2440AD30">
        <w:rPr>
          <w:rFonts w:ascii="Arial" w:hAnsi="Arial" w:eastAsia="Arial" w:cs="Arial"/>
          <w:i/>
          <w:iCs/>
          <w:sz w:val="18"/>
          <w:szCs w:val="18"/>
        </w:rPr>
        <w:t xml:space="preserve">Fuente: Elaboración propia a partir de instrumento de información SEGPLAN </w:t>
      </w:r>
    </w:p>
    <w:p w:rsidR="2440AD30" w:rsidP="2440AD30" w:rsidRDefault="2440AD30" w14:paraId="5916723D" w14:textId="244A34BA">
      <w:pPr>
        <w:pBdr>
          <w:top w:val="nil"/>
          <w:left w:val="nil"/>
          <w:bottom w:val="nil"/>
          <w:right w:val="nil"/>
          <w:between w:val="nil"/>
        </w:pBdr>
        <w:jc w:val="center"/>
        <w:rPr>
          <w:rFonts w:ascii="Arial" w:hAnsi="Arial" w:eastAsia="Arial" w:cs="Arial"/>
          <w:i/>
          <w:iCs/>
          <w:sz w:val="18"/>
          <w:szCs w:val="18"/>
        </w:rPr>
      </w:pPr>
      <w:bookmarkStart w:name="_4i7ojhp" w:colFirst="0" w:colLast="0" w:id="93"/>
      <w:bookmarkEnd w:id="93"/>
    </w:p>
    <w:p w:rsidR="00DF131B" w:rsidP="2440AD30" w:rsidRDefault="00DF131B" w14:paraId="3595EFBC" w14:textId="77777777">
      <w:pPr>
        <w:pBdr>
          <w:top w:val="nil"/>
          <w:left w:val="nil"/>
          <w:bottom w:val="nil"/>
          <w:right w:val="nil"/>
          <w:between w:val="nil"/>
        </w:pBdr>
        <w:jc w:val="center"/>
        <w:rPr>
          <w:rFonts w:ascii="Arial" w:hAnsi="Arial" w:eastAsia="Arial" w:cs="Arial"/>
          <w:i/>
          <w:iCs/>
          <w:sz w:val="18"/>
          <w:szCs w:val="18"/>
        </w:rPr>
      </w:pPr>
    </w:p>
    <w:p w:rsidR="00DF131B" w:rsidP="2440AD30" w:rsidRDefault="00DF131B" w14:paraId="25060585" w14:textId="77777777">
      <w:pPr>
        <w:pBdr>
          <w:top w:val="nil"/>
          <w:left w:val="nil"/>
          <w:bottom w:val="nil"/>
          <w:right w:val="nil"/>
          <w:between w:val="nil"/>
        </w:pBdr>
        <w:jc w:val="center"/>
        <w:rPr>
          <w:rFonts w:ascii="Arial" w:hAnsi="Arial" w:eastAsia="Arial" w:cs="Arial"/>
          <w:i/>
          <w:iCs/>
          <w:sz w:val="18"/>
          <w:szCs w:val="18"/>
        </w:rPr>
      </w:pPr>
    </w:p>
    <w:p w:rsidR="001B0C81" w:rsidRDefault="00B046E0" w14:paraId="181A49FB" w14:textId="522570F0">
      <w:pPr>
        <w:pBdr>
          <w:top w:val="nil"/>
          <w:left w:val="nil"/>
          <w:bottom w:val="nil"/>
          <w:right w:val="nil"/>
          <w:between w:val="nil"/>
        </w:pBdr>
        <w:spacing w:after="200"/>
        <w:jc w:val="center"/>
        <w:rPr>
          <w:b/>
          <w:bCs/>
          <w:i/>
          <w:iCs/>
          <w:color w:val="000000" w:themeColor="text1"/>
          <w:sz w:val="18"/>
          <w:szCs w:val="18"/>
        </w:rPr>
      </w:pPr>
      <w:r w:rsidRPr="669C08E3">
        <w:rPr>
          <w:i/>
          <w:iCs/>
          <w:color w:val="000000" w:themeColor="text1"/>
          <w:sz w:val="18"/>
          <w:szCs w:val="18"/>
        </w:rPr>
        <w:t xml:space="preserve">Tabla 7– </w:t>
      </w:r>
      <w:r w:rsidRPr="669C08E3">
        <w:rPr>
          <w:b/>
          <w:bCs/>
          <w:i/>
          <w:iCs/>
          <w:color w:val="000000" w:themeColor="text1"/>
          <w:sz w:val="18"/>
          <w:szCs w:val="18"/>
        </w:rPr>
        <w:t>Entidades con inversiones de impacto indirecto según TPGE – Sistema de información BogData</w:t>
      </w:r>
    </w:p>
    <w:tbl>
      <w:tblPr>
        <w:tblW w:w="8480" w:type="dxa"/>
        <w:tblCellMar>
          <w:left w:w="70" w:type="dxa"/>
          <w:right w:w="70" w:type="dxa"/>
        </w:tblCellMar>
        <w:tblLook w:val="04A0" w:firstRow="1" w:lastRow="0" w:firstColumn="1" w:lastColumn="0" w:noHBand="0" w:noVBand="1"/>
      </w:tblPr>
      <w:tblGrid>
        <w:gridCol w:w="5800"/>
        <w:gridCol w:w="2680"/>
        <w:tblGridChange w:id="94">
          <w:tblGrid>
            <w:gridCol w:w="5"/>
            <w:gridCol w:w="5795"/>
            <w:gridCol w:w="5"/>
            <w:gridCol w:w="2675"/>
            <w:gridCol w:w="5"/>
          </w:tblGrid>
        </w:tblGridChange>
      </w:tblGrid>
      <w:tr w:rsidRPr="001B0C81" w:rsidR="001B0C81" w:rsidTr="607D0F6D" w14:paraId="277927EE" w14:textId="77777777">
        <w:trPr>
          <w:trHeight w:val="288"/>
        </w:trPr>
        <w:tc>
          <w:tcPr>
            <w:tcW w:w="580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642A760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Entidad</w:t>
            </w:r>
          </w:p>
        </w:tc>
        <w:tc>
          <w:tcPr>
            <w:tcW w:w="2680" w:type="dxa"/>
            <w:tcBorders>
              <w:top w:val="single" w:color="auto" w:sz="4" w:space="0"/>
              <w:left w:val="nil"/>
              <w:bottom w:val="single" w:color="auto" w:sz="4" w:space="0"/>
              <w:right w:val="single" w:color="auto" w:sz="4" w:space="0"/>
            </w:tcBorders>
            <w:shd w:val="clear" w:color="auto" w:fill="auto"/>
            <w:noWrap/>
            <w:vAlign w:val="center"/>
            <w:hideMark/>
          </w:tcPr>
          <w:p w:rsidRPr="001B0C81" w:rsidR="001B0C81" w:rsidP="001B0C81" w:rsidRDefault="001B0C81" w14:paraId="4BFF980E"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xml:space="preserve">Valor comprometido </w:t>
            </w:r>
            <w:commentRangeStart w:id="95"/>
            <w:r w:rsidRPr="001B0C81">
              <w:rPr>
                <w:rFonts w:ascii="Calibri" w:hAnsi="Calibri" w:eastAsia="Times New Roman" w:cs="Calibri"/>
                <w:color w:val="000000"/>
                <w:lang w:val="es-CO" w:eastAsia="es-CO"/>
              </w:rPr>
              <w:t>2024</w:t>
            </w:r>
            <w:commentRangeEnd w:id="95"/>
            <w:r w:rsidR="00AB1AD6">
              <w:rPr>
                <w:rStyle w:val="CommentReference"/>
              </w:rPr>
              <w:commentReference w:id="95"/>
            </w:r>
          </w:p>
        </w:tc>
      </w:tr>
      <w:tr w:rsidRPr="001B0C81" w:rsidR="001B0C81" w:rsidTr="607D0F6D" w14:paraId="3E7EB232"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6DFD9CF1"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Salud / Fondo Financiero Distrital de Salud</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357AAE55"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$ 1.200.093</w:t>
            </w:r>
          </w:p>
        </w:tc>
      </w:tr>
      <w:tr w:rsidRPr="001B0C81" w:rsidR="001B0C81" w:rsidTr="607D0F6D" w14:paraId="6AB8136A"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1D86EE4D"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Integración Social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5C70B40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$ 236.833</w:t>
            </w:r>
          </w:p>
        </w:tc>
      </w:tr>
      <w:tr w:rsidRPr="001B0C81" w:rsidR="001B0C81" w:rsidTr="607D0F6D" w14:paraId="1570CF8A"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32CDA84B"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 las Artes</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6BE1679"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$ 24.316</w:t>
            </w:r>
          </w:p>
        </w:tc>
      </w:tr>
      <w:tr w:rsidRPr="001B0C81" w:rsidR="001B0C81" w:rsidTr="607D0F6D" w14:paraId="338CCA3A"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3D6A1B9"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Movilidad</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7C06FFB5"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$ 18.093</w:t>
            </w:r>
          </w:p>
        </w:tc>
      </w:tr>
      <w:tr w:rsidRPr="001B0C81" w:rsidR="001B0C81" w:rsidTr="607D0F6D" w14:paraId="3C15D60E"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3B36D622"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para la Protección de la Niñez y la Juventud</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41C19FA2"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$ 16.592</w:t>
            </w:r>
          </w:p>
        </w:tc>
      </w:tr>
      <w:tr w:rsidRPr="001B0C81" w:rsidR="001B0C81" w:rsidTr="607D0F6D" w14:paraId="3B1EF128"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CC1A683"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Desarrollo Económico</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C1DB7C0"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$ 12.887</w:t>
            </w:r>
          </w:p>
        </w:tc>
      </w:tr>
      <w:tr w:rsidRPr="001B0C81" w:rsidR="001B0C81" w:rsidTr="607D0F6D" w14:paraId="292A786C"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D164C0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General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4B702AE5"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$ 8.751</w:t>
            </w:r>
          </w:p>
        </w:tc>
      </w:tr>
      <w:tr w:rsidRPr="001B0C81" w:rsidR="001B0C81" w:rsidTr="607D0F6D" w14:paraId="7C173B93"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5D5A89EB"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Cultura, Recreación y Deporte</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7569EF88"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$ 8.229</w:t>
            </w:r>
          </w:p>
        </w:tc>
      </w:tr>
      <w:tr w:rsidRPr="001B0C81" w:rsidR="001B0C81" w:rsidTr="607D0F6D" w14:paraId="430B2560"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2556A52"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de Educación del Distrito</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41DC7F44"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$ 6.213</w:t>
            </w:r>
          </w:p>
        </w:tc>
      </w:tr>
      <w:tr w:rsidRPr="001B0C81" w:rsidR="001B0C81" w:rsidTr="607D0F6D" w14:paraId="070C9138"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1DA5AD44"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del Hábitat</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77F4D7ED"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$ 3.959</w:t>
            </w:r>
          </w:p>
        </w:tc>
      </w:tr>
      <w:tr w:rsidRPr="001B0C81" w:rsidR="001B0C81" w:rsidTr="607D0F6D" w14:paraId="409303E0"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082BB709"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la Mujer</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01995C3"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$ 2.618</w:t>
            </w:r>
          </w:p>
        </w:tc>
      </w:tr>
      <w:tr w:rsidRPr="001B0C81" w:rsidR="001B0C81" w:rsidTr="607D0F6D" w14:paraId="21A74CA3"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63087E64"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Planeación</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57E5B03F"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$ 1.869</w:t>
            </w:r>
          </w:p>
        </w:tc>
      </w:tr>
      <w:tr w:rsidRPr="001B0C81" w:rsidR="001B0C81" w:rsidTr="607D0F6D" w14:paraId="57DF91B1"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A33C456"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Gobierno</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EFFD6C9"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$ 1.398</w:t>
            </w:r>
          </w:p>
        </w:tc>
      </w:tr>
      <w:tr w:rsidRPr="001B0C81" w:rsidR="001B0C81" w:rsidTr="607D0F6D" w14:paraId="77E04952"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36E527BD"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Jardín Botánico José Celestino Mutis</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03261D8"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$ 566</w:t>
            </w:r>
          </w:p>
        </w:tc>
      </w:tr>
      <w:tr w:rsidRPr="001B0C81" w:rsidR="001B0C81" w:rsidTr="607D0F6D" w14:paraId="5D593710"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7269D548"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Universidad Distrital Francisco José de Caldas</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61282D28"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$ 495</w:t>
            </w:r>
          </w:p>
        </w:tc>
      </w:tr>
      <w:tr w:rsidRPr="001B0C81" w:rsidR="001B0C81" w:rsidTr="607D0F6D" w14:paraId="777239DD"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42A2515B"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Unidad Administrativa Especial de Servicios Públicos</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6817E327"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$ 469</w:t>
            </w:r>
          </w:p>
        </w:tc>
      </w:tr>
      <w:tr w:rsidRPr="001B0C81" w:rsidR="001B0C81" w:rsidTr="607D0F6D" w14:paraId="262CF636"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7422C64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 Protección y Bienestar Animal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751E4AEA"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$ 367</w:t>
            </w:r>
          </w:p>
        </w:tc>
      </w:tr>
      <w:tr w:rsidRPr="001B0C81" w:rsidR="001B0C81" w:rsidTr="607D0F6D" w14:paraId="22C51DA9"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25EE2B31"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Secretaría Distrital de Ambiente</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3CFBCBC5"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$ 198</w:t>
            </w:r>
          </w:p>
        </w:tc>
      </w:tr>
      <w:tr w:rsidRPr="001B0C81" w:rsidR="001B0C81" w:rsidTr="607D0F6D" w14:paraId="5284F1AE"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7F0F8EBE"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del Patrimonio Cultural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2E411A0"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$ 191</w:t>
            </w:r>
          </w:p>
        </w:tc>
      </w:tr>
      <w:tr w:rsidRPr="001B0C81" w:rsidR="001B0C81" w:rsidTr="607D0F6D" w14:paraId="1A4C4F10"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29F49822" w14:paraId="51386FC9" w14:textId="7D14C405">
            <w:pPr>
              <w:widowControl/>
              <w:jc w:val="center"/>
              <w:rPr>
                <w:rFonts w:ascii="Calibri" w:hAnsi="Calibri" w:eastAsia="Times New Roman" w:cs="Calibri"/>
                <w:color w:val="000000"/>
                <w:lang w:val="es-CO" w:eastAsia="es-CO"/>
              </w:rPr>
            </w:pPr>
            <w:r w:rsidRPr="607D0F6D">
              <w:rPr>
                <w:rFonts w:ascii="Calibri" w:hAnsi="Calibri" w:eastAsia="Times New Roman" w:cs="Calibri"/>
                <w:color w:val="000000" w:themeColor="text1"/>
                <w:lang w:val="es-CO" w:eastAsia="es-CO"/>
              </w:rPr>
              <w:t xml:space="preserve">Fundación Gilberto </w:t>
            </w:r>
            <w:r w:rsidRPr="607D0F6D" w:rsidR="1E2BD807">
              <w:rPr>
                <w:rFonts w:ascii="Calibri" w:hAnsi="Calibri" w:eastAsia="Times New Roman" w:cs="Calibri"/>
                <w:color w:val="000000" w:themeColor="text1"/>
                <w:lang w:val="es-CO" w:eastAsia="es-CO"/>
              </w:rPr>
              <w:t>Álzate</w:t>
            </w:r>
            <w:r w:rsidRPr="607D0F6D">
              <w:rPr>
                <w:rFonts w:ascii="Calibri" w:hAnsi="Calibri" w:eastAsia="Times New Roman" w:cs="Calibri"/>
                <w:color w:val="000000" w:themeColor="text1"/>
                <w:lang w:val="es-CO" w:eastAsia="es-CO"/>
              </w:rPr>
              <w:t xml:space="preserve"> Avendaño</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7D25481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$ 152</w:t>
            </w:r>
          </w:p>
        </w:tc>
      </w:tr>
      <w:tr w:rsidRPr="001B0C81" w:rsidR="001B0C81" w:rsidTr="607D0F6D" w14:paraId="0B62B103"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7C81DA12"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 Recreación y Deporte</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1C97ECC3"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$ 97</w:t>
            </w:r>
          </w:p>
        </w:tc>
      </w:tr>
      <w:tr w:rsidRPr="001B0C81" w:rsidR="001B0C81" w:rsidTr="607D0F6D" w14:paraId="27F124B4"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642D6E18"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 la Participación y Acción Comunal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3DE57CCA"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$ 77</w:t>
            </w:r>
          </w:p>
        </w:tc>
      </w:tr>
      <w:tr w:rsidRPr="001B0C81" w:rsidR="001B0C81" w:rsidTr="607D0F6D" w14:paraId="34B35A13"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6919E6A1"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para la Economía Social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21B19524"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$ 75</w:t>
            </w:r>
          </w:p>
        </w:tc>
      </w:tr>
      <w:tr w:rsidRPr="001B0C81" w:rsidR="001B0C81" w:rsidTr="607D0F6D" w14:paraId="120E4361"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5F935621"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Departamento Administrativo del Servicio Civil Distrital</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325C17EA" w14:textId="77777777">
            <w:pPr>
              <w:widowControl/>
              <w:jc w:val="center"/>
              <w:rPr>
                <w:rFonts w:ascii="Calibri" w:hAnsi="Calibri" w:eastAsia="Times New Roman" w:cs="Calibri"/>
                <w:color w:val="000000"/>
                <w:lang w:val="es-CO" w:eastAsia="es-CO"/>
              </w:rPr>
            </w:pPr>
            <w:r w:rsidRPr="007813A4">
              <w:rPr>
                <w:rFonts w:ascii="Calibri" w:hAnsi="Calibri" w:eastAsia="Times New Roman" w:cs="Calibri"/>
                <w:color w:val="000000"/>
                <w:lang w:val="es-CO" w:eastAsia="es-CO"/>
              </w:rPr>
              <w:t>$ 71</w:t>
            </w:r>
          </w:p>
        </w:tc>
      </w:tr>
      <w:tr w:rsidRPr="001B0C81" w:rsidR="001B0C81" w:rsidTr="607D0F6D" w14:paraId="280ACA26"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483B8BC5"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Empresa de Transporte del Tercer Milenio - Transmilenio S.A.</w:t>
            </w:r>
          </w:p>
        </w:tc>
        <w:tc>
          <w:tcPr>
            <w:tcW w:w="2680" w:type="dxa"/>
            <w:tcBorders>
              <w:top w:val="nil"/>
              <w:left w:val="nil"/>
              <w:bottom w:val="single" w:color="auto" w:sz="4" w:space="0"/>
              <w:right w:val="single" w:color="auto" w:sz="4" w:space="0"/>
            </w:tcBorders>
            <w:shd w:val="clear" w:color="auto" w:fill="auto"/>
            <w:noWrap/>
            <w:vAlign w:val="center"/>
            <w:hideMark/>
          </w:tcPr>
          <w:p w:rsidRPr="001B0C81" w:rsidR="001B0C81" w:rsidP="001B0C81" w:rsidRDefault="001B0C81" w14:paraId="2F6DF2DD"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$ 42</w:t>
            </w:r>
          </w:p>
        </w:tc>
      </w:tr>
      <w:tr w:rsidRPr="001B0C81" w:rsidR="001B0C81" w:rsidTr="00A260A1" w14:paraId="60086557" w14:textId="77777777">
        <w:tblPrEx>
          <w:tblW w:w="8480" w:type="dxa"/>
          <w:tblCellMar>
            <w:left w:w="70" w:type="dxa"/>
            <w:right w:w="70" w:type="dxa"/>
          </w:tblCellMar>
          <w:tblPrExChange w:author="Daira Muñoz Tandioy" w:date="2024-09-13T16:42:00Z" w16du:dateUtc="2024-09-13T21:42:00Z" w:id="96">
            <w:tblPrEx>
              <w:tblW w:w="8480" w:type="dxa"/>
              <w:tblCellMar>
                <w:left w:w="70" w:type="dxa"/>
                <w:right w:w="70" w:type="dxa"/>
              </w:tblCellMar>
            </w:tblPrEx>
          </w:tblPrExChange>
        </w:tblPrEx>
        <w:trPr>
          <w:trHeight w:val="530"/>
          <w:trPrChange w:author="Daira Muñoz Tandioy" w:date="2024-09-13T16:42:00Z" w16du:dateUtc="2024-09-13T21:42:00Z" w:id="97">
            <w:trPr>
              <w:gridAfter w:val="0"/>
              <w:trHeight w:val="288"/>
            </w:trPr>
          </w:trPrChange>
        </w:trPr>
        <w:tc>
          <w:tcPr>
            <w:tcW w:w="5800" w:type="dxa"/>
            <w:tcBorders>
              <w:top w:val="nil"/>
              <w:left w:val="single" w:color="auto" w:sz="4" w:space="0"/>
              <w:bottom w:val="single" w:color="auto" w:sz="4" w:space="0"/>
              <w:right w:val="single" w:color="auto" w:sz="4" w:space="0"/>
            </w:tcBorders>
            <w:shd w:val="clear" w:color="auto" w:fill="auto"/>
            <w:noWrap/>
            <w:vAlign w:val="center"/>
            <w:hideMark/>
            <w:tcPrChange w:author="Daira Muñoz Tandioy" w:date="2024-09-13T16:42:00Z" w16du:dateUtc="2024-09-13T21:42:00Z" w:id="98">
              <w:tcPr>
                <w:tcW w:w="5800" w:type="dxa"/>
                <w:gridSpan w:val="2"/>
                <w:tcBorders>
                  <w:top w:val="nil"/>
                  <w:left w:val="single" w:color="auto" w:sz="4" w:space="0"/>
                  <w:bottom w:val="single" w:color="auto" w:sz="4" w:space="0"/>
                  <w:right w:val="single" w:color="auto" w:sz="4" w:space="0"/>
                </w:tcBorders>
                <w:shd w:val="clear" w:color="auto" w:fill="auto"/>
                <w:noWrap/>
                <w:vAlign w:val="center"/>
                <w:hideMark/>
              </w:tcPr>
            </w:tcPrChange>
          </w:tcPr>
          <w:p w:rsidRPr="001B0C81" w:rsidR="001B0C81" w:rsidP="001B0C81" w:rsidRDefault="001B0C81" w14:paraId="40F9E0AE"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Instituto Distrital de Turismo</w:t>
            </w:r>
          </w:p>
        </w:tc>
        <w:tc>
          <w:tcPr>
            <w:tcW w:w="2680" w:type="dxa"/>
            <w:tcBorders>
              <w:top w:val="nil"/>
              <w:left w:val="nil"/>
              <w:bottom w:val="single" w:color="auto" w:sz="4" w:space="0"/>
              <w:right w:val="single" w:color="auto" w:sz="4" w:space="0"/>
            </w:tcBorders>
            <w:shd w:val="clear" w:color="auto" w:fill="auto"/>
            <w:noWrap/>
            <w:vAlign w:val="center"/>
            <w:hideMark/>
            <w:tcPrChange w:author="Daira Muñoz Tandioy" w:date="2024-09-13T16:42:00Z" w16du:dateUtc="2024-09-13T21:42:00Z" w:id="99">
              <w:tcPr>
                <w:tcW w:w="2680" w:type="dxa"/>
                <w:gridSpan w:val="2"/>
                <w:tcBorders>
                  <w:top w:val="nil"/>
                  <w:left w:val="nil"/>
                  <w:bottom w:val="single" w:color="auto" w:sz="4" w:space="0"/>
                  <w:right w:val="single" w:color="auto" w:sz="4" w:space="0"/>
                </w:tcBorders>
                <w:shd w:val="clear" w:color="auto" w:fill="auto"/>
                <w:noWrap/>
                <w:vAlign w:val="center"/>
                <w:hideMark/>
              </w:tcPr>
            </w:tcPrChange>
          </w:tcPr>
          <w:p w:rsidRPr="001B0C81" w:rsidR="001B0C81" w:rsidP="001B0C81" w:rsidRDefault="001B0C81" w14:paraId="4D2D5AFC"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$ 28</w:t>
            </w:r>
          </w:p>
        </w:tc>
      </w:tr>
      <w:tr w:rsidRPr="001B0C81" w:rsidR="001B0C81" w:rsidTr="607D0F6D" w14:paraId="0D4CEBF3" w14:textId="77777777">
        <w:trPr>
          <w:trHeight w:val="288"/>
        </w:trPr>
        <w:tc>
          <w:tcPr>
            <w:tcW w:w="5800" w:type="dxa"/>
            <w:tcBorders>
              <w:top w:val="nil"/>
              <w:left w:val="single" w:color="auto" w:sz="4" w:space="0"/>
              <w:bottom w:val="single" w:color="auto" w:sz="4" w:space="0"/>
              <w:right w:val="single" w:color="auto" w:sz="4" w:space="0"/>
            </w:tcBorders>
            <w:shd w:val="clear" w:color="auto" w:fill="auto"/>
            <w:noWrap/>
            <w:vAlign w:val="center"/>
            <w:hideMark/>
          </w:tcPr>
          <w:p w:rsidRPr="001B0C81" w:rsidR="001B0C81" w:rsidP="001B0C81" w:rsidRDefault="001B0C81" w14:paraId="3D2494BF"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Total</w:t>
            </w:r>
          </w:p>
        </w:tc>
        <w:tc>
          <w:tcPr>
            <w:tcW w:w="2680" w:type="dxa"/>
            <w:tcBorders>
              <w:top w:val="nil"/>
              <w:left w:val="nil"/>
              <w:bottom w:val="single" w:color="auto" w:sz="4" w:space="0"/>
              <w:right w:val="single" w:color="auto" w:sz="4" w:space="0"/>
            </w:tcBorders>
            <w:shd w:val="clear" w:color="auto" w:fill="auto"/>
            <w:noWrap/>
            <w:vAlign w:val="bottom"/>
            <w:hideMark/>
          </w:tcPr>
          <w:p w:rsidRPr="001B0C81" w:rsidR="001B0C81" w:rsidP="001B0C81" w:rsidRDefault="001B0C81" w14:paraId="3F6B2A92" w14:textId="77777777">
            <w:pPr>
              <w:widowControl/>
              <w:jc w:val="center"/>
              <w:rPr>
                <w:rFonts w:ascii="Calibri" w:hAnsi="Calibri" w:eastAsia="Times New Roman" w:cs="Calibri"/>
                <w:color w:val="000000"/>
                <w:lang w:val="es-CO" w:eastAsia="es-CO"/>
              </w:rPr>
            </w:pPr>
            <w:r w:rsidRPr="001B0C81">
              <w:rPr>
                <w:rFonts w:ascii="Calibri" w:hAnsi="Calibri" w:eastAsia="Times New Roman" w:cs="Calibri"/>
                <w:color w:val="000000"/>
                <w:lang w:val="es-CO" w:eastAsia="es-CO"/>
              </w:rPr>
              <w:t>$ 1.544.677</w:t>
            </w:r>
          </w:p>
        </w:tc>
      </w:tr>
    </w:tbl>
    <w:p w:rsidR="00336351" w:rsidP="00336351" w:rsidRDefault="00336351" w14:paraId="2BDEE91A"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336351" w:rsidP="4E626681" w:rsidRDefault="5F6D2CB9" w14:paraId="21A145B8" w14:textId="71041D3E">
      <w:pPr>
        <w:pBdr>
          <w:top w:val="nil"/>
          <w:left w:val="nil"/>
          <w:bottom w:val="nil"/>
          <w:right w:val="nil"/>
          <w:between w:val="nil"/>
        </w:pBdr>
        <w:jc w:val="center"/>
        <w:rPr>
          <w:rFonts w:ascii="Arial" w:hAnsi="Arial" w:eastAsia="Arial" w:cs="Arial"/>
          <w:i/>
          <w:iCs/>
          <w:sz w:val="18"/>
          <w:szCs w:val="18"/>
        </w:rPr>
      </w:pPr>
      <w:r w:rsidRPr="4E626681">
        <w:rPr>
          <w:rFonts w:ascii="Arial" w:hAnsi="Arial" w:eastAsia="Arial" w:cs="Arial"/>
          <w:i/>
          <w:iCs/>
          <w:sz w:val="18"/>
          <w:szCs w:val="18"/>
        </w:rPr>
        <w:t>Fuente: Elaboración propia a partir de instrumento de información BogData</w:t>
      </w:r>
    </w:p>
    <w:p w:rsidR="4E626681" w:rsidP="4E626681" w:rsidRDefault="4E626681" w14:paraId="63D1A099" w14:textId="2CC10885">
      <w:pPr>
        <w:pBdr>
          <w:top w:val="nil"/>
          <w:left w:val="nil"/>
          <w:bottom w:val="nil"/>
          <w:right w:val="nil"/>
          <w:between w:val="nil"/>
        </w:pBdr>
        <w:spacing w:before="82" w:line="259" w:lineRule="auto"/>
        <w:ind w:right="108"/>
        <w:jc w:val="both"/>
        <w:rPr>
          <w:rFonts w:ascii="Arial" w:hAnsi="Arial" w:eastAsia="Arial" w:cs="Arial"/>
          <w:i/>
          <w:iCs/>
          <w:sz w:val="24"/>
          <w:szCs w:val="24"/>
        </w:rPr>
      </w:pPr>
    </w:p>
    <w:p w:rsidR="002F1706" w:rsidRDefault="00B046E0" w14:paraId="285E2018" w14:textId="51462246">
      <w:pPr>
        <w:pBdr>
          <w:top w:val="nil"/>
          <w:left w:val="nil"/>
          <w:bottom w:val="nil"/>
          <w:right w:val="nil"/>
          <w:between w:val="nil"/>
        </w:pBdr>
        <w:tabs>
          <w:tab w:val="left" w:pos="0"/>
        </w:tabs>
        <w:spacing w:before="82" w:line="259" w:lineRule="auto"/>
        <w:ind w:right="108"/>
        <w:jc w:val="both"/>
        <w:rPr>
          <w:rFonts w:ascii="Arial" w:hAnsi="Arial" w:eastAsia="Arial" w:cs="Arial"/>
          <w:i/>
          <w:sz w:val="24"/>
          <w:szCs w:val="24"/>
        </w:rPr>
      </w:pPr>
      <w:r>
        <w:rPr>
          <w:rFonts w:ascii="Arial" w:hAnsi="Arial" w:eastAsia="Arial" w:cs="Arial"/>
          <w:i/>
          <w:sz w:val="24"/>
          <w:szCs w:val="24"/>
        </w:rPr>
        <w:t>Resultados marcación indirecta por categorías y subcategorías</w:t>
      </w:r>
    </w:p>
    <w:p w:rsidR="002F1706" w:rsidP="607D0F6D" w:rsidRDefault="00B046E0" w14:paraId="356228EC" w14:textId="212B12EB">
      <w:pPr>
        <w:pBdr>
          <w:top w:val="nil"/>
          <w:left w:val="nil"/>
          <w:bottom w:val="nil"/>
          <w:right w:val="nil"/>
          <w:between w:val="nil"/>
        </w:pBdr>
        <w:spacing w:before="82" w:line="259" w:lineRule="auto"/>
        <w:ind w:right="108"/>
        <w:jc w:val="both"/>
        <w:rPr>
          <w:rFonts w:ascii="Arial" w:hAnsi="Arial" w:eastAsia="Arial" w:cs="Arial"/>
          <w:sz w:val="24"/>
          <w:szCs w:val="24"/>
        </w:rPr>
      </w:pPr>
      <w:r w:rsidRPr="607D0F6D">
        <w:rPr>
          <w:rFonts w:ascii="Arial" w:hAnsi="Arial" w:eastAsia="Arial" w:cs="Arial"/>
          <w:sz w:val="24"/>
          <w:szCs w:val="24"/>
        </w:rPr>
        <w:t xml:space="preserve">La </w:t>
      </w:r>
      <w:r>
        <w:t>Ilustración 4</w:t>
      </w:r>
      <w:r w:rsidRPr="607D0F6D">
        <w:rPr>
          <w:b/>
          <w:bCs/>
          <w:sz w:val="24"/>
          <w:szCs w:val="24"/>
        </w:rPr>
        <w:t xml:space="preserve"> </w:t>
      </w:r>
      <w:r w:rsidRPr="607D0F6D">
        <w:rPr>
          <w:sz w:val="24"/>
          <w:szCs w:val="24"/>
        </w:rPr>
        <w:t>presenta</w:t>
      </w:r>
      <w:r w:rsidRPr="607D0F6D">
        <w:rPr>
          <w:b/>
          <w:bCs/>
          <w:sz w:val="24"/>
          <w:szCs w:val="24"/>
        </w:rPr>
        <w:t xml:space="preserve"> </w:t>
      </w:r>
      <w:r w:rsidRPr="607D0F6D">
        <w:rPr>
          <w:rFonts w:ascii="Arial" w:hAnsi="Arial" w:eastAsia="Arial" w:cs="Arial"/>
          <w:sz w:val="24"/>
          <w:szCs w:val="24"/>
        </w:rPr>
        <w:t xml:space="preserve">un desglose detallado de las categorías de marcación, destacando que la mayor parte de los recursos comprometidos están asignados para dos o más grupos étnicos (categorías 5 a 15). Este patrón se evidencia al consolidar los recursos marcados en estas categorías donde, según el </w:t>
      </w:r>
      <w:del w:author="Leidy Karina Ospina Castañeda" w:date="2024-09-11T17:19:00Z" w16du:dateUtc="2024-09-11T22:19:00Z" w:id="100">
        <w:r w:rsidRPr="607D0F6D" w:rsidDel="003E51F1">
          <w:rPr>
            <w:rFonts w:ascii="Arial" w:hAnsi="Arial" w:eastAsia="Arial" w:cs="Arial"/>
            <w:sz w:val="24"/>
            <w:szCs w:val="24"/>
          </w:rPr>
          <w:delText>instrumento</w:delText>
        </w:r>
      </w:del>
      <w:ins w:author="Leidy Karina Ospina Castañeda" w:date="2024-09-11T17:19:00Z" w16du:dateUtc="2024-09-11T22:19:00Z" w:id="101">
        <w:r w:rsidR="003E51F1">
          <w:rPr>
            <w:rFonts w:ascii="Arial" w:hAnsi="Arial" w:eastAsia="Arial" w:cs="Arial"/>
            <w:sz w:val="24"/>
            <w:szCs w:val="24"/>
          </w:rPr>
          <w:t xml:space="preserve"> sistema de información</w:t>
        </w:r>
      </w:ins>
      <w:r w:rsidRPr="607D0F6D">
        <w:rPr>
          <w:rFonts w:ascii="Arial" w:hAnsi="Arial" w:eastAsia="Arial" w:cs="Arial"/>
          <w:sz w:val="24"/>
          <w:szCs w:val="24"/>
        </w:rPr>
        <w:t xml:space="preserve"> BogData, </w:t>
      </w:r>
      <w:r w:rsidRPr="00AF216D">
        <w:rPr>
          <w:rFonts w:ascii="Arial" w:hAnsi="Arial" w:eastAsia="Arial" w:cs="Arial"/>
          <w:sz w:val="24"/>
          <w:szCs w:val="24"/>
          <w:highlight w:val="yellow"/>
          <w:rPrChange w:author="Leidy Karina Ospina Castañeda" w:date="2024-09-11T17:24:00Z" w16du:dateUtc="2024-09-11T22:24:00Z" w:id="102">
            <w:rPr>
              <w:rFonts w:ascii="Arial" w:hAnsi="Arial" w:eastAsia="Arial" w:cs="Arial"/>
              <w:sz w:val="24"/>
              <w:szCs w:val="24"/>
            </w:rPr>
          </w:rPrChange>
        </w:rPr>
        <w:t xml:space="preserve">solo el </w:t>
      </w:r>
      <w:r w:rsidRPr="00AF216D" w:rsidR="1AE565E1">
        <w:rPr>
          <w:rFonts w:ascii="Arial" w:hAnsi="Arial" w:eastAsia="Arial" w:cs="Arial"/>
          <w:sz w:val="24"/>
          <w:szCs w:val="24"/>
          <w:highlight w:val="yellow"/>
          <w:rPrChange w:author="Leidy Karina Ospina Castañeda" w:date="2024-09-11T17:24:00Z" w16du:dateUtc="2024-09-11T22:24:00Z" w:id="103">
            <w:rPr>
              <w:rFonts w:ascii="Arial" w:hAnsi="Arial" w:eastAsia="Arial" w:cs="Arial"/>
              <w:sz w:val="24"/>
              <w:szCs w:val="24"/>
            </w:rPr>
          </w:rPrChange>
        </w:rPr>
        <w:t>0,96</w:t>
      </w:r>
      <w:r w:rsidRPr="00AF216D">
        <w:rPr>
          <w:rFonts w:ascii="Arial" w:hAnsi="Arial" w:eastAsia="Arial" w:cs="Arial"/>
          <w:sz w:val="24"/>
          <w:szCs w:val="24"/>
          <w:highlight w:val="yellow"/>
          <w:rPrChange w:author="Leidy Karina Ospina Castañeda" w:date="2024-09-11T17:24:00Z" w16du:dateUtc="2024-09-11T22:24:00Z" w:id="104">
            <w:rPr>
              <w:rFonts w:ascii="Arial" w:hAnsi="Arial" w:eastAsia="Arial" w:cs="Arial"/>
              <w:sz w:val="24"/>
              <w:szCs w:val="24"/>
            </w:rPr>
          </w:rPrChange>
        </w:rPr>
        <w:t xml:space="preserve">% de los proyectos de inversión se enfocan en un grupo étnico, mientras que en SEGPLAN esta </w:t>
      </w:r>
      <w:commentRangeStart w:id="105"/>
      <w:r w:rsidRPr="00AF216D">
        <w:rPr>
          <w:rFonts w:ascii="Arial" w:hAnsi="Arial" w:eastAsia="Arial" w:cs="Arial"/>
          <w:sz w:val="24"/>
          <w:szCs w:val="24"/>
          <w:highlight w:val="yellow"/>
          <w:rPrChange w:author="Leidy Karina Ospina Castañeda" w:date="2024-09-11T17:24:00Z" w16du:dateUtc="2024-09-11T22:24:00Z" w:id="106">
            <w:rPr>
              <w:rFonts w:ascii="Arial" w:hAnsi="Arial" w:eastAsia="Arial" w:cs="Arial"/>
              <w:sz w:val="24"/>
              <w:szCs w:val="24"/>
            </w:rPr>
          </w:rPrChange>
        </w:rPr>
        <w:t>proporción</w:t>
      </w:r>
      <w:commentRangeEnd w:id="105"/>
      <w:r w:rsidR="00AE696D">
        <w:rPr>
          <w:rStyle w:val="CommentReference"/>
        </w:rPr>
        <w:commentReference w:id="105"/>
      </w:r>
      <w:r w:rsidRPr="00AF216D">
        <w:rPr>
          <w:rFonts w:ascii="Arial" w:hAnsi="Arial" w:eastAsia="Arial" w:cs="Arial"/>
          <w:sz w:val="24"/>
          <w:szCs w:val="24"/>
          <w:highlight w:val="yellow"/>
          <w:rPrChange w:author="Leidy Karina Ospina Castañeda" w:date="2024-09-11T17:24:00Z" w16du:dateUtc="2024-09-11T22:24:00Z" w:id="107">
            <w:rPr>
              <w:rFonts w:ascii="Arial" w:hAnsi="Arial" w:eastAsia="Arial" w:cs="Arial"/>
              <w:sz w:val="24"/>
              <w:szCs w:val="24"/>
            </w:rPr>
          </w:rPrChange>
        </w:rPr>
        <w:t xml:space="preserve"> aumenta al </w:t>
      </w:r>
      <w:r w:rsidRPr="00AF216D" w:rsidR="6962265F">
        <w:rPr>
          <w:rFonts w:ascii="Arial" w:hAnsi="Arial" w:eastAsia="Arial" w:cs="Arial"/>
          <w:sz w:val="24"/>
          <w:szCs w:val="24"/>
          <w:highlight w:val="yellow"/>
          <w:rPrChange w:author="Leidy Karina Ospina Castañeda" w:date="2024-09-11T17:24:00Z" w16du:dateUtc="2024-09-11T22:24:00Z" w:id="108">
            <w:rPr>
              <w:rFonts w:ascii="Arial" w:hAnsi="Arial" w:eastAsia="Arial" w:cs="Arial"/>
              <w:sz w:val="24"/>
              <w:szCs w:val="24"/>
            </w:rPr>
          </w:rPrChange>
        </w:rPr>
        <w:t>3,62</w:t>
      </w:r>
      <w:r w:rsidRPr="00AF216D">
        <w:rPr>
          <w:rFonts w:ascii="Arial" w:hAnsi="Arial" w:eastAsia="Arial" w:cs="Arial"/>
          <w:sz w:val="24"/>
          <w:szCs w:val="24"/>
          <w:highlight w:val="yellow"/>
          <w:rPrChange w:author="Leidy Karina Ospina Castañeda" w:date="2024-09-11T17:24:00Z" w16du:dateUtc="2024-09-11T22:24:00Z" w:id="109">
            <w:rPr>
              <w:rFonts w:ascii="Arial" w:hAnsi="Arial" w:eastAsia="Arial" w:cs="Arial"/>
              <w:sz w:val="24"/>
              <w:szCs w:val="24"/>
            </w:rPr>
          </w:rPrChange>
        </w:rPr>
        <w:t>%. Estos hallazgos subrayan la complejidad inherente a la marcación precisa de recursos dirigidos hacia un grupo étnico específico</w:t>
      </w:r>
      <w:r w:rsidRPr="607D0F6D">
        <w:rPr>
          <w:rFonts w:ascii="Arial" w:hAnsi="Arial" w:eastAsia="Arial" w:cs="Arial"/>
          <w:sz w:val="24"/>
          <w:szCs w:val="24"/>
        </w:rPr>
        <w:t>.</w:t>
      </w:r>
    </w:p>
    <w:p w:rsidR="00D30729" w:rsidP="00D30729" w:rsidRDefault="00D30729" w14:paraId="3B9CAA81"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5FAC4BD2"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54DDD215"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64F946E2"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77CCFCC9"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47C818F1"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3C711760"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1845957A"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335B40F6" w:rsidRDefault="00074593" w14:paraId="2A458DC5" w14:textId="77777777" w14:noSpellErr="1">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7.504Z" w16du:dateUtc="2024-09-16T22:27:47.504Z" w:id="502576507"/>
          <w:rFonts w:ascii="Arial" w:hAnsi="Arial" w:eastAsia="Arial" w:cs="Arial"/>
          <w:sz w:val="24"/>
          <w:szCs w:val="24"/>
        </w:rPr>
      </w:pPr>
    </w:p>
    <w:p w:rsidR="335B40F6" w:rsidP="335B40F6" w:rsidRDefault="335B40F6" w14:paraId="51919C54" w14:textId="28AEF527">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7.697Z" w16du:dateUtc="2024-09-16T22:27:47.697Z" w:id="1103444554"/>
          <w:rFonts w:ascii="Arial" w:hAnsi="Arial" w:eastAsia="Arial" w:cs="Arial"/>
          <w:sz w:val="24"/>
          <w:szCs w:val="24"/>
        </w:rPr>
      </w:pPr>
    </w:p>
    <w:p w:rsidR="335B40F6" w:rsidP="335B40F6" w:rsidRDefault="335B40F6" w14:paraId="50AC2F0C" w14:textId="5CF825C6">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7.855Z" w16du:dateUtc="2024-09-16T22:27:47.855Z" w:id="1251836068"/>
          <w:rFonts w:ascii="Arial" w:hAnsi="Arial" w:eastAsia="Arial" w:cs="Arial"/>
          <w:sz w:val="24"/>
          <w:szCs w:val="24"/>
        </w:rPr>
      </w:pPr>
    </w:p>
    <w:p w:rsidR="335B40F6" w:rsidP="335B40F6" w:rsidRDefault="335B40F6" w14:paraId="6DA088E8" w14:textId="60F2AB06">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047Z" w16du:dateUtc="2024-09-16T22:27:48.047Z" w:id="764571493"/>
          <w:rFonts w:ascii="Arial" w:hAnsi="Arial" w:eastAsia="Arial" w:cs="Arial"/>
          <w:sz w:val="24"/>
          <w:szCs w:val="24"/>
        </w:rPr>
      </w:pPr>
    </w:p>
    <w:p w:rsidR="335B40F6" w:rsidP="335B40F6" w:rsidRDefault="335B40F6" w14:paraId="1F0B7E7A" w14:textId="0EBC5A85">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223Z" w16du:dateUtc="2024-09-16T22:27:48.223Z" w:id="1766599744"/>
          <w:rFonts w:ascii="Arial" w:hAnsi="Arial" w:eastAsia="Arial" w:cs="Arial"/>
          <w:sz w:val="24"/>
          <w:szCs w:val="24"/>
        </w:rPr>
      </w:pPr>
    </w:p>
    <w:p w:rsidR="335B40F6" w:rsidP="335B40F6" w:rsidRDefault="335B40F6" w14:paraId="0ECD516A" w14:textId="71E5B881">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4Z" w16du:dateUtc="2024-09-16T22:27:48.4Z" w:id="418529989"/>
          <w:rFonts w:ascii="Arial" w:hAnsi="Arial" w:eastAsia="Arial" w:cs="Arial"/>
          <w:sz w:val="24"/>
          <w:szCs w:val="24"/>
        </w:rPr>
      </w:pPr>
    </w:p>
    <w:p w:rsidR="335B40F6" w:rsidP="335B40F6" w:rsidRDefault="335B40F6" w14:paraId="29BFDCF9" w14:textId="757A93CE">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592Z" w16du:dateUtc="2024-09-16T22:27:48.592Z" w:id="1062935619"/>
          <w:rFonts w:ascii="Arial" w:hAnsi="Arial" w:eastAsia="Arial" w:cs="Arial"/>
          <w:sz w:val="24"/>
          <w:szCs w:val="24"/>
        </w:rPr>
      </w:pPr>
    </w:p>
    <w:p w:rsidR="335B40F6" w:rsidP="335B40F6" w:rsidRDefault="335B40F6" w14:paraId="60E883A1" w14:textId="0E0B6012">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784Z" w16du:dateUtc="2024-09-16T22:27:48.784Z" w:id="1095660049"/>
          <w:rFonts w:ascii="Arial" w:hAnsi="Arial" w:eastAsia="Arial" w:cs="Arial"/>
          <w:sz w:val="24"/>
          <w:szCs w:val="24"/>
        </w:rPr>
      </w:pPr>
    </w:p>
    <w:p w:rsidR="335B40F6" w:rsidP="335B40F6" w:rsidRDefault="335B40F6" w14:paraId="60238BE1" w14:textId="09BAD5DA">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8.993Z" w16du:dateUtc="2024-09-16T22:27:48.993Z" w:id="218121966"/>
          <w:rFonts w:ascii="Arial" w:hAnsi="Arial" w:eastAsia="Arial" w:cs="Arial"/>
          <w:sz w:val="24"/>
          <w:szCs w:val="24"/>
        </w:rPr>
      </w:pPr>
    </w:p>
    <w:p w:rsidR="335B40F6" w:rsidP="335B40F6" w:rsidRDefault="335B40F6" w14:paraId="4543893B" w14:textId="08AF37E3">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9.68Z" w16du:dateUtc="2024-09-16T22:27:49.68Z" w:id="377526640"/>
          <w:rFonts w:ascii="Arial" w:hAnsi="Arial" w:eastAsia="Arial" w:cs="Arial"/>
          <w:sz w:val="24"/>
          <w:szCs w:val="24"/>
        </w:rPr>
      </w:pPr>
    </w:p>
    <w:p w:rsidR="335B40F6" w:rsidP="335B40F6" w:rsidRDefault="335B40F6" w14:paraId="03FB06AD" w14:textId="7FF4C777">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49.87Z" w16du:dateUtc="2024-09-16T22:27:49.87Z" w:id="588745496"/>
          <w:rFonts w:ascii="Arial" w:hAnsi="Arial" w:eastAsia="Arial" w:cs="Arial"/>
          <w:sz w:val="24"/>
          <w:szCs w:val="24"/>
        </w:rPr>
      </w:pPr>
    </w:p>
    <w:p w:rsidR="335B40F6" w:rsidP="335B40F6" w:rsidRDefault="335B40F6" w14:paraId="4F42AC7B" w14:textId="0F7FBF91">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50.063Z" w16du:dateUtc="2024-09-16T22:27:50.063Z" w:id="555425391"/>
          <w:rFonts w:ascii="Arial" w:hAnsi="Arial" w:eastAsia="Arial" w:cs="Arial"/>
          <w:sz w:val="24"/>
          <w:szCs w:val="24"/>
        </w:rPr>
      </w:pPr>
    </w:p>
    <w:p w:rsidR="335B40F6" w:rsidP="335B40F6" w:rsidRDefault="335B40F6" w14:paraId="37FC2F66" w14:textId="4AA08B05">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50.24Z" w16du:dateUtc="2024-09-16T22:27:50.24Z" w:id="1917774346"/>
          <w:rFonts w:ascii="Arial" w:hAnsi="Arial" w:eastAsia="Arial" w:cs="Arial"/>
          <w:sz w:val="24"/>
          <w:szCs w:val="24"/>
        </w:rPr>
      </w:pPr>
    </w:p>
    <w:p w:rsidR="335B40F6" w:rsidP="335B40F6" w:rsidRDefault="335B40F6" w14:paraId="147A6434" w14:textId="6949ECEF">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ins w:author="laruiz@sdp.gov.co" w:date="2024-09-16T22:27:50.431Z" w16du:dateUtc="2024-09-16T22:27:50.431Z" w:id="2134213340"/>
          <w:rFonts w:ascii="Arial" w:hAnsi="Arial" w:eastAsia="Arial" w:cs="Arial"/>
          <w:sz w:val="24"/>
          <w:szCs w:val="24"/>
        </w:rPr>
      </w:pPr>
    </w:p>
    <w:p w:rsidR="335B40F6" w:rsidP="335B40F6" w:rsidRDefault="335B40F6" w14:paraId="57FC95DB" w14:textId="0B6CAE9B">
      <w:pPr>
        <w:pBdr>
          <w:top w:val="nil" w:color="000000" w:sz="0" w:space="0"/>
          <w:left w:val="nil" w:color="000000" w:sz="0" w:space="0"/>
          <w:bottom w:val="nil" w:color="000000" w:sz="0" w:space="0"/>
          <w:right w:val="nil" w:color="000000" w:sz="0" w:space="0"/>
          <w:between w:val="nil" w:color="000000" w:sz="0" w:space="0"/>
        </w:pBdr>
        <w:spacing w:before="82" w:line="259" w:lineRule="auto"/>
        <w:ind w:right="108"/>
        <w:jc w:val="both"/>
        <w:rPr>
          <w:rFonts w:ascii="Arial" w:hAnsi="Arial" w:eastAsia="Arial" w:cs="Arial"/>
          <w:sz w:val="24"/>
          <w:szCs w:val="24"/>
        </w:rPr>
      </w:pPr>
    </w:p>
    <w:p w:rsidR="00074593" w:rsidP="00D30729" w:rsidRDefault="00074593" w14:paraId="7ECB90E9"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5C872A68"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7550F8B2"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458E440E"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074593" w:rsidP="00D30729" w:rsidRDefault="00074593" w14:paraId="0A8B2B97" w14:textId="77777777">
      <w:pPr>
        <w:pBdr>
          <w:top w:val="nil"/>
          <w:left w:val="nil"/>
          <w:bottom w:val="nil"/>
          <w:right w:val="nil"/>
          <w:between w:val="nil"/>
        </w:pBdr>
        <w:tabs>
          <w:tab w:val="left" w:pos="0"/>
        </w:tabs>
        <w:spacing w:before="82" w:line="259" w:lineRule="auto"/>
        <w:ind w:right="108"/>
        <w:jc w:val="both"/>
        <w:rPr>
          <w:rFonts w:ascii="Arial" w:hAnsi="Arial" w:eastAsia="Arial" w:cs="Arial"/>
          <w:sz w:val="24"/>
          <w:szCs w:val="24"/>
        </w:rPr>
      </w:pPr>
    </w:p>
    <w:p w:rsidR="002F1706" w:rsidP="607D0F6D" w:rsidRDefault="00B046E0" w14:paraId="11C8AFFE" w14:textId="60D25D34">
      <w:pPr>
        <w:pBdr>
          <w:top w:val="nil"/>
          <w:left w:val="nil"/>
          <w:bottom w:val="nil"/>
          <w:right w:val="nil"/>
          <w:between w:val="nil"/>
        </w:pBdr>
        <w:spacing w:before="82" w:after="200" w:line="259" w:lineRule="auto"/>
        <w:ind w:right="108"/>
        <w:jc w:val="center"/>
        <w:rPr>
          <w:b/>
          <w:bCs/>
          <w:i/>
          <w:iCs/>
          <w:color w:val="000000"/>
          <w:sz w:val="18"/>
          <w:szCs w:val="18"/>
        </w:rPr>
      </w:pPr>
      <w:bookmarkStart w:name="_2xcytpi" w:id="110"/>
      <w:bookmarkEnd w:id="110"/>
      <w:r w:rsidRPr="607D0F6D">
        <w:rPr>
          <w:i/>
          <w:iCs/>
          <w:color w:val="000000" w:themeColor="text1"/>
          <w:sz w:val="18"/>
          <w:szCs w:val="18"/>
        </w:rPr>
        <w:t xml:space="preserve">Ilustración 4 </w:t>
      </w:r>
      <w:r w:rsidRPr="607D0F6D">
        <w:rPr>
          <w:b/>
          <w:bCs/>
          <w:i/>
          <w:iCs/>
          <w:color w:val="000000" w:themeColor="text1"/>
          <w:sz w:val="18"/>
          <w:szCs w:val="18"/>
        </w:rPr>
        <w:t xml:space="preserve">– Inversiones con Impacto Indirecto por categorías </w:t>
      </w:r>
    </w:p>
    <w:p w:rsidR="002F1706" w:rsidP="471B950A" w:rsidRDefault="136DF584" w14:paraId="553D54A9" w14:textId="1C6626A7">
      <w:pPr>
        <w:pBdr>
          <w:top w:val="nil"/>
          <w:left w:val="nil"/>
          <w:bottom w:val="nil"/>
          <w:right w:val="nil"/>
          <w:between w:val="nil"/>
        </w:pBdr>
        <w:spacing w:before="82" w:line="259" w:lineRule="auto"/>
        <w:ind w:left="120" w:right="108"/>
        <w:jc w:val="center"/>
      </w:pPr>
      <w:r>
        <w:rPr>
          <w:noProof/>
        </w:rPr>
        <w:drawing>
          <wp:inline distT="0" distB="0" distL="0" distR="0" wp14:anchorId="40ADDD2D" wp14:editId="59391A4E">
            <wp:extent cx="4422335" cy="4466558"/>
            <wp:effectExtent l="0" t="0" r="0" b="0"/>
            <wp:docPr id="16086082" name="Picture 16086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22335" cy="4466558"/>
                    </a:xfrm>
                    <a:prstGeom prst="rect">
                      <a:avLst/>
                    </a:prstGeom>
                  </pic:spPr>
                </pic:pic>
              </a:graphicData>
            </a:graphic>
          </wp:inline>
        </w:drawing>
      </w:r>
    </w:p>
    <w:p w:rsidR="002F1706" w:rsidP="471B950A" w:rsidRDefault="00B046E0" w14:paraId="36597509" w14:textId="4AEDEDF8">
      <w:pPr>
        <w:pBdr>
          <w:top w:val="nil"/>
          <w:left w:val="nil"/>
          <w:bottom w:val="nil"/>
          <w:right w:val="nil"/>
          <w:between w:val="nil"/>
        </w:pBdr>
        <w:spacing w:before="82" w:line="259" w:lineRule="auto"/>
        <w:ind w:left="120" w:right="108"/>
        <w:jc w:val="center"/>
        <w:rPr>
          <w:rFonts w:ascii="Arial" w:hAnsi="Arial" w:eastAsia="Arial" w:cs="Arial"/>
          <w:i/>
          <w:iCs/>
          <w:sz w:val="18"/>
          <w:szCs w:val="18"/>
        </w:rPr>
      </w:pPr>
      <w:r w:rsidRPr="471B950A">
        <w:rPr>
          <w:rFonts w:ascii="Arial" w:hAnsi="Arial" w:eastAsia="Arial" w:cs="Arial"/>
          <w:i/>
          <w:iCs/>
          <w:sz w:val="18"/>
          <w:szCs w:val="18"/>
        </w:rPr>
        <w:t>NAP: Comunidades negras, afrocolombianas y palenqueras</w:t>
      </w:r>
    </w:p>
    <w:p w:rsidR="002F1706" w:rsidRDefault="00B046E0" w14:paraId="20EBA74C"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Raiz: Comunidades raizales</w:t>
      </w:r>
    </w:p>
    <w:p w:rsidR="002F1706" w:rsidRDefault="00B046E0" w14:paraId="0B7DDDF6"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Ind: Pueblos indígenas</w:t>
      </w:r>
    </w:p>
    <w:p w:rsidR="002F1706" w:rsidRDefault="00B046E0" w14:paraId="76B8E78D"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Git: Pueblo rrom o gitano</w:t>
      </w:r>
    </w:p>
    <w:p w:rsidR="002F1706" w:rsidRDefault="002F1706" w14:paraId="2E980D7A" w14:textId="77777777">
      <w:pPr>
        <w:tabs>
          <w:tab w:val="left" w:pos="0"/>
        </w:tabs>
        <w:spacing w:before="2"/>
        <w:ind w:left="130" w:right="126"/>
        <w:jc w:val="center"/>
        <w:rPr>
          <w:rFonts w:ascii="Arial" w:hAnsi="Arial" w:eastAsia="Arial" w:cs="Arial"/>
          <w:i/>
          <w:sz w:val="18"/>
          <w:szCs w:val="18"/>
        </w:rPr>
      </w:pPr>
    </w:p>
    <w:p w:rsidR="002F1706" w:rsidRDefault="00B046E0" w14:paraId="1A49C189"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 (escala logarítmica)</w:t>
      </w:r>
    </w:p>
    <w:p w:rsidR="002F1706" w:rsidRDefault="00B046E0" w14:paraId="1A9271CC" w14:textId="77777777">
      <w:pPr>
        <w:pBdr>
          <w:top w:val="nil"/>
          <w:left w:val="nil"/>
          <w:bottom w:val="nil"/>
          <w:right w:val="nil"/>
          <w:between w:val="nil"/>
        </w:pBdr>
        <w:tabs>
          <w:tab w:val="left" w:pos="0"/>
        </w:tabs>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 y BogData</w:t>
      </w:r>
    </w:p>
    <w:p w:rsidR="002F1706" w:rsidRDefault="00B046E0" w14:paraId="448E0220" w14:textId="77777777">
      <w:pPr>
        <w:pBdr>
          <w:top w:val="nil"/>
          <w:left w:val="nil"/>
          <w:bottom w:val="nil"/>
          <w:right w:val="nil"/>
          <w:between w:val="nil"/>
        </w:pBdr>
        <w:tabs>
          <w:tab w:val="left" w:pos="0"/>
        </w:tabs>
        <w:jc w:val="center"/>
        <w:rPr>
          <w:rFonts w:ascii="Arial" w:hAnsi="Arial" w:eastAsia="Arial" w:cs="Arial"/>
          <w:i/>
          <w:sz w:val="18"/>
          <w:szCs w:val="18"/>
        </w:rPr>
      </w:pPr>
      <w:r>
        <w:rPr>
          <w:rFonts w:ascii="Arial" w:hAnsi="Arial" w:eastAsia="Arial" w:cs="Arial"/>
          <w:i/>
          <w:sz w:val="18"/>
          <w:szCs w:val="18"/>
        </w:rPr>
        <w:t>Nota: La gráfica se presenta en escala logarítmica, base 10, para facilitar la lectura de los valores</w:t>
      </w:r>
    </w:p>
    <w:p w:rsidR="002F1706" w:rsidRDefault="002F1706" w14:paraId="16F453B4" w14:textId="77777777">
      <w:pPr>
        <w:pBdr>
          <w:top w:val="nil"/>
          <w:left w:val="nil"/>
          <w:bottom w:val="nil"/>
          <w:right w:val="nil"/>
          <w:between w:val="nil"/>
        </w:pBdr>
        <w:tabs>
          <w:tab w:val="left" w:pos="0"/>
        </w:tabs>
        <w:spacing w:line="259" w:lineRule="auto"/>
        <w:ind w:left="120" w:right="108"/>
        <w:jc w:val="both"/>
        <w:rPr>
          <w:rFonts w:ascii="Arial" w:hAnsi="Arial" w:eastAsia="Arial" w:cs="Arial"/>
          <w:sz w:val="24"/>
          <w:szCs w:val="24"/>
        </w:rPr>
      </w:pPr>
    </w:p>
    <w:p w:rsidR="00336351" w:rsidP="335B40F6" w:rsidRDefault="00B046E0" w14:paraId="49A1EBA6" w14:textId="3D1A550F">
      <w:pPr>
        <w:pBdr>
          <w:top w:val="nil" w:color="000000" w:sz="0" w:space="0"/>
          <w:left w:val="nil" w:color="000000" w:sz="0" w:space="0"/>
          <w:bottom w:val="nil" w:color="000000" w:sz="0" w:space="0"/>
          <w:right w:val="nil" w:color="000000" w:sz="0" w:space="0"/>
          <w:between w:val="nil" w:color="000000" w:sz="0" w:space="0"/>
        </w:pBdr>
        <w:spacing w:before="82" w:line="259" w:lineRule="auto"/>
        <w:ind w:left="120" w:right="108"/>
        <w:jc w:val="both"/>
        <w:rPr>
          <w:rFonts w:ascii="Arial" w:hAnsi="Arial" w:eastAsia="Arial" w:cs="Arial"/>
          <w:sz w:val="24"/>
          <w:szCs w:val="24"/>
        </w:rPr>
      </w:pPr>
      <w:r w:rsidRPr="335B40F6" w:rsidR="45B7F3C7">
        <w:rPr>
          <w:rFonts w:ascii="Arial" w:hAnsi="Arial" w:eastAsia="Arial" w:cs="Arial"/>
          <w:sz w:val="24"/>
          <w:szCs w:val="24"/>
        </w:rPr>
        <w:t xml:space="preserve">Respecto a las subcategorías de inversión con impacto indirecto, se hace un resumen en la </w:t>
      </w:r>
      <w:commentRangeStart w:id="1368092937"/>
      <w:r w:rsidR="45B7F3C7">
        <w:rPr/>
        <w:t>Ilustración 5</w:t>
      </w:r>
      <w:commentRangeEnd w:id="1368092937"/>
      <w:r>
        <w:rPr>
          <w:rStyle w:val="CommentReference"/>
        </w:rPr>
        <w:commentReference w:id="1368092937"/>
      </w:r>
      <w:r w:rsidRPr="335B40F6" w:rsidR="45B7F3C7">
        <w:rPr>
          <w:rFonts w:ascii="Arial" w:hAnsi="Arial" w:eastAsia="Arial" w:cs="Arial"/>
          <w:sz w:val="24"/>
          <w:szCs w:val="24"/>
        </w:rPr>
        <w:t>, que refleja las proporciones de cada subcategoría dentro del total de compromisos marcados, así como los montos comprometidos. Aquellas que tienen mayor peso dentro del total son las subcategorías “Adecuación institucional y lucha contra el racismo y la discriminación”</w:t>
      </w:r>
      <w:r w:rsidRPr="335B40F6" w:rsidR="6F4820F4">
        <w:rPr>
          <w:rFonts w:ascii="Arial" w:hAnsi="Arial" w:eastAsia="Arial" w:cs="Arial"/>
          <w:sz w:val="24"/>
          <w:szCs w:val="24"/>
        </w:rPr>
        <w:t xml:space="preserve"> con el 65,3% y </w:t>
      </w:r>
      <w:r w:rsidRPr="335B40F6" w:rsidR="032568D4">
        <w:rPr>
          <w:rFonts w:ascii="Arial" w:hAnsi="Arial" w:eastAsia="Arial" w:cs="Arial"/>
          <w:sz w:val="24"/>
          <w:szCs w:val="24"/>
        </w:rPr>
        <w:t>“Calidad de Vida” con el 22,7%; estas dos subcategorías agrupan</w:t>
      </w:r>
      <w:r w:rsidRPr="335B40F6" w:rsidR="45B7F3C7">
        <w:rPr>
          <w:rFonts w:ascii="Arial" w:hAnsi="Arial" w:eastAsia="Arial" w:cs="Arial"/>
          <w:sz w:val="24"/>
          <w:szCs w:val="24"/>
        </w:rPr>
        <w:t xml:space="preserve"> el </w:t>
      </w:r>
      <w:r w:rsidRPr="335B40F6" w:rsidR="0ABDAF72">
        <w:rPr>
          <w:rFonts w:ascii="Arial" w:hAnsi="Arial" w:eastAsia="Arial" w:cs="Arial"/>
          <w:sz w:val="24"/>
          <w:szCs w:val="24"/>
        </w:rPr>
        <w:t>88</w:t>
      </w:r>
      <w:r w:rsidRPr="335B40F6" w:rsidR="45B7F3C7">
        <w:rPr>
          <w:rFonts w:ascii="Arial" w:hAnsi="Arial" w:eastAsia="Arial" w:cs="Arial"/>
          <w:sz w:val="24"/>
          <w:szCs w:val="24"/>
        </w:rPr>
        <w:t>% de la inversión total, según el sistema de información SEGPLAN y el 9</w:t>
      </w:r>
      <w:r w:rsidRPr="335B40F6" w:rsidR="4222B523">
        <w:rPr>
          <w:rFonts w:ascii="Arial" w:hAnsi="Arial" w:eastAsia="Arial" w:cs="Arial"/>
          <w:sz w:val="24"/>
          <w:szCs w:val="24"/>
        </w:rPr>
        <w:t>5</w:t>
      </w:r>
      <w:r w:rsidRPr="335B40F6" w:rsidR="45B7F3C7">
        <w:rPr>
          <w:rFonts w:ascii="Arial" w:hAnsi="Arial" w:eastAsia="Arial" w:cs="Arial"/>
          <w:sz w:val="24"/>
          <w:szCs w:val="24"/>
        </w:rPr>
        <w:t>,</w:t>
      </w:r>
      <w:r w:rsidRPr="335B40F6" w:rsidR="0AE7E9A2">
        <w:rPr>
          <w:rFonts w:ascii="Arial" w:hAnsi="Arial" w:eastAsia="Arial" w:cs="Arial"/>
          <w:sz w:val="24"/>
          <w:szCs w:val="24"/>
        </w:rPr>
        <w:t>3</w:t>
      </w:r>
      <w:r w:rsidRPr="335B40F6" w:rsidR="45B7F3C7">
        <w:rPr>
          <w:rFonts w:ascii="Arial" w:hAnsi="Arial" w:eastAsia="Arial" w:cs="Arial"/>
          <w:sz w:val="24"/>
          <w:szCs w:val="24"/>
        </w:rPr>
        <w:t xml:space="preserve">%, según el sistema de información </w:t>
      </w:r>
      <w:r w:rsidRPr="335B40F6" w:rsidR="45B7F3C7">
        <w:rPr>
          <w:rFonts w:ascii="Arial" w:hAnsi="Arial" w:eastAsia="Arial" w:cs="Arial"/>
          <w:sz w:val="24"/>
          <w:szCs w:val="24"/>
        </w:rPr>
        <w:t>BogData</w:t>
      </w:r>
      <w:r w:rsidRPr="335B40F6" w:rsidR="45B7F3C7">
        <w:rPr>
          <w:rFonts w:ascii="Arial" w:hAnsi="Arial" w:eastAsia="Arial" w:cs="Arial"/>
          <w:sz w:val="24"/>
          <w:szCs w:val="24"/>
        </w:rPr>
        <w:t xml:space="preserve">. </w:t>
      </w:r>
    </w:p>
    <w:p w:rsidR="607D0F6D" w:rsidP="607D0F6D" w:rsidRDefault="607D0F6D" w14:paraId="6B099AAF" w14:textId="6B2045A5">
      <w:pPr>
        <w:pBdr>
          <w:top w:val="nil"/>
          <w:left w:val="nil"/>
          <w:bottom w:val="nil"/>
          <w:right w:val="nil"/>
          <w:between w:val="nil"/>
        </w:pBdr>
        <w:spacing w:before="82" w:line="259" w:lineRule="auto"/>
        <w:ind w:left="120" w:right="108"/>
        <w:jc w:val="both"/>
        <w:rPr>
          <w:rFonts w:ascii="Arial" w:hAnsi="Arial" w:eastAsia="Arial" w:cs="Arial"/>
          <w:sz w:val="24"/>
          <w:szCs w:val="24"/>
        </w:rPr>
      </w:pPr>
    </w:p>
    <w:p w:rsidR="002F1706" w:rsidP="335B40F6" w:rsidRDefault="00B046E0" w14:paraId="70CFE116" w14:textId="7C650B35">
      <w:pPr>
        <w:pBdr>
          <w:top w:val="nil" w:color="000000" w:sz="0" w:space="0"/>
          <w:left w:val="nil" w:color="000000" w:sz="0" w:space="0"/>
          <w:bottom w:val="nil" w:color="000000" w:sz="0" w:space="0"/>
          <w:right w:val="nil" w:color="000000" w:sz="0" w:space="0"/>
          <w:between w:val="nil" w:color="000000" w:sz="0" w:space="0"/>
        </w:pBdr>
        <w:spacing w:before="82" w:line="259" w:lineRule="auto"/>
        <w:ind w:left="120" w:right="108"/>
        <w:jc w:val="both"/>
        <w:rPr>
          <w:rFonts w:ascii="Arial" w:hAnsi="Arial" w:eastAsia="Arial" w:cs="Arial"/>
          <w:sz w:val="24"/>
          <w:szCs w:val="24"/>
        </w:rPr>
      </w:pPr>
      <w:r w:rsidRPr="335B40F6" w:rsidR="45B7F3C7">
        <w:rPr>
          <w:rFonts w:ascii="Arial" w:hAnsi="Arial" w:eastAsia="Arial" w:cs="Arial"/>
          <w:sz w:val="24"/>
          <w:szCs w:val="24"/>
        </w:rPr>
        <w:t xml:space="preserve">El proyecto de inversión con mayor importancia relativa en la inversión indirecta hacia los grupos étnicos es el denominado </w:t>
      </w:r>
      <w:r w:rsidRPr="335B40F6" w:rsidR="45B7F3C7">
        <w:rPr>
          <w:rFonts w:ascii="Arial" w:hAnsi="Arial" w:eastAsia="Arial" w:cs="Arial"/>
          <w:i w:val="1"/>
          <w:iCs w:val="1"/>
          <w:sz w:val="24"/>
          <w:szCs w:val="24"/>
        </w:rPr>
        <w:t>“</w:t>
      </w:r>
      <w:commentRangeStart w:id="902015627"/>
      <w:r w:rsidRPr="335B40F6" w:rsidR="45B7F3C7">
        <w:rPr>
          <w:rFonts w:ascii="Arial" w:hAnsi="Arial" w:eastAsia="Arial" w:cs="Arial"/>
          <w:i w:val="1"/>
          <w:iCs w:val="1"/>
          <w:sz w:val="24"/>
          <w:szCs w:val="24"/>
        </w:rPr>
        <w:t>Fortalecimiento del aseguramie</w:t>
      </w:r>
      <w:commentRangeEnd w:id="902015627"/>
      <w:r>
        <w:rPr>
          <w:rStyle w:val="CommentReference"/>
        </w:rPr>
        <w:commentReference w:id="902015627"/>
      </w:r>
      <w:r w:rsidRPr="335B40F6" w:rsidR="45B7F3C7">
        <w:rPr>
          <w:rFonts w:ascii="Arial" w:hAnsi="Arial" w:eastAsia="Arial" w:cs="Arial"/>
          <w:i w:val="1"/>
          <w:iCs w:val="1"/>
          <w:sz w:val="24"/>
          <w:szCs w:val="24"/>
        </w:rPr>
        <w:t>nto en salud con acceso efectivo Bogotá”</w:t>
      </w:r>
      <w:r w:rsidRPr="335B40F6" w:rsidR="45B7F3C7">
        <w:rPr>
          <w:rFonts w:ascii="Arial" w:hAnsi="Arial" w:eastAsia="Arial" w:cs="Arial"/>
          <w:sz w:val="24"/>
          <w:szCs w:val="24"/>
        </w:rPr>
        <w:t xml:space="preserve"> que pertenece a la Secretaría Distrital de Salud y a la subcategoría “Adecuación institucional y lucha contra el racismo y la discriminación”</w:t>
      </w:r>
      <w:r w:rsidRPr="335B40F6" w:rsidR="78A5274D">
        <w:rPr>
          <w:rFonts w:ascii="Arial" w:hAnsi="Arial" w:eastAsia="Arial" w:cs="Arial"/>
          <w:sz w:val="24"/>
          <w:szCs w:val="24"/>
        </w:rPr>
        <w:t xml:space="preserve">. </w:t>
      </w:r>
      <w:r w:rsidRPr="335B40F6" w:rsidR="2A7764C1">
        <w:rPr>
          <w:rFonts w:ascii="Arial" w:hAnsi="Arial" w:eastAsia="Arial" w:cs="Arial"/>
          <w:sz w:val="24"/>
          <w:szCs w:val="24"/>
        </w:rPr>
        <w:t>Este programa se dirige a la población bogotana y busca cubrir al 95 % de la población en el Sistema General de Seguridad Social en Salud, lo que explica su inclusión como inversión con impacto indirecto.</w:t>
      </w:r>
      <w:r w:rsidRPr="335B40F6" w:rsidR="78A5274D">
        <w:rPr>
          <w:rFonts w:ascii="Arial" w:hAnsi="Arial" w:eastAsia="Arial" w:cs="Arial"/>
          <w:sz w:val="24"/>
          <w:szCs w:val="24"/>
        </w:rPr>
        <w:t xml:space="preserve"> </w:t>
      </w:r>
    </w:p>
    <w:p w:rsidR="607D0F6D" w:rsidP="607D0F6D" w:rsidRDefault="607D0F6D" w14:paraId="68B63C15" w14:textId="31AEE7AC">
      <w:pPr>
        <w:pBdr>
          <w:top w:val="nil"/>
          <w:left w:val="nil"/>
          <w:bottom w:val="nil"/>
          <w:right w:val="nil"/>
          <w:between w:val="nil"/>
        </w:pBdr>
        <w:spacing w:before="82" w:line="259" w:lineRule="auto"/>
        <w:ind w:left="120" w:right="108"/>
        <w:jc w:val="both"/>
        <w:rPr>
          <w:rFonts w:ascii="Arial" w:hAnsi="Arial" w:eastAsia="Arial" w:cs="Arial"/>
          <w:sz w:val="24"/>
          <w:szCs w:val="24"/>
        </w:rPr>
      </w:pPr>
    </w:p>
    <w:p w:rsidR="002F1706" w:rsidRDefault="00B046E0" w14:paraId="71FB0AEA" w14:textId="77777777">
      <w:pPr>
        <w:pBdr>
          <w:top w:val="nil"/>
          <w:left w:val="nil"/>
          <w:bottom w:val="nil"/>
          <w:right w:val="nil"/>
          <w:between w:val="nil"/>
        </w:pBdr>
        <w:spacing w:after="200"/>
        <w:jc w:val="center"/>
        <w:rPr>
          <w:rFonts w:ascii="Arial" w:hAnsi="Arial" w:eastAsia="Arial" w:cs="Arial"/>
          <w:color w:val="1F497D"/>
          <w:sz w:val="18"/>
          <w:szCs w:val="18"/>
        </w:rPr>
      </w:pPr>
      <w:bookmarkStart w:name="_1ci93xb" w:id="111"/>
      <w:bookmarkEnd w:id="111"/>
      <w:r w:rsidRPr="607D0F6D">
        <w:rPr>
          <w:i/>
          <w:iCs/>
          <w:color w:val="000000" w:themeColor="text1"/>
          <w:sz w:val="18"/>
          <w:szCs w:val="18"/>
        </w:rPr>
        <w:t xml:space="preserve">Ilustración 5 – </w:t>
      </w:r>
      <w:r w:rsidRPr="607D0F6D">
        <w:rPr>
          <w:b/>
          <w:bCs/>
          <w:i/>
          <w:iCs/>
          <w:color w:val="000000" w:themeColor="text1"/>
          <w:sz w:val="18"/>
          <w:szCs w:val="18"/>
        </w:rPr>
        <w:t xml:space="preserve">Inversión con impacto indirecto por subcategorías - </w:t>
      </w:r>
      <w:commentRangeStart w:id="112"/>
      <w:r w:rsidRPr="607D0F6D">
        <w:rPr>
          <w:b/>
          <w:bCs/>
          <w:i/>
          <w:iCs/>
          <w:color w:val="000000" w:themeColor="text1"/>
          <w:sz w:val="18"/>
          <w:szCs w:val="18"/>
        </w:rPr>
        <w:t>Proporciones</w:t>
      </w:r>
      <w:commentRangeEnd w:id="112"/>
      <w:r w:rsidR="003F096B">
        <w:rPr>
          <w:rStyle w:val="CommentReference"/>
        </w:rPr>
        <w:commentReference w:id="112"/>
      </w:r>
      <w:r w:rsidRPr="607D0F6D">
        <w:rPr>
          <w:b/>
          <w:bCs/>
          <w:i/>
          <w:iCs/>
          <w:color w:val="000000" w:themeColor="text1"/>
          <w:sz w:val="18"/>
          <w:szCs w:val="18"/>
        </w:rPr>
        <w:t xml:space="preserve"> </w:t>
      </w:r>
    </w:p>
    <w:p w:rsidR="002F1706" w:rsidP="607D0F6D" w:rsidRDefault="0DE89A33" w14:paraId="46DEB203" w14:textId="1335A6E6">
      <w:pPr>
        <w:spacing w:before="2"/>
        <w:ind w:left="130" w:right="126"/>
        <w:jc w:val="center"/>
      </w:pPr>
      <w:r>
        <w:rPr>
          <w:noProof/>
        </w:rPr>
        <w:drawing>
          <wp:inline distT="0" distB="0" distL="0" distR="0" wp14:anchorId="5B2445C4" wp14:editId="24B4C98A">
            <wp:extent cx="4999153" cy="5041828"/>
            <wp:effectExtent l="0" t="0" r="0" b="0"/>
            <wp:docPr id="253076118" name="Imagen 253076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999153" cy="5041828"/>
                    </a:xfrm>
                    <a:prstGeom prst="rect">
                      <a:avLst/>
                    </a:prstGeom>
                  </pic:spPr>
                </pic:pic>
              </a:graphicData>
            </a:graphic>
          </wp:inline>
        </w:drawing>
      </w:r>
    </w:p>
    <w:p w:rsidR="002F1706" w:rsidRDefault="00B046E0" w14:paraId="685FF26E"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Cifras expresadas en millones de pesos</w:t>
      </w:r>
    </w:p>
    <w:p w:rsidR="002F1706" w:rsidRDefault="00B046E0" w14:paraId="43E461E4" w14:textId="77777777">
      <w:pPr>
        <w:tabs>
          <w:tab w:val="left" w:pos="0"/>
        </w:tabs>
        <w:spacing w:before="2"/>
        <w:ind w:left="130" w:right="126"/>
        <w:jc w:val="center"/>
        <w:rPr>
          <w:rFonts w:ascii="Arial" w:hAnsi="Arial" w:eastAsia="Arial" w:cs="Arial"/>
          <w:i/>
          <w:sz w:val="18"/>
          <w:szCs w:val="18"/>
        </w:rPr>
      </w:pPr>
      <w:r>
        <w:rPr>
          <w:rFonts w:ascii="Arial" w:hAnsi="Arial" w:eastAsia="Arial" w:cs="Arial"/>
          <w:i/>
          <w:sz w:val="18"/>
          <w:szCs w:val="18"/>
        </w:rPr>
        <w:t>Fuente: Elaboración propia a partir de instrumento de información SEGPLAN y BogData</w:t>
      </w:r>
    </w:p>
    <w:p w:rsidR="002F1706" w:rsidRDefault="002F1706" w14:paraId="2B8C524E" w14:textId="77777777">
      <w:pPr>
        <w:rPr>
          <w:highlight w:val="yellow"/>
        </w:rPr>
      </w:pPr>
    </w:p>
    <w:p w:rsidR="242FE182" w:rsidP="607D0F6D" w:rsidRDefault="242FE182" w14:paraId="6A2750CC" w14:textId="12F66EB9">
      <w:pPr>
        <w:spacing w:before="82" w:line="259" w:lineRule="auto"/>
        <w:ind w:left="120" w:right="108"/>
        <w:jc w:val="both"/>
        <w:rPr>
          <w:rFonts w:ascii="Arial" w:hAnsi="Arial" w:eastAsia="Arial" w:cs="Arial"/>
          <w:sz w:val="24"/>
          <w:szCs w:val="24"/>
        </w:rPr>
      </w:pPr>
      <w:r w:rsidRPr="335B40F6" w:rsidR="1BF61930">
        <w:rPr>
          <w:rFonts w:ascii="Arial" w:hAnsi="Arial" w:eastAsia="Arial" w:cs="Arial"/>
          <w:sz w:val="24"/>
          <w:szCs w:val="24"/>
          <w:highlight w:val="yellow"/>
          <w:rPrChange w:author="Leidy Karina Ospina Castañeda" w:date="2024-09-11T17:29:00Z" w:id="1700261595">
            <w:rPr>
              <w:rFonts w:ascii="Arial" w:hAnsi="Arial" w:eastAsia="Arial" w:cs="Arial"/>
              <w:sz w:val="24"/>
              <w:szCs w:val="24"/>
            </w:rPr>
          </w:rPrChange>
        </w:rPr>
        <w:t xml:space="preserve">Los </w:t>
      </w:r>
      <w:commentRangeStart w:id="843572038"/>
      <w:r w:rsidRPr="335B40F6" w:rsidR="1BF61930">
        <w:rPr>
          <w:rFonts w:ascii="Arial" w:hAnsi="Arial" w:eastAsia="Arial" w:cs="Arial"/>
          <w:sz w:val="24"/>
          <w:szCs w:val="24"/>
          <w:highlight w:val="yellow"/>
          <w:rPrChange w:author="Leidy Karina Ospina Castañeda" w:date="2024-09-11T17:29:00Z" w:id="1501846376">
            <w:rPr>
              <w:rFonts w:ascii="Arial" w:hAnsi="Arial" w:eastAsia="Arial" w:cs="Arial"/>
              <w:sz w:val="24"/>
              <w:szCs w:val="24"/>
            </w:rPr>
          </w:rPrChange>
        </w:rPr>
        <w:t>proyectos de inversión</w:t>
      </w:r>
      <w:commentRangeEnd w:id="843572038"/>
      <w:r>
        <w:rPr>
          <w:rStyle w:val="CommentReference"/>
        </w:rPr>
        <w:commentReference w:id="843572038"/>
      </w:r>
      <w:r w:rsidRPr="335B40F6" w:rsidR="1BF61930">
        <w:rPr>
          <w:rFonts w:ascii="Arial" w:hAnsi="Arial" w:eastAsia="Arial" w:cs="Arial"/>
          <w:sz w:val="24"/>
          <w:szCs w:val="24"/>
          <w:highlight w:val="yellow"/>
          <w:rPrChange w:author="Leidy Karina Ospina Castañeda" w:date="2024-09-11T17:29:00Z" w:id="2065746923">
            <w:rPr>
              <w:rFonts w:ascii="Arial" w:hAnsi="Arial" w:eastAsia="Arial" w:cs="Arial"/>
              <w:sz w:val="24"/>
              <w:szCs w:val="24"/>
            </w:rPr>
          </w:rPrChange>
        </w:rPr>
        <w:t xml:space="preserve"> que siguen en cuanto a monto comprometido son </w:t>
      </w:r>
      <w:r w:rsidRPr="335B40F6" w:rsidR="651E415B">
        <w:rPr>
          <w:rFonts w:ascii="Arial" w:hAnsi="Arial" w:eastAsia="Arial" w:cs="Arial"/>
          <w:sz w:val="24"/>
          <w:szCs w:val="24"/>
          <w:highlight w:val="yellow"/>
          <w:rPrChange w:author="Leidy Karina Ospina Castañeda" w:date="2024-09-11T17:29:00Z" w:id="1628166712">
            <w:rPr>
              <w:rFonts w:ascii="Arial" w:hAnsi="Arial" w:eastAsia="Arial" w:cs="Arial"/>
              <w:sz w:val="24"/>
              <w:szCs w:val="24"/>
            </w:rPr>
          </w:rPrChange>
        </w:rPr>
        <w:t>“Compromiso</w:t>
      </w:r>
      <w:r w:rsidRPr="335B40F6" w:rsidR="3D1DA61D">
        <w:rPr>
          <w:rFonts w:ascii="Arial" w:hAnsi="Arial" w:eastAsia="Arial" w:cs="Arial"/>
          <w:sz w:val="24"/>
          <w:szCs w:val="24"/>
          <w:highlight w:val="yellow"/>
          <w:rPrChange w:author="Leidy Karina Ospina Castañeda" w:date="2024-09-11T17:29:00Z" w:id="597803771">
            <w:rPr>
              <w:rFonts w:ascii="Arial" w:hAnsi="Arial" w:eastAsia="Arial" w:cs="Arial"/>
              <w:sz w:val="24"/>
              <w:szCs w:val="24"/>
            </w:rPr>
          </w:rPrChange>
        </w:rPr>
        <w:t xml:space="preserve"> con el envejecimiento activo y una Bogotá </w:t>
      </w:r>
      <w:commentRangeStart w:id="116"/>
      <w:r w:rsidRPr="335B40F6" w:rsidR="3D1DA61D">
        <w:rPr>
          <w:rFonts w:ascii="Arial" w:hAnsi="Arial" w:eastAsia="Arial" w:cs="Arial"/>
          <w:sz w:val="24"/>
          <w:szCs w:val="24"/>
          <w:highlight w:val="yellow"/>
          <w:rPrChange w:author="Leidy Karina Ospina Castañeda" w:date="2024-09-11T17:29:00Z" w:id="277604990">
            <w:rPr>
              <w:rFonts w:ascii="Arial" w:hAnsi="Arial" w:eastAsia="Arial" w:cs="Arial"/>
              <w:sz w:val="24"/>
              <w:szCs w:val="24"/>
            </w:rPr>
          </w:rPrChange>
        </w:rPr>
        <w:t>cuidadora</w:t>
      </w:r>
      <w:commentRangeEnd w:id="116"/>
      <w:r>
        <w:rPr>
          <w:rStyle w:val="CommentReference"/>
        </w:rPr>
        <w:commentReference w:id="116"/>
      </w:r>
      <w:r w:rsidRPr="335B40F6" w:rsidR="3D1DA61D">
        <w:rPr>
          <w:rFonts w:ascii="Arial" w:hAnsi="Arial" w:eastAsia="Arial" w:cs="Arial"/>
          <w:sz w:val="24"/>
          <w:szCs w:val="24"/>
          <w:highlight w:val="yellow"/>
          <w:rPrChange w:author="Leidy Karina Ospina Castañeda" w:date="2024-09-11T17:29:00Z" w:id="2021107744">
            <w:rPr>
              <w:rFonts w:ascii="Arial" w:hAnsi="Arial" w:eastAsia="Arial" w:cs="Arial"/>
              <w:sz w:val="24"/>
              <w:szCs w:val="24"/>
            </w:rPr>
          </w:rPrChange>
        </w:rPr>
        <w:t xml:space="preserve"> e incluyente</w:t>
      </w:r>
      <w:r w:rsidRPr="335B40F6" w:rsidR="1BF61930">
        <w:rPr>
          <w:rFonts w:ascii="Arial" w:hAnsi="Arial" w:eastAsia="Arial" w:cs="Arial"/>
          <w:sz w:val="24"/>
          <w:szCs w:val="24"/>
          <w:highlight w:val="yellow"/>
          <w:rPrChange w:author="Leidy Karina Ospina Castañeda" w:date="2024-09-11T17:29:00Z" w:id="464234929">
            <w:rPr>
              <w:rFonts w:ascii="Arial" w:hAnsi="Arial" w:eastAsia="Arial" w:cs="Arial"/>
              <w:sz w:val="24"/>
              <w:szCs w:val="24"/>
            </w:rPr>
          </w:rPrChange>
        </w:rPr>
        <w:t xml:space="preserve">” de la </w:t>
      </w:r>
      <w:r w:rsidRPr="335B40F6" w:rsidR="41986DD4">
        <w:rPr>
          <w:rFonts w:ascii="Arial" w:hAnsi="Arial" w:eastAsia="Arial" w:cs="Arial"/>
          <w:sz w:val="24"/>
          <w:szCs w:val="24"/>
          <w:highlight w:val="yellow"/>
          <w:rPrChange w:author="Leidy Karina Ospina Castañeda" w:date="2024-09-11T17:29:00Z" w:id="941767558">
            <w:rPr>
              <w:rFonts w:ascii="Arial" w:hAnsi="Arial" w:eastAsia="Arial" w:cs="Arial"/>
              <w:sz w:val="24"/>
              <w:szCs w:val="24"/>
            </w:rPr>
          </w:rPrChange>
        </w:rPr>
        <w:t>Secretaría Distrital de Integración Social</w:t>
      </w:r>
      <w:r w:rsidRPr="335B40F6" w:rsidR="53246263">
        <w:rPr>
          <w:rFonts w:ascii="Arial" w:hAnsi="Arial" w:eastAsia="Arial" w:cs="Arial"/>
          <w:sz w:val="24"/>
          <w:szCs w:val="24"/>
          <w:highlight w:val="yellow"/>
          <w:rPrChange w:author="Leidy Karina Ospina Castañeda" w:date="2024-09-11T17:29:00Z" w:id="580925666">
            <w:rPr>
              <w:rFonts w:ascii="Arial" w:hAnsi="Arial" w:eastAsia="Arial" w:cs="Arial"/>
              <w:sz w:val="24"/>
              <w:szCs w:val="24"/>
            </w:rPr>
          </w:rPrChange>
        </w:rPr>
        <w:t xml:space="preserve"> y “</w:t>
      </w:r>
      <w:r w:rsidRPr="335B40F6" w:rsidR="22028BC2">
        <w:rPr>
          <w:rFonts w:ascii="Arial" w:hAnsi="Arial" w:eastAsia="Arial" w:cs="Arial"/>
          <w:sz w:val="24"/>
          <w:szCs w:val="24"/>
          <w:highlight w:val="yellow"/>
          <w:rPrChange w:author="Leidy Karina Ospina Castañeda" w:date="2024-09-11T17:29:00Z" w:id="1313566059">
            <w:rPr>
              <w:rFonts w:ascii="Arial" w:hAnsi="Arial" w:eastAsia="Arial" w:cs="Arial"/>
              <w:sz w:val="24"/>
              <w:szCs w:val="24"/>
            </w:rPr>
          </w:rPrChange>
        </w:rPr>
        <w:t>Servicio educativo de Cobertura con Equidad en Bogotá D.C.</w:t>
      </w:r>
      <w:r w:rsidRPr="335B40F6" w:rsidR="53246263">
        <w:rPr>
          <w:rFonts w:ascii="Arial" w:hAnsi="Arial" w:eastAsia="Arial" w:cs="Arial"/>
          <w:sz w:val="24"/>
          <w:szCs w:val="24"/>
          <w:highlight w:val="yellow"/>
          <w:rPrChange w:author="Leidy Karina Ospina Castañeda" w:date="2024-09-11T17:29:00Z" w:id="72196142">
            <w:rPr>
              <w:rFonts w:ascii="Arial" w:hAnsi="Arial" w:eastAsia="Arial" w:cs="Arial"/>
              <w:sz w:val="24"/>
              <w:szCs w:val="24"/>
            </w:rPr>
          </w:rPrChange>
        </w:rPr>
        <w:t xml:space="preserve">” de la </w:t>
      </w:r>
      <w:r w:rsidRPr="335B40F6" w:rsidR="34116FE4">
        <w:rPr>
          <w:rFonts w:ascii="Arial" w:hAnsi="Arial" w:eastAsia="Arial" w:cs="Arial"/>
          <w:sz w:val="24"/>
          <w:szCs w:val="24"/>
          <w:highlight w:val="yellow"/>
          <w:rPrChange w:author="Leidy Karina Ospina Castañeda" w:date="2024-09-11T17:29:00Z" w:id="1113302261">
            <w:rPr>
              <w:rFonts w:ascii="Arial" w:hAnsi="Arial" w:eastAsia="Arial" w:cs="Arial"/>
              <w:sz w:val="24"/>
              <w:szCs w:val="24"/>
            </w:rPr>
          </w:rPrChange>
        </w:rPr>
        <w:t>Secretaría de Educación del Distrito</w:t>
      </w:r>
      <w:r w:rsidRPr="335B40F6" w:rsidR="4B82A19C">
        <w:rPr>
          <w:rFonts w:ascii="Arial" w:hAnsi="Arial" w:eastAsia="Arial" w:cs="Arial"/>
          <w:sz w:val="24"/>
          <w:szCs w:val="24"/>
          <w:highlight w:val="yellow"/>
          <w:rPrChange w:author="Leidy Karina Ospina Castañeda" w:date="2024-09-11T17:29:00Z" w:id="1218353948">
            <w:rPr>
              <w:rFonts w:ascii="Arial" w:hAnsi="Arial" w:eastAsia="Arial" w:cs="Arial"/>
              <w:sz w:val="24"/>
              <w:szCs w:val="24"/>
            </w:rPr>
          </w:rPrChange>
        </w:rPr>
        <w:t>.</w:t>
      </w:r>
    </w:p>
    <w:p w:rsidR="607D0F6D" w:rsidP="607D0F6D" w:rsidRDefault="607D0F6D" w14:paraId="46222C11" w14:textId="200B035F">
      <w:pPr>
        <w:spacing w:before="82" w:line="259" w:lineRule="auto"/>
        <w:ind w:left="120" w:right="108"/>
        <w:jc w:val="both"/>
        <w:rPr>
          <w:rFonts w:ascii="Arial" w:hAnsi="Arial" w:eastAsia="Arial" w:cs="Arial"/>
          <w:sz w:val="24"/>
          <w:szCs w:val="24"/>
        </w:rPr>
      </w:pPr>
    </w:p>
    <w:p w:rsidR="00074593" w:rsidP="607D0F6D" w:rsidRDefault="00074593" w14:paraId="4FDB1C04" w14:textId="77777777">
      <w:pPr>
        <w:spacing w:before="82" w:line="259" w:lineRule="auto"/>
        <w:ind w:left="120" w:right="108"/>
        <w:jc w:val="both"/>
        <w:rPr>
          <w:rFonts w:ascii="Arial" w:hAnsi="Arial" w:eastAsia="Arial" w:cs="Arial"/>
          <w:sz w:val="24"/>
          <w:szCs w:val="24"/>
        </w:rPr>
      </w:pPr>
    </w:p>
    <w:p w:rsidRPr="007C3244" w:rsidR="00074593" w:rsidP="607D0F6D" w:rsidRDefault="00074593" w14:paraId="4AD2BA1F" w14:textId="77777777">
      <w:pPr>
        <w:spacing w:before="82" w:line="259" w:lineRule="auto"/>
        <w:ind w:left="120" w:right="108"/>
        <w:jc w:val="both"/>
        <w:rPr>
          <w:rFonts w:ascii="Arial" w:hAnsi="Arial" w:eastAsia="Arial" w:cs="Arial"/>
          <w:b/>
          <w:bCs/>
          <w:sz w:val="24"/>
          <w:szCs w:val="24"/>
        </w:rPr>
      </w:pPr>
    </w:p>
    <w:p w:rsidRPr="007C3244" w:rsidR="002F1706" w:rsidRDefault="00B046E0" w14:paraId="6E9C7C38" w14:textId="3C750B2D">
      <w:pPr>
        <w:pStyle w:val="Heading1"/>
        <w:rPr>
          <w:rFonts w:ascii="Arial" w:hAnsi="Arial" w:eastAsia="Arial" w:cs="Arial"/>
          <w:b/>
          <w:bCs/>
          <w:sz w:val="24"/>
          <w:szCs w:val="24"/>
        </w:rPr>
      </w:pPr>
      <w:r w:rsidRPr="007C3244">
        <w:rPr>
          <w:rFonts w:ascii="Arial" w:hAnsi="Arial" w:eastAsia="Arial" w:cs="Arial"/>
          <w:b/>
          <w:bCs/>
          <w:sz w:val="24"/>
          <w:szCs w:val="24"/>
        </w:rPr>
        <w:t xml:space="preserve">5. CONCLUSIONES Y </w:t>
      </w:r>
      <w:commentRangeStart w:id="126"/>
      <w:r w:rsidRPr="007C3244">
        <w:rPr>
          <w:rFonts w:ascii="Arial" w:hAnsi="Arial" w:eastAsia="Arial" w:cs="Arial"/>
          <w:b/>
          <w:bCs/>
          <w:sz w:val="24"/>
          <w:szCs w:val="24"/>
        </w:rPr>
        <w:t>RECOMENDACIONE</w:t>
      </w:r>
      <w:del w:author="Leidy Karina Ospina Castañeda" w:date="2024-09-11T18:42:00Z" w16du:dateUtc="2024-09-11T23:42:00Z" w:id="127">
        <w:r w:rsidRPr="007C3244" w:rsidDel="002A24EF">
          <w:rPr>
            <w:rFonts w:ascii="Arial" w:hAnsi="Arial" w:eastAsia="Arial" w:cs="Arial"/>
            <w:b/>
            <w:bCs/>
            <w:sz w:val="24"/>
            <w:szCs w:val="24"/>
          </w:rPr>
          <w:delText>S</w:delText>
        </w:r>
      </w:del>
      <w:commentRangeEnd w:id="126"/>
      <w:r w:rsidR="00C026BF">
        <w:rPr>
          <w:rStyle w:val="CommentReference"/>
          <w:rFonts w:ascii="Arial MT" w:hAnsi="Arial MT" w:eastAsia="Arial MT" w:cs="Arial MT"/>
        </w:rPr>
        <w:commentReference w:id="126"/>
      </w:r>
      <w:r w:rsidRPr="007C3244" w:rsidR="002A0558">
        <w:rPr>
          <w:rFonts w:ascii="Arial" w:hAnsi="Arial" w:eastAsia="Arial" w:cs="Arial"/>
          <w:b/>
          <w:bCs/>
          <w:sz w:val="24"/>
          <w:szCs w:val="24"/>
        </w:rPr>
        <w:fldChar w:fldCharType="begin"/>
      </w:r>
      <w:r w:rsidRPr="007C3244" w:rsidR="002A0558">
        <w:rPr>
          <w:b/>
          <w:bCs/>
        </w:rPr>
        <w:instrText xml:space="preserve"> XE "</w:instrText>
      </w:r>
      <w:r w:rsidRPr="007C3244" w:rsidR="002A0558">
        <w:rPr>
          <w:rFonts w:ascii="Arial" w:hAnsi="Arial" w:eastAsia="Arial" w:cs="Arial"/>
          <w:b/>
          <w:bCs/>
          <w:sz w:val="24"/>
          <w:szCs w:val="24"/>
        </w:rPr>
        <w:instrText>5. CONCLUSIONES Y RECOMENDACIONES</w:instrText>
      </w:r>
      <w:r w:rsidRPr="007C3244" w:rsidR="002A0558">
        <w:rPr>
          <w:b/>
          <w:bCs/>
        </w:rPr>
        <w:instrText xml:space="preserve">" </w:instrText>
      </w:r>
      <w:r w:rsidRPr="007C3244" w:rsidR="002A0558">
        <w:rPr>
          <w:rFonts w:ascii="Arial" w:hAnsi="Arial" w:eastAsia="Arial" w:cs="Arial"/>
          <w:b/>
          <w:bCs/>
          <w:sz w:val="24"/>
          <w:szCs w:val="24"/>
        </w:rPr>
        <w:fldChar w:fldCharType="end"/>
      </w:r>
    </w:p>
    <w:p w:rsidR="002F1706" w:rsidRDefault="002F1706" w14:paraId="0456598C" w14:textId="77777777">
      <w:pPr>
        <w:pBdr>
          <w:top w:val="nil"/>
          <w:left w:val="nil"/>
          <w:bottom w:val="nil"/>
          <w:right w:val="nil"/>
          <w:between w:val="nil"/>
        </w:pBdr>
        <w:tabs>
          <w:tab w:val="left" w:pos="0"/>
        </w:tabs>
        <w:spacing w:before="6"/>
        <w:rPr>
          <w:rFonts w:ascii="Arial" w:hAnsi="Arial" w:eastAsia="Arial" w:cs="Arial"/>
          <w:sz w:val="24"/>
          <w:szCs w:val="24"/>
        </w:rPr>
      </w:pPr>
    </w:p>
    <w:p w:rsidR="0F8FD8D2" w:rsidP="335B40F6" w:rsidRDefault="0F8FD8D2" w14:paraId="12ADE700" w14:textId="0661F754">
      <w:pPr>
        <w:pBdr>
          <w:top w:val="nil" w:color="000000" w:sz="0" w:space="0"/>
          <w:left w:val="nil" w:color="000000" w:sz="0" w:space="0"/>
          <w:bottom w:val="nil" w:color="000000" w:sz="0" w:space="0"/>
          <w:right w:val="nil" w:color="000000" w:sz="0" w:space="0"/>
          <w:between w:val="nil" w:color="000000" w:sz="0" w:space="0"/>
        </w:pBdr>
        <w:spacing w:before="6"/>
        <w:jc w:val="both"/>
        <w:rPr>
          <w:rFonts w:ascii="Arial" w:hAnsi="Arial" w:eastAsia="Arial" w:cs="Arial"/>
          <w:sz w:val="24"/>
          <w:szCs w:val="24"/>
        </w:rPr>
      </w:pPr>
      <w:r w:rsidRPr="335B40F6" w:rsidR="7A0D7FC3">
        <w:rPr>
          <w:rFonts w:ascii="Arial" w:hAnsi="Arial" w:eastAsia="Arial" w:cs="Arial"/>
          <w:sz w:val="24"/>
          <w:szCs w:val="24"/>
        </w:rPr>
        <w:t xml:space="preserve">A pesar de que la mayor parte de la </w:t>
      </w:r>
      <w:commentRangeStart w:id="700930817"/>
      <w:r w:rsidRPr="335B40F6" w:rsidR="7A0D7FC3">
        <w:rPr>
          <w:rFonts w:ascii="Arial" w:hAnsi="Arial" w:eastAsia="Arial" w:cs="Arial"/>
          <w:sz w:val="24"/>
          <w:szCs w:val="24"/>
        </w:rPr>
        <w:t>inversión</w:t>
      </w:r>
      <w:commentRangeEnd w:id="700930817"/>
      <w:r>
        <w:rPr>
          <w:rStyle w:val="CommentReference"/>
        </w:rPr>
        <w:commentReference w:id="700930817"/>
      </w:r>
      <w:r w:rsidRPr="335B40F6" w:rsidR="7A0D7FC3">
        <w:rPr>
          <w:rFonts w:ascii="Arial" w:hAnsi="Arial" w:eastAsia="Arial" w:cs="Arial"/>
          <w:sz w:val="24"/>
          <w:szCs w:val="24"/>
        </w:rPr>
        <w:t xml:space="preserve"> registrada está vinculada al impacto indirecto, lo que dificulta identificar los recursos destinados exclusivamente a los grupos étnico</w:t>
      </w:r>
      <w:r w:rsidRPr="335B40F6" w:rsidR="69CD3FEC">
        <w:rPr>
          <w:rFonts w:ascii="Arial" w:hAnsi="Arial" w:eastAsia="Arial" w:cs="Arial"/>
          <w:sz w:val="24"/>
          <w:szCs w:val="24"/>
        </w:rPr>
        <w:t>s</w:t>
      </w:r>
      <w:r w:rsidRPr="335B40F6" w:rsidR="7A0D7FC3">
        <w:rPr>
          <w:rFonts w:ascii="Arial" w:hAnsi="Arial" w:eastAsia="Arial" w:cs="Arial"/>
          <w:sz w:val="24"/>
          <w:szCs w:val="24"/>
        </w:rPr>
        <w:t xml:space="preserve">, </w:t>
      </w:r>
      <w:ins w:author="iramirez@sdp.gov.co" w:date="2024-09-19T01:12:18.357Z" w:id="1207631633">
        <w:r w:rsidRPr="335B40F6" w:rsidR="74A3C5FB">
          <w:rPr>
            <w:rFonts w:ascii="Arial" w:hAnsi="Arial" w:eastAsia="Arial" w:cs="Arial"/>
            <w:sz w:val="24"/>
            <w:szCs w:val="24"/>
          </w:rPr>
          <w:t xml:space="preserve">para lo que </w:t>
        </w:r>
      </w:ins>
      <w:r w:rsidRPr="335B40F6" w:rsidR="046F2D8E">
        <w:rPr>
          <w:rFonts w:ascii="Arial" w:hAnsi="Arial" w:eastAsia="Arial" w:cs="Arial"/>
          <w:sz w:val="24"/>
          <w:szCs w:val="24"/>
        </w:rPr>
        <w:t>es crucial tener en cuenta dos elementos</w:t>
      </w:r>
      <w:ins w:author="iramirez@sdp.gov.co" w:date="2024-09-19T01:12:26.332Z" w:id="98667505">
        <w:r w:rsidRPr="335B40F6" w:rsidR="0CF6E063">
          <w:rPr>
            <w:rFonts w:ascii="Arial" w:hAnsi="Arial" w:eastAsia="Arial" w:cs="Arial"/>
            <w:sz w:val="24"/>
            <w:szCs w:val="24"/>
          </w:rPr>
          <w:t>.</w:t>
        </w:r>
      </w:ins>
      <w:del w:author="iramirez@sdp.gov.co" w:date="2024-09-19T01:12:25.255Z" w:id="1687480325">
        <w:r w:rsidRPr="335B40F6" w:rsidDel="046F2D8E">
          <w:rPr>
            <w:rFonts w:ascii="Arial" w:hAnsi="Arial" w:eastAsia="Arial" w:cs="Arial"/>
            <w:sz w:val="24"/>
            <w:szCs w:val="24"/>
          </w:rPr>
          <w:delText xml:space="preserve"> clave</w:delText>
        </w:r>
      </w:del>
      <w:r w:rsidRPr="335B40F6" w:rsidR="046F2D8E">
        <w:rPr>
          <w:rFonts w:ascii="Arial" w:hAnsi="Arial" w:eastAsia="Arial" w:cs="Arial"/>
          <w:sz w:val="24"/>
          <w:szCs w:val="24"/>
        </w:rPr>
        <w:t>. En primer lugar, las ocho subcategorías fueron marcadas según impacto directo o indirecto, lo que refleja el enfoque integral adoptado por el Distrito para garantizar los derechos de estas comunidades. En segundo lugar, el Trazador Presupuestal para Grupos Étnicos constituye una herramienta fundamental de planeación utilizada por el Distrito para atender a la población con características étnicas diferenciadas. Este trazador estará vinculado a las cuatro</w:t>
      </w:r>
      <w:ins w:author="iramirez@sdp.gov.co" w:date="2024-09-19T01:13:38.215Z" w:id="707199715">
        <w:r w:rsidRPr="335B40F6" w:rsidR="22CF4D36">
          <w:rPr>
            <w:rFonts w:ascii="Arial" w:hAnsi="Arial" w:eastAsia="Arial" w:cs="Arial"/>
            <w:sz w:val="24"/>
            <w:szCs w:val="24"/>
          </w:rPr>
          <w:t xml:space="preserve"> (04)</w:t>
        </w:r>
      </w:ins>
      <w:r w:rsidRPr="335B40F6" w:rsidR="046F2D8E">
        <w:rPr>
          <w:rFonts w:ascii="Arial" w:hAnsi="Arial" w:eastAsia="Arial" w:cs="Arial"/>
          <w:sz w:val="24"/>
          <w:szCs w:val="24"/>
        </w:rPr>
        <w:t xml:space="preserve"> </w:t>
      </w:r>
      <w:ins w:author="iramirez@sdp.gov.co" w:date="2024-09-19T01:13:40.762Z" w:id="1750493346">
        <w:r w:rsidRPr="335B40F6" w:rsidR="427168E4">
          <w:rPr>
            <w:rFonts w:ascii="Arial" w:hAnsi="Arial" w:eastAsia="Arial" w:cs="Arial"/>
            <w:sz w:val="24"/>
            <w:szCs w:val="24"/>
          </w:rPr>
          <w:t>P</w:t>
        </w:r>
      </w:ins>
      <w:del w:author="iramirez@sdp.gov.co" w:date="2024-09-19T01:13:40.401Z" w:id="1400237068">
        <w:r w:rsidRPr="335B40F6" w:rsidDel="046F2D8E">
          <w:rPr>
            <w:rFonts w:ascii="Arial" w:hAnsi="Arial" w:eastAsia="Arial" w:cs="Arial"/>
            <w:sz w:val="24"/>
            <w:szCs w:val="24"/>
          </w:rPr>
          <w:delText>p</w:delText>
        </w:r>
      </w:del>
      <w:r w:rsidRPr="335B40F6" w:rsidR="046F2D8E">
        <w:rPr>
          <w:rFonts w:ascii="Arial" w:hAnsi="Arial" w:eastAsia="Arial" w:cs="Arial"/>
          <w:sz w:val="24"/>
          <w:szCs w:val="24"/>
        </w:rPr>
        <w:t xml:space="preserve">olíticas </w:t>
      </w:r>
      <w:ins w:author="iramirez@sdp.gov.co" w:date="2024-09-19T01:13:43.103Z" w:id="1988747272">
        <w:r w:rsidRPr="335B40F6" w:rsidR="0509AFE5">
          <w:rPr>
            <w:rFonts w:ascii="Arial" w:hAnsi="Arial" w:eastAsia="Arial" w:cs="Arial"/>
            <w:sz w:val="24"/>
            <w:szCs w:val="24"/>
          </w:rPr>
          <w:t>P</w:t>
        </w:r>
      </w:ins>
      <w:del w:author="iramirez@sdp.gov.co" w:date="2024-09-19T01:13:42.725Z" w:id="2125045970">
        <w:r w:rsidRPr="335B40F6" w:rsidDel="046F2D8E">
          <w:rPr>
            <w:rFonts w:ascii="Arial" w:hAnsi="Arial" w:eastAsia="Arial" w:cs="Arial"/>
            <w:sz w:val="24"/>
            <w:szCs w:val="24"/>
          </w:rPr>
          <w:delText>p</w:delText>
        </w:r>
      </w:del>
      <w:r w:rsidRPr="335B40F6" w:rsidR="046F2D8E">
        <w:rPr>
          <w:rFonts w:ascii="Arial" w:hAnsi="Arial" w:eastAsia="Arial" w:cs="Arial"/>
          <w:sz w:val="24"/>
          <w:szCs w:val="24"/>
        </w:rPr>
        <w:t>úblicas aprobadas en noviembre y diciembre de 2023, durante las sesiones del CONPES, cuya implementación está prevista para iniciar en 2024.</w:t>
      </w:r>
    </w:p>
    <w:p w:rsidR="00C50648" w:rsidRDefault="00C50648" w14:paraId="21DF45AF" w14:textId="77777777">
      <w:pPr>
        <w:pBdr>
          <w:top w:val="nil"/>
          <w:left w:val="nil"/>
          <w:bottom w:val="nil"/>
          <w:right w:val="nil"/>
          <w:between w:val="nil"/>
        </w:pBdr>
        <w:tabs>
          <w:tab w:val="left" w:pos="0"/>
        </w:tabs>
        <w:spacing w:before="6"/>
        <w:rPr>
          <w:rFonts w:ascii="Arial" w:hAnsi="Arial" w:eastAsia="Arial" w:cs="Arial"/>
          <w:sz w:val="24"/>
          <w:szCs w:val="24"/>
        </w:rPr>
      </w:pPr>
    </w:p>
    <w:p w:rsidR="36DDE315" w:rsidP="335B40F6" w:rsidRDefault="36DDE315" w14:paraId="51D86609" w14:textId="1F6FE623">
      <w:pPr>
        <w:pBdr>
          <w:top w:val="nil" w:color="000000" w:sz="0" w:space="0"/>
          <w:left w:val="nil" w:color="000000" w:sz="0" w:space="0"/>
          <w:bottom w:val="nil" w:color="000000" w:sz="0" w:space="0"/>
          <w:right w:val="nil" w:color="000000" w:sz="0" w:space="0"/>
          <w:between w:val="nil" w:color="000000" w:sz="0" w:space="0"/>
        </w:pBdr>
        <w:spacing w:line="259" w:lineRule="auto"/>
        <w:ind w:right="111"/>
        <w:jc w:val="both"/>
        <w:rPr>
          <w:rFonts w:ascii="Arial" w:hAnsi="Arial" w:eastAsia="Arial" w:cs="Arial"/>
          <w:sz w:val="24"/>
          <w:szCs w:val="24"/>
        </w:rPr>
      </w:pPr>
      <w:r w:rsidRPr="335B40F6" w:rsidR="025AA13B">
        <w:rPr>
          <w:rFonts w:ascii="Arial" w:hAnsi="Arial" w:eastAsia="Arial" w:cs="Arial"/>
          <w:sz w:val="24"/>
          <w:szCs w:val="24"/>
        </w:rPr>
        <w:t>La dificultad para identificar los recursos específicamente destinados a la población étnica en Bogotá puede superarse si las entidades que reportan al Trazador Presupuestal de Grupos Étnicos (TPGE) asocian</w:t>
      </w:r>
      <w:commentRangeStart w:id="128"/>
      <w:r w:rsidRPr="335B40F6" w:rsidR="025AA13B">
        <w:rPr>
          <w:rFonts w:ascii="Arial" w:hAnsi="Arial" w:eastAsia="Arial" w:cs="Arial"/>
          <w:sz w:val="24"/>
          <w:szCs w:val="24"/>
        </w:rPr>
        <w:t xml:space="preserve"> metas </w:t>
      </w:r>
      <w:commentRangeEnd w:id="128"/>
      <w:r>
        <w:rPr>
          <w:rStyle w:val="CommentReference"/>
        </w:rPr>
        <w:commentReference w:id="128"/>
      </w:r>
      <w:r w:rsidRPr="335B40F6" w:rsidR="025AA13B">
        <w:rPr>
          <w:rFonts w:ascii="Arial" w:hAnsi="Arial" w:eastAsia="Arial" w:cs="Arial"/>
          <w:sz w:val="24"/>
          <w:szCs w:val="24"/>
        </w:rPr>
        <w:t>concretas</w:t>
      </w:r>
      <w:ins w:author="Daira Muñoz Tandioy" w:date="2024-09-13T17:08:00Z" w:id="338863526">
        <w:r w:rsidRPr="335B40F6" w:rsidR="5481FD70">
          <w:rPr>
            <w:rFonts w:ascii="Arial" w:hAnsi="Arial" w:eastAsia="Arial" w:cs="Arial"/>
            <w:sz w:val="24"/>
            <w:szCs w:val="24"/>
          </w:rPr>
          <w:t xml:space="preserve"> y CRPS</w:t>
        </w:r>
      </w:ins>
      <w:r w:rsidRPr="335B40F6" w:rsidR="025AA13B">
        <w:rPr>
          <w:rFonts w:ascii="Arial" w:hAnsi="Arial" w:eastAsia="Arial" w:cs="Arial"/>
          <w:sz w:val="24"/>
          <w:szCs w:val="24"/>
        </w:rPr>
        <w:t xml:space="preserve"> dirigidas a estos grupos dentro de su autonomía en la planificación y asignación de </w:t>
      </w:r>
      <w:commentRangeStart w:id="130"/>
      <w:r w:rsidRPr="335B40F6" w:rsidR="025AA13B">
        <w:rPr>
          <w:rFonts w:ascii="Arial" w:hAnsi="Arial" w:eastAsia="Arial" w:cs="Arial"/>
          <w:sz w:val="24"/>
          <w:szCs w:val="24"/>
        </w:rPr>
        <w:t>recursos</w:t>
      </w:r>
      <w:commentRangeEnd w:id="130"/>
      <w:r>
        <w:rPr>
          <w:rStyle w:val="CommentReference"/>
        </w:rPr>
        <w:commentReference w:id="130"/>
      </w:r>
      <w:r w:rsidRPr="335B40F6" w:rsidR="025AA13B">
        <w:rPr>
          <w:rFonts w:ascii="Arial" w:hAnsi="Arial" w:eastAsia="Arial" w:cs="Arial"/>
          <w:sz w:val="24"/>
          <w:szCs w:val="24"/>
        </w:rPr>
        <w:t xml:space="preserve">. En este sentido, las </w:t>
      </w:r>
      <w:ins w:author="iramirez@sdp.gov.co" w:date="2024-09-19T01:13:07.918Z" w:id="1340973680">
        <w:r w:rsidRPr="335B40F6" w:rsidR="6569C754">
          <w:rPr>
            <w:rFonts w:ascii="Arial" w:hAnsi="Arial" w:eastAsia="Arial" w:cs="Arial"/>
            <w:sz w:val="24"/>
            <w:szCs w:val="24"/>
          </w:rPr>
          <w:t>P</w:t>
        </w:r>
      </w:ins>
      <w:del w:author="iramirez@sdp.gov.co" w:date="2024-09-19T01:13:07.14Z" w:id="542148715">
        <w:r w:rsidRPr="335B40F6" w:rsidDel="025AA13B">
          <w:rPr>
            <w:rFonts w:ascii="Arial" w:hAnsi="Arial" w:eastAsia="Arial" w:cs="Arial"/>
            <w:sz w:val="24"/>
            <w:szCs w:val="24"/>
          </w:rPr>
          <w:delText>p</w:delText>
        </w:r>
      </w:del>
      <w:r w:rsidRPr="335B40F6" w:rsidR="025AA13B">
        <w:rPr>
          <w:rFonts w:ascii="Arial" w:hAnsi="Arial" w:eastAsia="Arial" w:cs="Arial"/>
          <w:sz w:val="24"/>
          <w:szCs w:val="24"/>
        </w:rPr>
        <w:t>olíticas</w:t>
      </w:r>
      <w:r w:rsidRPr="335B40F6" w:rsidR="025AA13B">
        <w:rPr>
          <w:rFonts w:ascii="Arial" w:hAnsi="Arial" w:eastAsia="Arial" w:cs="Arial"/>
          <w:sz w:val="24"/>
          <w:szCs w:val="24"/>
        </w:rPr>
        <w:t xml:space="preserve"> </w:t>
      </w:r>
      <w:ins w:author="iramirez@sdp.gov.co" w:date="2024-09-19T01:13:10.957Z" w:id="1761475324">
        <w:r w:rsidRPr="335B40F6" w:rsidR="1A34272E">
          <w:rPr>
            <w:rFonts w:ascii="Arial" w:hAnsi="Arial" w:eastAsia="Arial" w:cs="Arial"/>
            <w:sz w:val="24"/>
            <w:szCs w:val="24"/>
          </w:rPr>
          <w:t>P</w:t>
        </w:r>
      </w:ins>
      <w:del w:author="iramirez@sdp.gov.co" w:date="2024-09-19T01:13:10.592Z" w:id="1251989270">
        <w:r w:rsidRPr="335B40F6" w:rsidDel="025AA13B">
          <w:rPr>
            <w:rFonts w:ascii="Arial" w:hAnsi="Arial" w:eastAsia="Arial" w:cs="Arial"/>
            <w:sz w:val="24"/>
            <w:szCs w:val="24"/>
          </w:rPr>
          <w:delText>p</w:delText>
        </w:r>
      </w:del>
      <w:r w:rsidRPr="335B40F6" w:rsidR="025AA13B">
        <w:rPr>
          <w:rFonts w:ascii="Arial" w:hAnsi="Arial" w:eastAsia="Arial" w:cs="Arial"/>
          <w:sz w:val="24"/>
          <w:szCs w:val="24"/>
        </w:rPr>
        <w:t>úblicas étnicas pueden ser fundamentales para alcanzar dicho objetivo. Además, es relevante destacar que el TPGE se diseñó tomando en cuenta las metas del Plan D</w:t>
      </w:r>
      <w:commentRangeStart w:id="416233823"/>
      <w:r w:rsidRPr="335B40F6" w:rsidR="025AA13B">
        <w:rPr>
          <w:rFonts w:ascii="Arial" w:hAnsi="Arial" w:eastAsia="Arial" w:cs="Arial"/>
          <w:sz w:val="24"/>
          <w:szCs w:val="24"/>
        </w:rPr>
        <w:t>istrital de Desarrollo,</w:t>
      </w:r>
      <w:commentRangeEnd w:id="416233823"/>
      <w:r>
        <w:rPr>
          <w:rStyle w:val="CommentReference"/>
        </w:rPr>
        <w:commentReference w:id="416233823"/>
      </w:r>
      <w:r w:rsidRPr="335B40F6" w:rsidR="025AA13B">
        <w:rPr>
          <w:rFonts w:ascii="Arial" w:hAnsi="Arial" w:eastAsia="Arial" w:cs="Arial"/>
          <w:sz w:val="24"/>
          <w:szCs w:val="24"/>
        </w:rPr>
        <w:t xml:space="preserve"> lo que permite que, para el periodo 2024, este trazador se articule con la formulación del nuevo Plan Distrital de Desarrollo para el cuatrienio 2024-2027.</w:t>
      </w:r>
    </w:p>
    <w:p w:rsidR="607D0F6D" w:rsidP="607D0F6D" w:rsidRDefault="607D0F6D" w14:paraId="43FDB6DF" w14:textId="04196AC0">
      <w:pPr>
        <w:pBdr>
          <w:top w:val="nil"/>
          <w:left w:val="nil"/>
          <w:bottom w:val="nil"/>
          <w:right w:val="nil"/>
          <w:between w:val="nil"/>
        </w:pBdr>
        <w:spacing w:line="259" w:lineRule="auto"/>
        <w:ind w:right="111"/>
        <w:jc w:val="both"/>
        <w:rPr>
          <w:rFonts w:ascii="Arial" w:hAnsi="Arial" w:eastAsia="Arial" w:cs="Arial"/>
          <w:sz w:val="24"/>
          <w:szCs w:val="24"/>
        </w:rPr>
      </w:pPr>
    </w:p>
    <w:p w:rsidR="2B5615DD" w:rsidP="335B40F6" w:rsidRDefault="2B5615DD" w14:paraId="023D9FE5" w14:textId="6D368608">
      <w:pPr>
        <w:pBdr>
          <w:top w:val="nil" w:color="000000" w:sz="0" w:space="0"/>
          <w:left w:val="nil" w:color="000000" w:sz="0" w:space="0"/>
          <w:bottom w:val="nil" w:color="000000" w:sz="0" w:space="0"/>
          <w:right w:val="nil" w:color="000000" w:sz="0" w:space="0"/>
          <w:between w:val="nil" w:color="000000" w:sz="0" w:space="0"/>
        </w:pBdr>
        <w:spacing w:line="259" w:lineRule="auto"/>
        <w:ind w:right="111"/>
        <w:jc w:val="both"/>
        <w:rPr>
          <w:rFonts w:ascii="Arial" w:hAnsi="Arial" w:eastAsia="Arial" w:cs="Arial"/>
          <w:sz w:val="24"/>
          <w:szCs w:val="24"/>
        </w:rPr>
      </w:pPr>
      <w:r w:rsidRPr="335B40F6" w:rsidR="1CF7D681">
        <w:rPr>
          <w:rFonts w:ascii="Arial" w:hAnsi="Arial" w:eastAsia="Arial" w:cs="Arial"/>
          <w:sz w:val="24"/>
          <w:szCs w:val="24"/>
        </w:rPr>
        <w:t xml:space="preserve">Por </w:t>
      </w:r>
      <w:r w:rsidRPr="335B40F6" w:rsidR="4C842D98">
        <w:rPr>
          <w:rFonts w:ascii="Arial" w:hAnsi="Arial" w:eastAsia="Arial" w:cs="Arial"/>
          <w:sz w:val="24"/>
          <w:szCs w:val="24"/>
        </w:rPr>
        <w:t>otro lado, l</w:t>
      </w:r>
      <w:r w:rsidRPr="335B40F6" w:rsidR="160941BD">
        <w:rPr>
          <w:rFonts w:ascii="Arial" w:hAnsi="Arial" w:eastAsia="Arial" w:cs="Arial"/>
          <w:sz w:val="24"/>
          <w:szCs w:val="24"/>
        </w:rPr>
        <w:t>a marcación de recursos, especialmente en los FDL, muestra un enfoque específico en áreas como la medicina ancestral, lo que resalta la importancia de preservar y promover los saberes tradicionales de las comunidades étnicas</w:t>
      </w:r>
      <w:r w:rsidRPr="335B40F6" w:rsidR="75B68E11">
        <w:rPr>
          <w:rFonts w:ascii="Arial" w:hAnsi="Arial" w:eastAsia="Arial" w:cs="Arial"/>
          <w:sz w:val="24"/>
          <w:szCs w:val="24"/>
        </w:rPr>
        <w:t xml:space="preserve"> en la ciudad</w:t>
      </w:r>
      <w:r w:rsidRPr="335B40F6" w:rsidR="160941BD">
        <w:rPr>
          <w:rFonts w:ascii="Arial" w:hAnsi="Arial" w:eastAsia="Arial" w:cs="Arial"/>
          <w:sz w:val="24"/>
          <w:szCs w:val="24"/>
        </w:rPr>
        <w:t xml:space="preserve">. Este enfoque demuestra un reconocimiento de la relevancia de las prácticas culturales dentro de las políticas de desarrollo, aunque es necesario fortalecer la asignación de recursos en otras áreas clave, </w:t>
      </w:r>
      <w:r w:rsidRPr="335B40F6" w:rsidR="1E28BC29">
        <w:rPr>
          <w:rFonts w:ascii="Arial" w:hAnsi="Arial" w:eastAsia="Arial" w:cs="Arial"/>
          <w:sz w:val="24"/>
          <w:szCs w:val="24"/>
        </w:rPr>
        <w:t xml:space="preserve">como el empleo, </w:t>
      </w:r>
      <w:r w:rsidRPr="335B40F6" w:rsidR="160941BD">
        <w:rPr>
          <w:rFonts w:ascii="Arial" w:hAnsi="Arial" w:eastAsia="Arial" w:cs="Arial"/>
          <w:sz w:val="24"/>
          <w:szCs w:val="24"/>
        </w:rPr>
        <w:t>la educación y la inclusión social, para garantizar un desarrollo más equitativo</w:t>
      </w:r>
      <w:r w:rsidRPr="335B40F6" w:rsidR="342B21CF">
        <w:rPr>
          <w:rFonts w:ascii="Arial" w:hAnsi="Arial" w:eastAsia="Arial" w:cs="Arial"/>
          <w:sz w:val="24"/>
          <w:szCs w:val="24"/>
        </w:rPr>
        <w:t xml:space="preserve"> y sostenible</w:t>
      </w:r>
      <w:r w:rsidRPr="335B40F6" w:rsidR="160941BD">
        <w:rPr>
          <w:rFonts w:ascii="Arial" w:hAnsi="Arial" w:eastAsia="Arial" w:cs="Arial"/>
          <w:sz w:val="24"/>
          <w:szCs w:val="24"/>
        </w:rPr>
        <w:t>.</w:t>
      </w:r>
      <w:r w:rsidRPr="335B40F6" w:rsidR="2454CB22">
        <w:rPr>
          <w:rFonts w:ascii="Arial" w:hAnsi="Arial" w:eastAsia="Arial" w:cs="Arial"/>
          <w:sz w:val="24"/>
          <w:szCs w:val="24"/>
        </w:rPr>
        <w:t xml:space="preserve"> A</w:t>
      </w:r>
      <w:r w:rsidRPr="335B40F6" w:rsidR="6484AD4E">
        <w:rPr>
          <w:rFonts w:ascii="Arial" w:hAnsi="Arial" w:eastAsia="Arial" w:cs="Arial"/>
          <w:sz w:val="24"/>
          <w:szCs w:val="24"/>
        </w:rPr>
        <w:t xml:space="preserve">unque los FDL no se relacionan como responsables en la implementación de los productos de las </w:t>
      </w:r>
      <w:ins w:author="iramirez@sdp.gov.co" w:date="2024-09-19T01:15:30.028Z" w:id="2131613260">
        <w:r w:rsidRPr="335B40F6" w:rsidR="4A34644B">
          <w:rPr>
            <w:rFonts w:ascii="Arial" w:hAnsi="Arial" w:eastAsia="Arial" w:cs="Arial"/>
            <w:sz w:val="24"/>
            <w:szCs w:val="24"/>
          </w:rPr>
          <w:t>P</w:t>
        </w:r>
      </w:ins>
      <w:del w:author="iramirez@sdp.gov.co" w:date="2024-09-19T01:15:29.672Z" w:id="879670522">
        <w:r w:rsidRPr="335B40F6" w:rsidDel="6484AD4E">
          <w:rPr>
            <w:rFonts w:ascii="Arial" w:hAnsi="Arial" w:eastAsia="Arial" w:cs="Arial"/>
            <w:sz w:val="24"/>
            <w:szCs w:val="24"/>
          </w:rPr>
          <w:delText>p</w:delText>
        </w:r>
      </w:del>
      <w:r w:rsidRPr="335B40F6" w:rsidR="6484AD4E">
        <w:rPr>
          <w:rFonts w:ascii="Arial" w:hAnsi="Arial" w:eastAsia="Arial" w:cs="Arial"/>
          <w:sz w:val="24"/>
          <w:szCs w:val="24"/>
        </w:rPr>
        <w:t xml:space="preserve">olíticas </w:t>
      </w:r>
      <w:ins w:author="iramirez@sdp.gov.co" w:date="2024-09-19T01:15:32.787Z" w:id="1703798739">
        <w:r w:rsidRPr="335B40F6" w:rsidR="2669AFFD">
          <w:rPr>
            <w:rFonts w:ascii="Arial" w:hAnsi="Arial" w:eastAsia="Arial" w:cs="Arial"/>
            <w:sz w:val="24"/>
            <w:szCs w:val="24"/>
          </w:rPr>
          <w:t>P</w:t>
        </w:r>
      </w:ins>
      <w:del w:author="iramirez@sdp.gov.co" w:date="2024-09-19T01:15:32.43Z" w:id="7502742">
        <w:r w:rsidRPr="335B40F6" w:rsidDel="6484AD4E">
          <w:rPr>
            <w:rFonts w:ascii="Arial" w:hAnsi="Arial" w:eastAsia="Arial" w:cs="Arial"/>
            <w:sz w:val="24"/>
            <w:szCs w:val="24"/>
          </w:rPr>
          <w:delText>p</w:delText>
        </w:r>
      </w:del>
      <w:r w:rsidRPr="335B40F6" w:rsidR="6484AD4E">
        <w:rPr>
          <w:rFonts w:ascii="Arial" w:hAnsi="Arial" w:eastAsia="Arial" w:cs="Arial"/>
          <w:sz w:val="24"/>
          <w:szCs w:val="24"/>
        </w:rPr>
        <w:t>úblicas étnicas, sus planes de acción tienen lineamientos para que los FDL tengan líneas de inversión dirigidas a los grupos étnicos.</w:t>
      </w:r>
      <w:r w:rsidRPr="335B40F6" w:rsidR="1372E5EA">
        <w:rPr>
          <w:rFonts w:ascii="Arial" w:hAnsi="Arial" w:eastAsia="Arial" w:cs="Arial"/>
          <w:sz w:val="24"/>
          <w:szCs w:val="24"/>
        </w:rPr>
        <w:t xml:space="preserve"> </w:t>
      </w:r>
    </w:p>
    <w:p w:rsidR="607D0F6D" w:rsidP="607D0F6D" w:rsidRDefault="607D0F6D" w14:paraId="26B6A461" w14:textId="28CF67CD">
      <w:pPr>
        <w:pBdr>
          <w:top w:val="nil"/>
          <w:left w:val="nil"/>
          <w:bottom w:val="nil"/>
          <w:right w:val="nil"/>
          <w:between w:val="nil"/>
        </w:pBdr>
        <w:spacing w:line="259" w:lineRule="auto"/>
        <w:ind w:right="111"/>
        <w:jc w:val="both"/>
        <w:rPr>
          <w:rFonts w:ascii="Arial" w:hAnsi="Arial" w:eastAsia="Arial" w:cs="Arial"/>
          <w:sz w:val="24"/>
          <w:szCs w:val="24"/>
        </w:rPr>
      </w:pPr>
    </w:p>
    <w:p w:rsidR="607D0F6D" w:rsidP="607D0F6D" w:rsidRDefault="607D0F6D" w14:paraId="19ACF7D9" w14:textId="39A1A626">
      <w:pPr>
        <w:pBdr>
          <w:top w:val="nil"/>
          <w:left w:val="nil"/>
          <w:bottom w:val="nil"/>
          <w:right w:val="nil"/>
          <w:between w:val="nil"/>
        </w:pBdr>
        <w:spacing w:before="160" w:line="261" w:lineRule="auto"/>
        <w:jc w:val="both"/>
        <w:rPr>
          <w:rFonts w:ascii="Arial" w:hAnsi="Arial" w:eastAsia="Arial" w:cs="Arial"/>
          <w:b/>
          <w:bCs/>
          <w:sz w:val="24"/>
          <w:szCs w:val="24"/>
        </w:rPr>
      </w:pPr>
    </w:p>
    <w:p w:rsidR="607D0F6D" w:rsidP="607D0F6D" w:rsidRDefault="607D0F6D" w14:paraId="12EBAD71" w14:textId="44082652">
      <w:pPr>
        <w:pBdr>
          <w:top w:val="nil"/>
          <w:left w:val="nil"/>
          <w:bottom w:val="nil"/>
          <w:right w:val="nil"/>
          <w:between w:val="nil"/>
        </w:pBdr>
        <w:spacing w:before="160" w:line="261" w:lineRule="auto"/>
        <w:jc w:val="both"/>
        <w:rPr>
          <w:rFonts w:ascii="Arial" w:hAnsi="Arial" w:eastAsia="Arial" w:cs="Arial"/>
          <w:b/>
          <w:bCs/>
          <w:sz w:val="24"/>
          <w:szCs w:val="24"/>
        </w:rPr>
      </w:pPr>
    </w:p>
    <w:p w:rsidR="607D0F6D" w:rsidP="607D0F6D" w:rsidRDefault="607D0F6D" w14:paraId="59E8D326" w14:textId="68C38C67">
      <w:pPr>
        <w:pBdr>
          <w:top w:val="nil"/>
          <w:left w:val="nil"/>
          <w:bottom w:val="nil"/>
          <w:right w:val="nil"/>
          <w:between w:val="nil"/>
        </w:pBdr>
        <w:spacing w:before="160" w:line="261" w:lineRule="auto"/>
        <w:jc w:val="both"/>
        <w:rPr>
          <w:rFonts w:ascii="Arial" w:hAnsi="Arial" w:eastAsia="Arial" w:cs="Arial"/>
          <w:b/>
          <w:bCs/>
          <w:sz w:val="24"/>
          <w:szCs w:val="24"/>
        </w:rPr>
      </w:pPr>
    </w:p>
    <w:p w:rsidR="00074593" w:rsidP="607D0F6D" w:rsidRDefault="00074593" w14:paraId="23539560" w14:textId="77777777">
      <w:pPr>
        <w:pBdr>
          <w:top w:val="nil"/>
          <w:left w:val="nil"/>
          <w:bottom w:val="nil"/>
          <w:right w:val="nil"/>
          <w:between w:val="nil"/>
        </w:pBdr>
        <w:spacing w:before="160" w:line="261" w:lineRule="auto"/>
        <w:jc w:val="both"/>
        <w:rPr>
          <w:rFonts w:ascii="Arial" w:hAnsi="Arial" w:eastAsia="Arial" w:cs="Arial"/>
          <w:b/>
          <w:bCs/>
          <w:sz w:val="24"/>
          <w:szCs w:val="24"/>
        </w:rPr>
      </w:pPr>
    </w:p>
    <w:p w:rsidR="00074593" w:rsidP="607D0F6D" w:rsidRDefault="00074593" w14:paraId="1A1A983A" w14:textId="77777777">
      <w:pPr>
        <w:pBdr>
          <w:top w:val="nil"/>
          <w:left w:val="nil"/>
          <w:bottom w:val="nil"/>
          <w:right w:val="nil"/>
          <w:between w:val="nil"/>
        </w:pBdr>
        <w:spacing w:before="160" w:line="261" w:lineRule="auto"/>
        <w:jc w:val="both"/>
        <w:rPr>
          <w:rFonts w:ascii="Arial" w:hAnsi="Arial" w:eastAsia="Arial" w:cs="Arial"/>
          <w:b/>
          <w:bCs/>
          <w:sz w:val="24"/>
          <w:szCs w:val="24"/>
        </w:rPr>
      </w:pPr>
    </w:p>
    <w:p w:rsidR="00074593" w:rsidP="607D0F6D" w:rsidRDefault="00074593" w14:paraId="28CFAD69" w14:textId="77777777">
      <w:pPr>
        <w:pBdr>
          <w:top w:val="nil"/>
          <w:left w:val="nil"/>
          <w:bottom w:val="nil"/>
          <w:right w:val="nil"/>
          <w:between w:val="nil"/>
        </w:pBdr>
        <w:spacing w:before="160" w:line="261" w:lineRule="auto"/>
        <w:jc w:val="both"/>
        <w:rPr>
          <w:rFonts w:ascii="Arial" w:hAnsi="Arial" w:eastAsia="Arial" w:cs="Arial"/>
          <w:b/>
          <w:bCs/>
          <w:sz w:val="24"/>
          <w:szCs w:val="24"/>
        </w:rPr>
      </w:pPr>
    </w:p>
    <w:p w:rsidR="002F1706" w:rsidP="335B40F6" w:rsidRDefault="00B046E0" w14:paraId="4EB13D00" w14:textId="77777777">
      <w:pPr>
        <w:pBdr>
          <w:top w:val="nil" w:color="000000" w:sz="0" w:space="0"/>
          <w:left w:val="nil" w:color="000000" w:sz="0" w:space="0"/>
          <w:bottom w:val="nil" w:color="000000" w:sz="0" w:space="0"/>
          <w:right w:val="nil" w:color="000000" w:sz="0" w:space="0"/>
          <w:between w:val="nil" w:color="000000" w:sz="0" w:space="0"/>
        </w:pBdr>
        <w:spacing w:before="160" w:line="261" w:lineRule="auto"/>
        <w:jc w:val="both"/>
        <w:rPr>
          <w:rFonts w:ascii="Arial" w:hAnsi="Arial" w:eastAsia="Arial" w:cs="Arial"/>
          <w:b w:val="1"/>
          <w:bCs w:val="1"/>
          <w:sz w:val="24"/>
          <w:szCs w:val="24"/>
        </w:rPr>
      </w:pPr>
      <w:commentRangeStart w:id="893474759"/>
      <w:r w:rsidRPr="335B40F6" w:rsidR="45B7F3C7">
        <w:rPr>
          <w:rFonts w:ascii="Arial" w:hAnsi="Arial" w:eastAsia="Arial" w:cs="Arial"/>
          <w:b w:val="1"/>
          <w:bCs w:val="1"/>
          <w:sz w:val="24"/>
          <w:szCs w:val="24"/>
        </w:rPr>
        <w:t>Recomendaciones</w:t>
      </w:r>
      <w:commentRangeEnd w:id="893474759"/>
      <w:r>
        <w:rPr>
          <w:rStyle w:val="CommentReference"/>
        </w:rPr>
        <w:commentReference w:id="893474759"/>
      </w:r>
    </w:p>
    <w:p w:rsidR="002F1706" w:rsidP="335B40F6" w:rsidRDefault="00B046E0" w14:paraId="5FDDE4C0" w14:textId="03B98148">
      <w:pPr>
        <w:pBdr>
          <w:top w:val="nil" w:color="000000" w:sz="0" w:space="0"/>
          <w:left w:val="nil" w:color="000000" w:sz="0" w:space="0"/>
          <w:bottom w:val="nil" w:color="000000" w:sz="0" w:space="0"/>
          <w:right w:val="nil" w:color="000000" w:sz="0" w:space="0"/>
          <w:between w:val="nil" w:color="000000" w:sz="0" w:space="0"/>
        </w:pBdr>
        <w:spacing w:before="153" w:line="259" w:lineRule="auto"/>
        <w:ind w:right="110"/>
        <w:jc w:val="both"/>
        <w:rPr>
          <w:rFonts w:ascii="Arial" w:hAnsi="Arial" w:eastAsia="Arial" w:cs="Arial"/>
          <w:sz w:val="24"/>
          <w:szCs w:val="24"/>
        </w:rPr>
      </w:pPr>
      <w:r w:rsidRPr="335B40F6" w:rsidR="45B7F3C7">
        <w:rPr>
          <w:rFonts w:ascii="Arial" w:hAnsi="Arial" w:eastAsia="Arial" w:cs="Arial"/>
          <w:sz w:val="24"/>
          <w:szCs w:val="24"/>
        </w:rPr>
        <w:t xml:space="preserve">Desde la Secretaría Distrital de Gobierno, en calidad de entidad encargada de orientar las </w:t>
      </w:r>
      <w:commentRangeStart w:id="1555364784"/>
      <w:r w:rsidRPr="335B40F6" w:rsidR="45B7F3C7">
        <w:rPr>
          <w:rFonts w:ascii="Arial" w:hAnsi="Arial" w:eastAsia="Arial" w:cs="Arial"/>
          <w:sz w:val="24"/>
          <w:szCs w:val="24"/>
        </w:rPr>
        <w:t>cuestiones</w:t>
      </w:r>
      <w:commentRangeEnd w:id="1555364784"/>
      <w:r>
        <w:rPr>
          <w:rStyle w:val="CommentReference"/>
        </w:rPr>
        <w:commentReference w:id="1555364784"/>
      </w:r>
      <w:r w:rsidRPr="335B40F6" w:rsidR="45B7F3C7">
        <w:rPr>
          <w:rFonts w:ascii="Arial" w:hAnsi="Arial" w:eastAsia="Arial" w:cs="Arial"/>
          <w:sz w:val="24"/>
          <w:szCs w:val="24"/>
        </w:rPr>
        <w:t xml:space="preserve"> étnicas en la ciudad, se sugiere reforzar las iniciativas que reportan mayores beneficios para los grupos étnicos. </w:t>
      </w:r>
      <w:r w:rsidRPr="335B40F6" w:rsidR="2A15A010">
        <w:rPr>
          <w:rFonts w:ascii="Arial" w:hAnsi="Arial" w:eastAsia="Arial" w:cs="Arial"/>
          <w:sz w:val="24"/>
          <w:szCs w:val="24"/>
        </w:rPr>
        <w:t xml:space="preserve">Primero, los programas liderados por la Secretaría </w:t>
      </w:r>
      <w:ins w:author="iramirez@sdp.gov.co" w:date="2024-09-19T01:17:36.077Z" w:id="1917747541">
        <w:r w:rsidRPr="335B40F6" w:rsidR="14D512B0">
          <w:rPr>
            <w:rFonts w:ascii="Arial" w:hAnsi="Arial" w:eastAsia="Arial" w:cs="Arial"/>
            <w:sz w:val="24"/>
            <w:szCs w:val="24"/>
          </w:rPr>
          <w:t xml:space="preserve">Distrital </w:t>
        </w:r>
      </w:ins>
      <w:r w:rsidRPr="335B40F6" w:rsidR="2A15A010">
        <w:rPr>
          <w:rFonts w:ascii="Arial" w:hAnsi="Arial" w:eastAsia="Arial" w:cs="Arial"/>
          <w:sz w:val="24"/>
          <w:szCs w:val="24"/>
        </w:rPr>
        <w:t xml:space="preserve">de Educación </w:t>
      </w:r>
      <w:del w:author="iramirez@sdp.gov.co" w:date="2024-09-19T01:17:40.058Z" w:id="1723465560">
        <w:r w:rsidRPr="335B40F6" w:rsidDel="2A15A010">
          <w:rPr>
            <w:rFonts w:ascii="Arial" w:hAnsi="Arial" w:eastAsia="Arial" w:cs="Arial"/>
            <w:sz w:val="24"/>
            <w:szCs w:val="24"/>
          </w:rPr>
          <w:delText xml:space="preserve">del Distrito </w:delText>
        </w:r>
      </w:del>
      <w:r w:rsidRPr="335B40F6" w:rsidR="2A15A010">
        <w:rPr>
          <w:rFonts w:ascii="Arial" w:hAnsi="Arial" w:eastAsia="Arial" w:cs="Arial"/>
          <w:sz w:val="24"/>
          <w:szCs w:val="24"/>
        </w:rPr>
        <w:t xml:space="preserve">y el Instituto Distrital de la Participación y Acción Comunal deben continuar fortaleciéndose, no solo en recursos financieros, sino también mediante la expansión de enfoques para cubrir nuevas necesidades, como el acceso a la </w:t>
      </w:r>
      <w:r w:rsidRPr="335B40F6" w:rsidR="33BB88B1">
        <w:rPr>
          <w:rFonts w:ascii="Arial" w:hAnsi="Arial" w:eastAsia="Arial" w:cs="Arial"/>
          <w:sz w:val="24"/>
          <w:szCs w:val="24"/>
        </w:rPr>
        <w:t xml:space="preserve">educación, </w:t>
      </w:r>
      <w:r w:rsidRPr="335B40F6" w:rsidR="31D22DB6">
        <w:rPr>
          <w:rFonts w:ascii="Arial" w:hAnsi="Arial" w:eastAsia="Arial" w:cs="Arial"/>
          <w:sz w:val="24"/>
          <w:szCs w:val="24"/>
        </w:rPr>
        <w:t>empleo</w:t>
      </w:r>
      <w:r w:rsidRPr="335B40F6" w:rsidR="2A15A010">
        <w:rPr>
          <w:rFonts w:ascii="Arial" w:hAnsi="Arial" w:eastAsia="Arial" w:cs="Arial"/>
          <w:sz w:val="24"/>
          <w:szCs w:val="24"/>
        </w:rPr>
        <w:t xml:space="preserve"> y el fomento del emprendimiento étnico, crucial para reducir las desigualdades existentes.</w:t>
      </w:r>
    </w:p>
    <w:p w:rsidR="002F1706" w:rsidP="607D0F6D" w:rsidRDefault="002F1706" w14:paraId="671B5010" w14:textId="78D74A25">
      <w:pPr>
        <w:pBdr>
          <w:top w:val="nil"/>
          <w:left w:val="nil"/>
          <w:bottom w:val="nil"/>
          <w:right w:val="nil"/>
          <w:between w:val="nil"/>
        </w:pBdr>
        <w:spacing w:before="153" w:line="259" w:lineRule="auto"/>
        <w:ind w:right="110"/>
        <w:jc w:val="both"/>
        <w:rPr>
          <w:rFonts w:ascii="Arial" w:hAnsi="Arial" w:eastAsia="Arial" w:cs="Arial"/>
          <w:sz w:val="24"/>
          <w:szCs w:val="24"/>
        </w:rPr>
      </w:pPr>
    </w:p>
    <w:p w:rsidR="002F1706" w:rsidP="335B40F6" w:rsidRDefault="4BFF435A" w14:paraId="6004A910" w14:textId="663BA34A">
      <w:pPr>
        <w:pBdr>
          <w:top w:val="nil" w:color="000000" w:sz="0" w:space="0"/>
          <w:left w:val="nil" w:color="000000" w:sz="0" w:space="0"/>
          <w:bottom w:val="nil" w:color="000000" w:sz="0" w:space="0"/>
          <w:right w:val="nil" w:color="000000" w:sz="0" w:space="0"/>
          <w:between w:val="nil" w:color="000000" w:sz="0" w:space="0"/>
        </w:pBdr>
        <w:spacing w:line="259" w:lineRule="auto"/>
        <w:ind w:right="110"/>
        <w:jc w:val="both"/>
        <w:rPr>
          <w:rFonts w:ascii="Arial" w:hAnsi="Arial" w:eastAsia="Arial" w:cs="Arial"/>
          <w:sz w:val="24"/>
          <w:szCs w:val="24"/>
        </w:rPr>
      </w:pPr>
      <w:r w:rsidRPr="335B40F6" w:rsidR="16760FC9">
        <w:rPr>
          <w:rFonts w:ascii="Arial" w:hAnsi="Arial" w:eastAsia="Arial" w:cs="Arial"/>
          <w:sz w:val="24"/>
          <w:szCs w:val="24"/>
        </w:rPr>
        <w:t xml:space="preserve">Es importante mejorar la articulación entre los Fondos de Desarrollo Local y las políticas étnicas a nivel </w:t>
      </w:r>
      <w:ins w:author="iramirez@sdp.gov.co" w:date="2024-09-19T01:17:59.043Z" w:id="1747329280">
        <w:r w:rsidRPr="335B40F6" w:rsidR="3497BF65">
          <w:rPr>
            <w:rFonts w:ascii="Arial" w:hAnsi="Arial" w:eastAsia="Arial" w:cs="Arial"/>
            <w:sz w:val="24"/>
            <w:szCs w:val="24"/>
          </w:rPr>
          <w:t>D</w:t>
        </w:r>
      </w:ins>
      <w:del w:author="iramirez@sdp.gov.co" w:date="2024-09-19T01:17:58.689Z" w:id="233446880">
        <w:r w:rsidRPr="335B40F6" w:rsidDel="16760FC9">
          <w:rPr>
            <w:rFonts w:ascii="Arial" w:hAnsi="Arial" w:eastAsia="Arial" w:cs="Arial"/>
            <w:sz w:val="24"/>
            <w:szCs w:val="24"/>
          </w:rPr>
          <w:delText>d</w:delText>
        </w:r>
      </w:del>
      <w:r w:rsidRPr="335B40F6" w:rsidR="16760FC9">
        <w:rPr>
          <w:rFonts w:ascii="Arial" w:hAnsi="Arial" w:eastAsia="Arial" w:cs="Arial"/>
          <w:sz w:val="24"/>
          <w:szCs w:val="24"/>
        </w:rPr>
        <w:t xml:space="preserve">istrital. Los FDL juegan un papel significativo en la implementación de proyectos de impacto directo, como se ha visto en áreas como la salud y los emprendimientos culturales. Sin embargo, para </w:t>
      </w:r>
      <w:r w:rsidRPr="335B40F6" w:rsidR="775DCCFF">
        <w:rPr>
          <w:rFonts w:ascii="Arial" w:hAnsi="Arial" w:eastAsia="Arial" w:cs="Arial"/>
          <w:sz w:val="24"/>
          <w:szCs w:val="24"/>
        </w:rPr>
        <w:t xml:space="preserve">ampliar </w:t>
      </w:r>
      <w:r w:rsidRPr="335B40F6" w:rsidR="16760FC9">
        <w:rPr>
          <w:rFonts w:ascii="Arial" w:hAnsi="Arial" w:eastAsia="Arial" w:cs="Arial"/>
          <w:sz w:val="24"/>
          <w:szCs w:val="24"/>
        </w:rPr>
        <w:t>el impacto de estas inversiones, es esencial fomentar la coherencia y la replicabilidad de los proyectos entre las diferentes localidades</w:t>
      </w:r>
      <w:r w:rsidRPr="335B40F6" w:rsidR="43703484">
        <w:rPr>
          <w:rFonts w:ascii="Arial" w:hAnsi="Arial" w:eastAsia="Arial" w:cs="Arial"/>
          <w:sz w:val="24"/>
          <w:szCs w:val="24"/>
        </w:rPr>
        <w:t xml:space="preserve"> de la ciudad</w:t>
      </w:r>
      <w:r w:rsidRPr="335B40F6" w:rsidR="16760FC9">
        <w:rPr>
          <w:rFonts w:ascii="Arial" w:hAnsi="Arial" w:eastAsia="Arial" w:cs="Arial"/>
          <w:sz w:val="24"/>
          <w:szCs w:val="24"/>
        </w:rPr>
        <w:t xml:space="preserve">. </w:t>
      </w:r>
      <w:r w:rsidRPr="335B40F6" w:rsidR="61B1054D">
        <w:rPr>
          <w:rFonts w:ascii="Arial" w:hAnsi="Arial" w:eastAsia="Arial" w:cs="Arial"/>
          <w:sz w:val="24"/>
          <w:szCs w:val="24"/>
        </w:rPr>
        <w:t>Por ejemplo, i</w:t>
      </w:r>
      <w:r w:rsidRPr="335B40F6" w:rsidR="16760FC9">
        <w:rPr>
          <w:rFonts w:ascii="Arial" w:hAnsi="Arial" w:eastAsia="Arial" w:cs="Arial"/>
          <w:sz w:val="24"/>
          <w:szCs w:val="24"/>
        </w:rPr>
        <w:t>niciativas como las de La Candelaria deben replicarse en otras localidades, como Suba</w:t>
      </w:r>
      <w:r w:rsidRPr="335B40F6" w:rsidR="17CCCB42">
        <w:rPr>
          <w:rFonts w:ascii="Arial" w:hAnsi="Arial" w:eastAsia="Arial" w:cs="Arial"/>
          <w:sz w:val="24"/>
          <w:szCs w:val="24"/>
        </w:rPr>
        <w:t>, Usme, entre otras</w:t>
      </w:r>
      <w:r w:rsidRPr="335B40F6" w:rsidR="16760FC9">
        <w:rPr>
          <w:rFonts w:ascii="Arial" w:hAnsi="Arial" w:eastAsia="Arial" w:cs="Arial"/>
          <w:sz w:val="24"/>
          <w:szCs w:val="24"/>
        </w:rPr>
        <w:t xml:space="preserve"> para generar una distribución equitativa de los beneficios y potenciar el desarrollo integral de l</w:t>
      </w:r>
      <w:r w:rsidRPr="335B40F6" w:rsidR="4BCFAA32">
        <w:rPr>
          <w:rFonts w:ascii="Arial" w:hAnsi="Arial" w:eastAsia="Arial" w:cs="Arial"/>
          <w:sz w:val="24"/>
          <w:szCs w:val="24"/>
        </w:rPr>
        <w:t xml:space="preserve">os pueblos y </w:t>
      </w:r>
      <w:r w:rsidRPr="335B40F6" w:rsidR="16760FC9">
        <w:rPr>
          <w:rFonts w:ascii="Arial" w:hAnsi="Arial" w:eastAsia="Arial" w:cs="Arial"/>
          <w:sz w:val="24"/>
          <w:szCs w:val="24"/>
        </w:rPr>
        <w:t>comunidades étnicas.</w:t>
      </w:r>
    </w:p>
    <w:p w:rsidR="002F1706" w:rsidP="607D0F6D" w:rsidRDefault="002F1706" w14:paraId="35BCCA0B" w14:textId="7185830B">
      <w:pPr>
        <w:pBdr>
          <w:top w:val="nil"/>
          <w:left w:val="nil"/>
          <w:bottom w:val="nil"/>
          <w:right w:val="nil"/>
          <w:between w:val="nil"/>
        </w:pBdr>
        <w:spacing w:line="259" w:lineRule="auto"/>
        <w:ind w:right="110"/>
        <w:jc w:val="both"/>
        <w:rPr>
          <w:rFonts w:ascii="Arial" w:hAnsi="Arial" w:eastAsia="Arial" w:cs="Arial"/>
          <w:sz w:val="24"/>
          <w:szCs w:val="24"/>
        </w:rPr>
      </w:pPr>
    </w:p>
    <w:p w:rsidR="002F1706" w:rsidP="607D0F6D" w:rsidRDefault="19CE9F9E" w14:paraId="5DA53D4A" w14:textId="147E474E">
      <w:pPr>
        <w:pBdr>
          <w:top w:val="nil"/>
          <w:left w:val="nil"/>
          <w:bottom w:val="nil"/>
          <w:right w:val="nil"/>
          <w:between w:val="nil"/>
        </w:pBdr>
        <w:spacing w:line="259" w:lineRule="auto"/>
        <w:ind w:right="110"/>
        <w:jc w:val="both"/>
        <w:rPr>
          <w:rFonts w:ascii="Arial" w:hAnsi="Arial" w:eastAsia="Arial" w:cs="Arial"/>
          <w:sz w:val="24"/>
          <w:szCs w:val="24"/>
        </w:rPr>
      </w:pPr>
      <w:r w:rsidRPr="607D0F6D">
        <w:rPr>
          <w:rFonts w:ascii="Arial" w:hAnsi="Arial" w:eastAsia="Arial" w:cs="Arial"/>
          <w:sz w:val="24"/>
          <w:szCs w:val="24"/>
        </w:rPr>
        <w:t>Es esencial consolidar la incorporación del enfoque étnico de manera transversal en todos los sectores, apoyándose en programas como “Es Cultura Local”</w:t>
      </w:r>
      <w:r w:rsidRPr="607D0F6D" w:rsidR="195D8B0F">
        <w:rPr>
          <w:rFonts w:ascii="Arial" w:hAnsi="Arial" w:eastAsia="Arial" w:cs="Arial"/>
          <w:sz w:val="24"/>
          <w:szCs w:val="24"/>
        </w:rPr>
        <w:t>,</w:t>
      </w:r>
      <w:r w:rsidRPr="607D0F6D">
        <w:rPr>
          <w:rFonts w:ascii="Arial" w:hAnsi="Arial" w:eastAsia="Arial" w:cs="Arial"/>
          <w:sz w:val="24"/>
          <w:szCs w:val="24"/>
        </w:rPr>
        <w:t xml:space="preserve"> la iniciativa “Manzanas de Cuidado”, </w:t>
      </w:r>
      <w:r w:rsidRPr="607D0F6D" w:rsidR="3E6E12D5">
        <w:rPr>
          <w:rFonts w:ascii="Arial" w:hAnsi="Arial" w:eastAsia="Arial" w:cs="Arial"/>
          <w:sz w:val="24"/>
          <w:szCs w:val="24"/>
        </w:rPr>
        <w:t xml:space="preserve">entre otros programas en sectores como la educación y el empleo, </w:t>
      </w:r>
      <w:r w:rsidRPr="607D0F6D" w:rsidR="5D53DF77">
        <w:rPr>
          <w:rFonts w:ascii="Arial" w:hAnsi="Arial" w:eastAsia="Arial" w:cs="Arial"/>
          <w:sz w:val="24"/>
          <w:szCs w:val="24"/>
        </w:rPr>
        <w:t xml:space="preserve">dado los desafíos en términos de inclusión social y económica que enfrentan las comunidades étnico-raciales en la ciudad. </w:t>
      </w:r>
      <w:r w:rsidRPr="607D0F6D" w:rsidR="5A0798B8">
        <w:rPr>
          <w:rFonts w:ascii="Arial" w:hAnsi="Arial" w:eastAsia="Arial" w:cs="Arial"/>
          <w:sz w:val="24"/>
          <w:szCs w:val="24"/>
        </w:rPr>
        <w:t>En este enfoque transversal, se asegura que las necesidades específicas de estas comunidades se considerarán en todos los ámbitos de desarrollo urbano, por ejemplo, se recomienda implementar rutas de empleabilidad, fortalecer la financiación para emprendedores y apoyar la cadena de valor de sus productos</w:t>
      </w:r>
      <w:r w:rsidR="00074593">
        <w:rPr>
          <w:rFonts w:ascii="Arial" w:hAnsi="Arial" w:eastAsia="Arial" w:cs="Arial"/>
          <w:sz w:val="24"/>
          <w:szCs w:val="24"/>
        </w:rPr>
        <w:t xml:space="preserve">, entre otros. </w:t>
      </w:r>
      <w:r w:rsidRPr="00183D3A" w:rsidR="00183D3A">
        <w:rPr>
          <w:rFonts w:ascii="Arial" w:hAnsi="Arial" w:eastAsia="Arial" w:cs="Arial"/>
          <w:sz w:val="24"/>
          <w:szCs w:val="24"/>
        </w:rPr>
        <w:t>Por lo anterior, es crucial que estas iniciativas se articulen de manera transversal con otras políticas distritales para garantizar un enfoque integral y coordinado.</w:t>
      </w:r>
    </w:p>
    <w:p w:rsidR="002F1706" w:rsidP="607D0F6D" w:rsidRDefault="002F1706" w14:paraId="511306DE" w14:textId="37F8854A">
      <w:pPr>
        <w:pBdr>
          <w:top w:val="nil"/>
          <w:left w:val="nil"/>
          <w:bottom w:val="nil"/>
          <w:right w:val="nil"/>
          <w:between w:val="nil"/>
        </w:pBdr>
        <w:spacing w:before="153" w:line="259" w:lineRule="auto"/>
        <w:ind w:right="110"/>
        <w:jc w:val="both"/>
        <w:rPr>
          <w:rFonts w:ascii="Arial" w:hAnsi="Arial" w:eastAsia="Arial" w:cs="Arial"/>
          <w:sz w:val="24"/>
          <w:szCs w:val="24"/>
        </w:rPr>
      </w:pPr>
    </w:p>
    <w:p w:rsidR="002F1706" w:rsidRDefault="002F1706" w14:paraId="61FB57A6" w14:textId="77777777">
      <w:pPr>
        <w:pBdr>
          <w:top w:val="nil"/>
          <w:left w:val="nil"/>
          <w:bottom w:val="nil"/>
          <w:right w:val="nil"/>
          <w:between w:val="nil"/>
        </w:pBdr>
        <w:tabs>
          <w:tab w:val="left" w:pos="0"/>
        </w:tabs>
        <w:spacing w:before="153" w:line="259" w:lineRule="auto"/>
        <w:ind w:left="120" w:right="110"/>
        <w:jc w:val="both"/>
        <w:rPr>
          <w:rFonts w:ascii="Arial" w:hAnsi="Arial" w:eastAsia="Arial" w:cs="Arial"/>
          <w:sz w:val="24"/>
          <w:szCs w:val="24"/>
        </w:rPr>
      </w:pPr>
    </w:p>
    <w:p w:rsidR="002F1706" w:rsidRDefault="002F1706" w14:paraId="025E75D1" w14:textId="77777777">
      <w:pPr>
        <w:pBdr>
          <w:top w:val="nil"/>
          <w:left w:val="nil"/>
          <w:bottom w:val="nil"/>
          <w:right w:val="nil"/>
          <w:between w:val="nil"/>
        </w:pBdr>
        <w:tabs>
          <w:tab w:val="left" w:pos="0"/>
        </w:tabs>
        <w:spacing w:before="153" w:line="259" w:lineRule="auto"/>
        <w:ind w:left="120" w:right="110"/>
        <w:jc w:val="both"/>
        <w:rPr>
          <w:rFonts w:ascii="Arial" w:hAnsi="Arial" w:eastAsia="Arial" w:cs="Arial"/>
          <w:sz w:val="24"/>
          <w:szCs w:val="24"/>
        </w:rPr>
      </w:pPr>
    </w:p>
    <w:p w:rsidR="002F1706" w:rsidRDefault="002F1706" w14:paraId="7CDA85B9" w14:textId="77777777">
      <w:pPr>
        <w:pBdr>
          <w:top w:val="nil"/>
          <w:left w:val="nil"/>
          <w:bottom w:val="nil"/>
          <w:right w:val="nil"/>
          <w:between w:val="nil"/>
        </w:pBdr>
        <w:tabs>
          <w:tab w:val="left" w:pos="0"/>
        </w:tabs>
        <w:spacing w:before="153" w:line="259" w:lineRule="auto"/>
        <w:ind w:left="120" w:right="110"/>
        <w:jc w:val="both"/>
        <w:rPr>
          <w:rFonts w:ascii="Arial" w:hAnsi="Arial" w:eastAsia="Arial" w:cs="Arial"/>
          <w:sz w:val="24"/>
          <w:szCs w:val="24"/>
        </w:rPr>
      </w:pPr>
    </w:p>
    <w:p w:rsidR="002F1706" w:rsidRDefault="002F1706" w14:paraId="66491041" w14:textId="77777777">
      <w:pPr>
        <w:pBdr>
          <w:top w:val="nil"/>
          <w:left w:val="nil"/>
          <w:bottom w:val="nil"/>
          <w:right w:val="nil"/>
          <w:between w:val="nil"/>
        </w:pBdr>
        <w:tabs>
          <w:tab w:val="left" w:pos="0"/>
        </w:tabs>
        <w:spacing w:line="259" w:lineRule="auto"/>
        <w:ind w:left="120" w:right="111"/>
        <w:jc w:val="both"/>
        <w:rPr>
          <w:rFonts w:ascii="Arial" w:hAnsi="Arial" w:eastAsia="Arial" w:cs="Arial"/>
          <w:sz w:val="24"/>
          <w:szCs w:val="24"/>
        </w:rPr>
      </w:pPr>
    </w:p>
    <w:sectPr w:rsidR="002F1706">
      <w:pgSz w:w="12240" w:h="15840" w:orient="portrait"/>
      <w:pgMar w:top="1320" w:right="1580" w:bottom="1220" w:left="1580" w:header="718" w:footer="10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LO" w:author="Leidy Karina Ospina Castañeda" w:date="2024-09-11T15:15:00Z" w:id="3">
    <w:p w:rsidR="00621F5C" w:rsidP="00621F5C" w:rsidRDefault="00621F5C" w14:paraId="51025411" w14:textId="77777777">
      <w:pPr>
        <w:pStyle w:val="CommentText"/>
      </w:pPr>
      <w:r>
        <w:rPr>
          <w:rStyle w:val="CommentReference"/>
        </w:rPr>
        <w:annotationRef/>
      </w:r>
      <w:r>
        <w:t>Ajustar a Leidy Karina Ospina Castañeda- Contratista Subdirección de Análisis y Sostenibilidad Presupuestal</w:t>
      </w:r>
    </w:p>
  </w:comment>
  <w:comment w:initials="ed" w:author="edaza@sdp.gov.co" w:date="2024-09-10T13:30:00Z" w:id="4">
    <w:p w:rsidR="00502A41" w:rsidRDefault="00EA5119" w14:paraId="712FBF79" w14:textId="27F322FF">
      <w:r>
        <w:annotationRef/>
      </w:r>
      <w:r w:rsidRPr="34BFD401">
        <w:t>Angélica Ruíz Franco - Profesional Dirección Distrital de Programación, Seguimiento a la Inversión y Plan de Desarrollo</w:t>
      </w:r>
    </w:p>
    <w:p w:rsidR="00502A41" w:rsidRDefault="00EA5119" w14:paraId="16949631" w14:textId="7FF81DED">
      <w:r w:rsidRPr="789DE9C7">
        <w:t>Nelson Mauricio Isaza Peña - Profesional Dirección Distrital de Programación, Seguimiento a la Inversión y Plan de Desarrollo </w:t>
      </w:r>
    </w:p>
    <w:p w:rsidR="00502A41" w:rsidRDefault="00EA5119" w14:paraId="64317573" w14:textId="11C887FE">
      <w:r w:rsidRPr="67D5E2C9">
        <w:t>Edward Daza Diaz – Profesional Dirección Distrital de Programación, Seguimiento a la Inversión y Plan de Desarrollo </w:t>
      </w:r>
    </w:p>
    <w:p w:rsidR="00502A41" w:rsidRDefault="00502A41" w14:paraId="4F76C429" w14:textId="2669CD79"/>
  </w:comment>
  <w:comment w:initials="DM" w:author="Daira Muñoz Tandioy" w:date="2024-09-13T14:39:00Z" w:id="13">
    <w:p w:rsidR="00612B67" w:rsidP="00612B67" w:rsidRDefault="00612B67" w14:paraId="06068D47" w14:textId="77777777">
      <w:pPr>
        <w:pStyle w:val="CommentText"/>
      </w:pPr>
      <w:r>
        <w:rPr>
          <w:rStyle w:val="CommentReference"/>
        </w:rPr>
        <w:annotationRef/>
      </w:r>
      <w:r>
        <w:t>Se sugiere agregar además lo establecido en  el articulo 268 del Acuerdo 927 “Bogotá camina segura” toda vez que es el sustento jurídico que mantiene vigente el tema de los trazadores</w:t>
      </w:r>
    </w:p>
  </w:comment>
  <w:comment w:initials="LO" w:author="Leidy Karina Ospina Castañeda" w:date="2024-09-11T15:19:00Z" w:id="18">
    <w:p w:rsidR="006B6A83" w:rsidP="006B6A83" w:rsidRDefault="006B6A83" w14:paraId="2D1AFFBC" w14:textId="77777777">
      <w:pPr>
        <w:pStyle w:val="CommentText"/>
      </w:pPr>
      <w:r>
        <w:rPr>
          <w:rStyle w:val="CommentReference"/>
        </w:rPr>
        <w:annotationRef/>
      </w:r>
      <w:r>
        <w:t xml:space="preserve">Son siglas- no códigos </w:t>
      </w:r>
    </w:p>
  </w:comment>
  <w:comment w:initials="LO" w:author="Leidy Karina Ospina Castañeda" w:date="2024-09-11T15:20:00Z" w:id="15">
    <w:p w:rsidR="00C9211C" w:rsidP="00C9211C" w:rsidRDefault="00C9211C" w14:paraId="691EF2F5" w14:textId="77777777">
      <w:pPr>
        <w:pStyle w:val="CommentText"/>
      </w:pPr>
      <w:r>
        <w:rPr>
          <w:rStyle w:val="CommentReference"/>
        </w:rPr>
        <w:annotationRef/>
      </w:r>
      <w:r>
        <w:t>Se requiere validar la redacción, ya que la marcación se realizo en el sistema de información Bogdata</w:t>
      </w:r>
    </w:p>
  </w:comment>
  <w:comment w:initials="LO" w:author="Leidy Karina Ospina Castañeda" w:date="2024-09-11T15:22:00Z" w:id="29">
    <w:p w:rsidR="002875A5" w:rsidP="002875A5" w:rsidRDefault="00F07D33" w14:paraId="5C02D150" w14:textId="77777777">
      <w:pPr>
        <w:pStyle w:val="CommentText"/>
      </w:pPr>
      <w:r>
        <w:rPr>
          <w:rStyle w:val="CommentReference"/>
        </w:rPr>
        <w:annotationRef/>
      </w:r>
      <w:r w:rsidR="002875A5">
        <w:t>Son recursos asignados al trazador con corte al 30 de junio, y la marcación corresponde a las subcategorías</w:t>
      </w:r>
    </w:p>
  </w:comment>
  <w:comment w:initials="DM" w:author="Daira Muñoz Tandioy" w:date="2024-09-13T15:10:00Z" w:id="31">
    <w:p w:rsidR="000F7FF1" w:rsidP="000F7FF1" w:rsidRDefault="00424C40" w14:paraId="2A9CF4FD" w14:textId="77777777">
      <w:pPr>
        <w:pStyle w:val="CommentText"/>
      </w:pPr>
      <w:r>
        <w:rPr>
          <w:rStyle w:val="CommentReference"/>
        </w:rPr>
        <w:annotationRef/>
      </w:r>
      <w:r w:rsidR="000F7FF1">
        <w:t>La primera parte habla sobre las etapas y el proceso de acompañamiento para la marcación. A partir de este párrafo se empieza a mencionar lo de las nuevas políticas públicas, pero considero que no es clara la idea que se quiere presentar al lector. Por el contrario, quede confundida, con el seguimiento presupuestal que se le va a realizar a las tres políticas publicas no es necesario el trazador presupuestal?, lo anterior considerando que párrafos atrás se menciona que se tienen subcategorías que involucran a varios grupos étnicos. En este sentido sería importante revisar la pertinencia de incluir estos párrafos porque son dos instrumentos distitntos, el TP es mucho mas amplio que el seguimiento que se hace a la P.P. Se recoineda revisar y si la entidad decide dejar los párrafos, aclara como se complementarian ambos instrumentos</w:t>
      </w:r>
    </w:p>
  </w:comment>
  <w:comment w:initials="LO" w:author="Leidy Karina Ospina Castañeda" w:date="2024-09-11T15:26:00Z" w:id="32">
    <w:p w:rsidR="00AB3143" w:rsidP="00AB3143" w:rsidRDefault="00AB3143" w14:paraId="2400506C" w14:textId="757F9045">
      <w:pPr>
        <w:pStyle w:val="CommentText"/>
      </w:pPr>
      <w:r>
        <w:rPr>
          <w:rStyle w:val="CommentReference"/>
        </w:rPr>
        <w:annotationRef/>
      </w:r>
      <w:r>
        <w:t>Validar la pertinencia de  la información, ya que el enfoque es para el TPGE</w:t>
      </w:r>
    </w:p>
  </w:comment>
  <w:comment w:initials="LO" w:author="Leidy Karina Ospina Castañeda" w:date="2024-09-11T15:30:00Z" w:id="36">
    <w:p w:rsidR="0057240C" w:rsidP="0057240C" w:rsidRDefault="00526E8F" w14:paraId="42023946" w14:textId="77777777">
      <w:pPr>
        <w:pStyle w:val="CommentText"/>
      </w:pPr>
      <w:r>
        <w:rPr>
          <w:rStyle w:val="CommentReference"/>
        </w:rPr>
        <w:annotationRef/>
      </w:r>
      <w:r w:rsidR="0057240C">
        <w:t>Aun no se tiene el reporte del segundo semestre 2024 para poder determinar la cantidad de entidades que realizaron la marcación con impacto directo al TPGE. Por favor ajustar</w:t>
      </w:r>
    </w:p>
  </w:comment>
  <w:comment w:initials="LO" w:author="Leidy Karina Ospina Castañeda" w:date="2024-09-11T18:18:00Z" w:id="40">
    <w:p w:rsidR="00512F15" w:rsidP="00512F15" w:rsidRDefault="00512F15" w14:paraId="05CCCD54" w14:textId="6C66C300">
      <w:pPr>
        <w:pStyle w:val="CommentText"/>
      </w:pPr>
      <w:r>
        <w:rPr>
          <w:rStyle w:val="CommentReference"/>
        </w:rPr>
        <w:annotationRef/>
      </w:r>
      <w:r>
        <w:t>El párrafo esta inconcluso y no es claro</w:t>
      </w:r>
    </w:p>
  </w:comment>
  <w:comment w:initials="DM" w:author="Daira Muñoz Tandioy" w:date="2024-09-13T16:23:00Z" w:id="44">
    <w:p w:rsidR="00F40C33" w:rsidP="00F40C33" w:rsidRDefault="003F53CA" w14:paraId="738849B0" w14:textId="77777777">
      <w:pPr>
        <w:pStyle w:val="CommentText"/>
      </w:pPr>
      <w:r>
        <w:rPr>
          <w:rStyle w:val="CommentReference"/>
        </w:rPr>
        <w:annotationRef/>
      </w:r>
      <w:r w:rsidR="00F40C33">
        <w:t>Esta tabla es complementaria a la relacionada en el item 4.1.1. Se recomienda reorganizar el informe iniciando por tipo de gasto de modo que la información no sea repetitiva</w:t>
      </w:r>
    </w:p>
  </w:comment>
  <w:comment w:initials="LO" w:author="Leidy Karina Ospina Castañeda" w:date="2024-09-11T15:44:00Z" w:id="48">
    <w:p w:rsidR="001B79B0" w:rsidP="001B79B0" w:rsidRDefault="001B79B0" w14:paraId="38988BE6" w14:textId="5E890C7B">
      <w:pPr>
        <w:pStyle w:val="CommentText"/>
      </w:pPr>
      <w:r>
        <w:rPr>
          <w:rStyle w:val="CommentReference"/>
        </w:rPr>
        <w:annotationRef/>
      </w:r>
      <w:r>
        <w:t>Todas las tablas debe ir en Arial 9, por favor ajustar</w:t>
      </w:r>
    </w:p>
  </w:comment>
  <w:comment w:initials="LO" w:author="Leidy Karina Ospina Castañeda" w:date="2024-09-11T15:37:00Z" w:id="49">
    <w:p w:rsidR="008B0F51" w:rsidP="008B0F51" w:rsidRDefault="0067092F" w14:paraId="6F2B7489" w14:textId="2F942103">
      <w:pPr>
        <w:pStyle w:val="CommentText"/>
      </w:pPr>
      <w:r>
        <w:rPr>
          <w:rStyle w:val="CommentReference"/>
        </w:rPr>
        <w:annotationRef/>
      </w:r>
      <w:r w:rsidR="008B0F51">
        <w:t xml:space="preserve">Las cifras deben estar relacionadas en millones de pesos  sin decimales: Ej: 1.395 </w:t>
      </w:r>
    </w:p>
  </w:comment>
  <w:comment w:initials="DM" w:author="Daira Muñoz Tandioy" w:date="2024-09-13T15:54:00Z" w:id="50">
    <w:p w:rsidR="00071CBC" w:rsidP="00071CBC" w:rsidRDefault="00071CBC" w14:paraId="5D068BD8"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DM" w:author="Daira Muñoz Tandioy" w:date="2024-09-13T15:55:00Z" w:id="52">
    <w:p w:rsidR="00071CBC" w:rsidP="00071CBC" w:rsidRDefault="00071CBC" w14:paraId="363767CC"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DM" w:author="Daira Muñoz Tandioy" w:date="2024-09-13T15:55:00Z" w:id="53">
    <w:p w:rsidR="00071CBC" w:rsidP="00071CBC" w:rsidRDefault="00071CBC" w14:paraId="11581CFC"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DM" w:author="Daira Muñoz Tandioy" w:date="2024-09-13T15:55:00Z" w:id="54">
    <w:p w:rsidR="00071CBC" w:rsidP="00071CBC" w:rsidRDefault="00071CBC" w14:paraId="36A31659"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DM" w:author="Daira Muñoz Tandioy" w:date="2024-09-13T15:55:00Z" w:id="55">
    <w:p w:rsidR="00071CBC" w:rsidP="00071CBC" w:rsidRDefault="00071CBC" w14:paraId="183EEA3B"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DM" w:author="Daira Muñoz Tandioy" w:date="2024-09-13T15:55:00Z" w:id="56">
    <w:p w:rsidR="00071CBC" w:rsidP="00071CBC" w:rsidRDefault="00071CBC" w14:paraId="4CDAEE75" w14:textId="77777777">
      <w:pPr>
        <w:pStyle w:val="CommentText"/>
      </w:pPr>
      <w:r>
        <w:rPr>
          <w:rStyle w:val="CommentReference"/>
        </w:rPr>
        <w:annotationRef/>
      </w:r>
      <w:r>
        <w:t>Si el compromiso esta en cero, se recomienda no incluirlo. Si en el reporte de diciembre se le ejecuta recursos entonces ahí se debe registrar</w:t>
      </w:r>
    </w:p>
  </w:comment>
  <w:comment w:initials="LO" w:author="Leidy Karina Ospina Castañeda" w:date="2024-09-11T15:46:00Z" w:id="57">
    <w:p w:rsidR="00CA3FBC" w:rsidP="00CA3FBC" w:rsidRDefault="00CA3FBC" w14:paraId="3F7BB7A3" w14:textId="50A0B132">
      <w:pPr>
        <w:pStyle w:val="CommentText"/>
      </w:pPr>
      <w:r>
        <w:rPr>
          <w:rStyle w:val="CommentReference"/>
        </w:rPr>
        <w:annotationRef/>
      </w:r>
      <w:r>
        <w:t>Información repetida, por favor eliminar de la tabla, ya que fue relacionada en la parte inicial de la misma</w:t>
      </w:r>
    </w:p>
  </w:comment>
  <w:comment w:initials="LO" w:author="Leidy Karina Ospina Castañeda" w:date="2024-09-11T15:47:00Z" w:id="58">
    <w:p w:rsidR="002011AB" w:rsidP="002011AB" w:rsidRDefault="002011AB" w14:paraId="5F7279FE" w14:textId="77777777">
      <w:pPr>
        <w:pStyle w:val="CommentText"/>
      </w:pPr>
      <w:r>
        <w:rPr>
          <w:rStyle w:val="CommentReference"/>
        </w:rPr>
        <w:annotationRef/>
      </w:r>
      <w:r>
        <w:t xml:space="preserve">Se  requiere para todas las tablas relacionar : </w:t>
      </w:r>
      <w:r>
        <w:rPr>
          <w:i/>
          <w:iCs/>
          <w:color w:val="44536A"/>
        </w:rPr>
        <w:t>Cifras expresadas en millones de pesos</w:t>
      </w:r>
    </w:p>
  </w:comment>
  <w:comment w:initials="DM" w:author="Daira Muñoz Tandioy" w:date="2024-09-13T15:46:00Z" w:id="59">
    <w:p w:rsidR="00D348B2" w:rsidP="00D348B2" w:rsidRDefault="00D348B2" w14:paraId="7B20EA33" w14:textId="77777777">
      <w:pPr>
        <w:pStyle w:val="CommentText"/>
      </w:pPr>
      <w:r>
        <w:rPr>
          <w:rStyle w:val="CommentReference"/>
        </w:rPr>
        <w:annotationRef/>
      </w:r>
      <w:r>
        <w:t>Adicional incluir el total para que el lector no tenga que realizar el cálculo</w:t>
      </w:r>
    </w:p>
  </w:comment>
  <w:comment w:initials="LO" w:author="Leidy Karina Ospina Castañeda" w:date="2024-09-11T16:28:00Z" w:id="62">
    <w:p w:rsidR="006B0108" w:rsidP="006B0108" w:rsidRDefault="006B0108" w14:paraId="38553A87" w14:textId="52AEBD64">
      <w:pPr>
        <w:pStyle w:val="CommentText"/>
      </w:pPr>
      <w:r>
        <w:rPr>
          <w:rStyle w:val="CommentReference"/>
        </w:rPr>
        <w:annotationRef/>
      </w:r>
      <w:r>
        <w:t xml:space="preserve">La información ya esta relacionada en la tabla 1. Se sugiere dejar unicamente la información de recursos asignados al trazador con impacto directo según compromisos.   </w:t>
      </w:r>
    </w:p>
  </w:comment>
  <w:comment w:initials="DM" w:author="Daira Muñoz Tandioy" w:date="2024-09-13T16:22:00Z" w:id="63">
    <w:p w:rsidR="00334852" w:rsidP="00334852" w:rsidRDefault="00334852" w14:paraId="23F24D3C" w14:textId="77777777">
      <w:pPr>
        <w:pStyle w:val="CommentText"/>
      </w:pPr>
      <w:r>
        <w:rPr>
          <w:rStyle w:val="CommentReference"/>
        </w:rPr>
        <w:annotationRef/>
      </w:r>
      <w:r>
        <w:t>Efectivamente la información es repetitiva, teniendo en cuenta la estructura del informe se recomienda iniciar el análisis a partir del ítem 4.1.1</w:t>
      </w:r>
    </w:p>
  </w:comment>
  <w:comment w:initials="LO" w:author="Leidy Karina Ospina Castañeda" w:date="2024-09-11T16:31:00Z" w:id="68">
    <w:p w:rsidR="00F67B4A" w:rsidP="00F67B4A" w:rsidRDefault="006A10E8" w14:paraId="3FA4215D" w14:textId="77777777">
      <w:pPr>
        <w:pStyle w:val="CommentText"/>
      </w:pPr>
      <w:r>
        <w:rPr>
          <w:rStyle w:val="CommentReference"/>
        </w:rPr>
        <w:annotationRef/>
      </w:r>
      <w:r w:rsidR="00F67B4A">
        <w:t>Ajustar la cifra para la categoría 15, ya que corresponde a 1.447 con impacto directo</w:t>
      </w:r>
    </w:p>
  </w:comment>
  <w:comment w:initials="ed" w:author="edaza@sdp.gov.co" w:date="2024-09-16T10:17:00Z" w:id="69">
    <w:p w:rsidR="0043765D" w:rsidRDefault="0043765D" w14:paraId="010CE1CE" w14:textId="39C7E2A6">
      <w:pPr>
        <w:pStyle w:val="CommentText"/>
      </w:pPr>
      <w:r>
        <w:rPr>
          <w:rStyle w:val="CommentReference"/>
        </w:rPr>
        <w:annotationRef/>
      </w:r>
      <w:r w:rsidRPr="540D46ED">
        <w:t>La cifra de 1.540 corresponde al total</w:t>
      </w:r>
    </w:p>
  </w:comment>
  <w:comment w:initials="LO" w:author="Leidy Karina Ospina Castañeda" w:date="2024-09-11T16:34:00Z" w:id="70">
    <w:p w:rsidR="00920AC3" w:rsidP="00920AC3" w:rsidRDefault="00A55608" w14:paraId="3B108C93" w14:textId="77777777">
      <w:pPr>
        <w:pStyle w:val="CommentText"/>
      </w:pPr>
      <w:r>
        <w:rPr>
          <w:rStyle w:val="CommentReference"/>
        </w:rPr>
        <w:annotationRef/>
      </w:r>
      <w:r w:rsidR="00920AC3">
        <w:t>Se  sugiere que la entidad relacione el total de los recursos comprometidos directos por los FDLy relacionar como se han gestionado los recuros como aporte al trazador</w:t>
      </w:r>
    </w:p>
  </w:comment>
  <w:comment w:initials="LO" w:author="Leidy Karina Ospina Castañeda" w:date="2024-09-11T16:33:00Z" w:id="71">
    <w:p w:rsidR="00D61885" w:rsidP="00D61885" w:rsidRDefault="00E84053" w14:paraId="0422FDF4" w14:textId="77777777">
      <w:pPr>
        <w:pStyle w:val="CommentText"/>
      </w:pPr>
      <w:r>
        <w:rPr>
          <w:rStyle w:val="CommentReference"/>
        </w:rPr>
        <w:annotationRef/>
      </w:r>
      <w:r w:rsidR="00D61885">
        <w:t>ajustar la información, ya que la cifra no corresponde</w:t>
      </w:r>
    </w:p>
  </w:comment>
  <w:comment w:initials="DM" w:author="Daira Muñoz Tandioy" w:date="2024-09-13T16:27:00Z" w:id="72">
    <w:p w:rsidR="00F57937" w:rsidP="00F57937" w:rsidRDefault="00F57937" w14:paraId="03DBA26C" w14:textId="77777777">
      <w:pPr>
        <w:pStyle w:val="CommentText"/>
      </w:pPr>
      <w:r>
        <w:rPr>
          <w:rStyle w:val="CommentReference"/>
        </w:rPr>
        <w:annotationRef/>
      </w:r>
      <w:r>
        <w:t>Según los cuadros son 93 millones</w:t>
      </w:r>
    </w:p>
  </w:comment>
  <w:comment w:initials="LO" w:author="Leidy Karina Ospina Castañeda" w:date="2024-09-11T16:50:00Z" w:id="74">
    <w:p w:rsidR="00911868" w:rsidP="00911868" w:rsidRDefault="00B730F7" w14:paraId="2604C4C0" w14:textId="5A01506E">
      <w:pPr>
        <w:pStyle w:val="CommentText"/>
      </w:pPr>
      <w:r>
        <w:rPr>
          <w:rStyle w:val="CommentReference"/>
        </w:rPr>
        <w:annotationRef/>
      </w:r>
      <w:r w:rsidR="00911868">
        <w:t>Se  sugiere cambiar el diseño del grafico que permita identificar facilmente la lectura del porcentaje de cada categoría marcada con impacto directo al trazador TPGE. Así mismo, se  sugiere para mayor claridad relacionar las cifras en una tabla acorde a cada categoría, ya q no es claro el análisis para el lector.</w:t>
      </w:r>
    </w:p>
  </w:comment>
  <w:comment w:initials="LO" w:author="Leidy Karina Ospina Castañeda" w:date="2024-09-11T16:52:00Z" w:id="75">
    <w:p w:rsidR="00776CBA" w:rsidP="00776CBA" w:rsidRDefault="00776CBA" w14:paraId="62ABACA6" w14:textId="2862461A">
      <w:pPr>
        <w:pStyle w:val="CommentText"/>
      </w:pPr>
      <w:r>
        <w:rPr>
          <w:rStyle w:val="CommentReference"/>
        </w:rPr>
        <w:annotationRef/>
      </w:r>
      <w:r>
        <w:t>Es importante relacionar que los compromisos corresponden al primer semestre la vigencia 2024</w:t>
      </w:r>
    </w:p>
  </w:comment>
  <w:comment w:initials="LO" w:author="Leidy Karina Ospina Castañeda" w:date="2024-09-11T16:55:00Z" w:id="77">
    <w:p w:rsidR="00E86DE0" w:rsidP="00E86DE0" w:rsidRDefault="00B808D0" w14:paraId="50E886D1" w14:textId="77777777">
      <w:pPr>
        <w:pStyle w:val="CommentText"/>
      </w:pPr>
      <w:r>
        <w:rPr>
          <w:rStyle w:val="CommentReference"/>
        </w:rPr>
        <w:annotationRef/>
      </w:r>
      <w:r w:rsidR="00E86DE0">
        <w:t>Para cada subcategoría  se requiere identificar cuanto fue el recurso comprometido asignado con impacto directo.</w:t>
      </w:r>
    </w:p>
  </w:comment>
  <w:comment w:initials="DM" w:author="Daira Muñoz Tandioy" w:date="2024-09-13T16:31:00Z" w:id="78">
    <w:p w:rsidR="00264F99" w:rsidP="00264F99" w:rsidRDefault="00264F99" w14:paraId="53200E10" w14:textId="77777777">
      <w:pPr>
        <w:pStyle w:val="CommentText"/>
      </w:pPr>
      <w:r>
        <w:rPr>
          <w:rStyle w:val="CommentReference"/>
        </w:rPr>
        <w:annotationRef/>
      </w:r>
      <w:r>
        <w:t>En la información suministrada en la matriz consolidada esta la información por  subcategoría y sus respectivos recursos, se sugiere tomarla y pegarla en el documento</w:t>
      </w:r>
    </w:p>
  </w:comment>
  <w:comment w:initials="DM" w:author="Daira Muñoz Tandioy" w:date="2024-09-13T16:38:00Z" w:id="80">
    <w:p w:rsidR="003910DB" w:rsidP="003910DB" w:rsidRDefault="00DE38B0" w14:paraId="0341F984" w14:textId="77777777">
      <w:pPr>
        <w:pStyle w:val="CommentText"/>
      </w:pPr>
      <w:r>
        <w:rPr>
          <w:rStyle w:val="CommentReference"/>
        </w:rPr>
        <w:annotationRef/>
      </w:r>
      <w:r w:rsidR="003910DB">
        <w:t>El grafico no es claro, para poderentender de los recuros de la categoria 15 nos toco revisar las tablas y asi poder determinar que obedecea dos subcategorías. Igual no queda claro el valor total de esta categoría</w:t>
      </w:r>
    </w:p>
  </w:comment>
  <w:comment w:initials="LO" w:author="Leidy Karina Ospina Castañeda" w:date="2024-09-11T18:33:00Z" w:id="89">
    <w:p w:rsidR="00856ABF" w:rsidP="00856ABF" w:rsidRDefault="00856ABF" w14:paraId="433CF7FB" w14:textId="53653334">
      <w:pPr>
        <w:pStyle w:val="CommentText"/>
      </w:pPr>
      <w:r>
        <w:rPr>
          <w:rStyle w:val="CommentReference"/>
        </w:rPr>
        <w:annotationRef/>
      </w:r>
      <w:r>
        <w:t xml:space="preserve">Aclarar que los recursos asignados al impacto indirecto son con corte al 30 de junio del 2024 </w:t>
      </w:r>
    </w:p>
  </w:comment>
  <w:comment w:initials="LO" w:author="Leidy Karina Ospina Castañeda" w:date="2024-09-11T17:06:00Z" w:id="92">
    <w:p w:rsidR="00F4047A" w:rsidP="00F4047A" w:rsidRDefault="005861E2" w14:paraId="718F8677" w14:textId="77777777">
      <w:pPr>
        <w:pStyle w:val="CommentText"/>
      </w:pPr>
      <w:r>
        <w:rPr>
          <w:rStyle w:val="CommentReference"/>
        </w:rPr>
        <w:annotationRef/>
      </w:r>
      <w:r w:rsidR="00F4047A">
        <w:t>Recurso comprometido al 30 de junio</w:t>
      </w:r>
    </w:p>
  </w:comment>
  <w:comment w:initials="LO" w:author="Leidy Karina Ospina Castañeda" w:date="2024-09-11T18:36:00Z" w:id="95">
    <w:p w:rsidR="00AB1AD6" w:rsidP="00AB1AD6" w:rsidRDefault="00AB1AD6" w14:paraId="5C42B8B2" w14:textId="77777777">
      <w:pPr>
        <w:pStyle w:val="CommentText"/>
      </w:pPr>
      <w:r>
        <w:rPr>
          <w:rStyle w:val="CommentReference"/>
        </w:rPr>
        <w:annotationRef/>
      </w:r>
      <w:r>
        <w:t>Tener  presente que el recurso comprometido corresponde al 30 de junio del 2024, por favor especificar, ya que se interpreta la lectura como si fuera la anualidad (2024)</w:t>
      </w:r>
    </w:p>
  </w:comment>
  <w:comment w:initials="LO" w:author="Leidy Karina Ospina Castañeda" w:date="2024-09-11T17:26:00Z" w:id="105">
    <w:p w:rsidR="00AE696D" w:rsidP="00AE696D" w:rsidRDefault="00AE696D" w14:paraId="432A77EC" w14:textId="5725C7E6">
      <w:pPr>
        <w:pStyle w:val="CommentText"/>
      </w:pPr>
      <w:r>
        <w:rPr>
          <w:rStyle w:val="CommentReference"/>
        </w:rPr>
        <w:annotationRef/>
      </w:r>
      <w:r>
        <w:t xml:space="preserve">Se requiere claridad en el nivel de porcentaje asignado en los sistema de información para los  proyectos de inversión . Este párrafo es  confuso. </w:t>
      </w:r>
    </w:p>
  </w:comment>
  <w:comment w:initials="DM" w:author="Daira Muñoz Tandioy" w:date="2024-09-13T16:51:00Z" w:id="112">
    <w:p w:rsidR="00591107" w:rsidP="00591107" w:rsidRDefault="003F096B" w14:paraId="2AE17F2A" w14:textId="77777777">
      <w:pPr>
        <w:pStyle w:val="CommentText"/>
      </w:pPr>
      <w:r>
        <w:rPr>
          <w:rStyle w:val="CommentReference"/>
        </w:rPr>
        <w:annotationRef/>
      </w:r>
      <w:r w:rsidR="00591107">
        <w:t>Los valores de la tabla del documento no coinciden con los valores relacionados en la matriz consolidada en la hoja “Indirecto_InstrCatSubcat”. Se requiere revisar y ajustar</w:t>
      </w:r>
    </w:p>
    <w:p w:rsidR="00591107" w:rsidP="00591107" w:rsidRDefault="00591107" w14:paraId="27D836CA" w14:textId="77777777">
      <w:pPr>
        <w:pStyle w:val="CommentText"/>
      </w:pPr>
      <w:r>
        <w:t>El grafico es confuso y dificulta su comprensión</w:t>
      </w:r>
    </w:p>
    <w:p w:rsidR="00591107" w:rsidP="00591107" w:rsidRDefault="00591107" w14:paraId="369EE67C" w14:textId="77777777">
      <w:pPr>
        <w:pStyle w:val="CommentText"/>
      </w:pPr>
      <w:r>
        <w:t>Las tablas deben siempre incluir los totales por sistema de información y por último tanto las categorías como  las subcategorías deben incluir la numeración y codificación respectivamente.</w:t>
      </w:r>
    </w:p>
  </w:comment>
  <w:comment w:initials="LO" w:author="Leidy Karina Ospina Castañeda" w:date="2024-09-11T17:30:00Z" w:id="116">
    <w:p w:rsidR="00746906" w:rsidP="00746906" w:rsidRDefault="00F77B64" w14:paraId="725905A2" w14:textId="11FD10C3">
      <w:pPr>
        <w:pStyle w:val="CommentText"/>
      </w:pPr>
      <w:r>
        <w:rPr>
          <w:rStyle w:val="CommentReference"/>
        </w:rPr>
        <w:annotationRef/>
      </w:r>
      <w:r w:rsidR="00746906">
        <w:t xml:space="preserve">Por favor precisar la idea del párrafo con respecto a “proyectos de inversión que siguen…” </w:t>
      </w:r>
    </w:p>
  </w:comment>
  <w:comment w:initials="LO" w:author="Leidy Karina Ospina Castañeda" w:date="2024-09-11T18:43:00Z" w:id="126">
    <w:p w:rsidR="00492818" w:rsidP="00492818" w:rsidRDefault="00C026BF" w14:paraId="179DC2E7" w14:textId="77777777">
      <w:pPr>
        <w:pStyle w:val="CommentText"/>
      </w:pPr>
      <w:r>
        <w:rPr>
          <w:rStyle w:val="CommentReference"/>
        </w:rPr>
        <w:annotationRef/>
      </w:r>
      <w:r w:rsidR="00492818">
        <w:t xml:space="preserve">*se </w:t>
      </w:r>
      <w:r w:rsidR="00492818">
        <w:rPr>
          <w:lang w:val="es-CO"/>
        </w:rPr>
        <w:t>sugiere incluir un análisis de las categorías y subcategoría con mayor recurso asignado (cifras) al trazador y cual ha sido su destinación.</w:t>
      </w:r>
    </w:p>
    <w:p w:rsidR="00492818" w:rsidP="00492818" w:rsidRDefault="00492818" w14:paraId="37163FA4" w14:textId="77777777">
      <w:pPr>
        <w:pStyle w:val="CommentText"/>
      </w:pPr>
      <w:r>
        <w:rPr>
          <w:lang w:val="es-CO"/>
        </w:rPr>
        <w:t>*Es importante relacionar la contribución que realiza el trazador a la población étnica.</w:t>
      </w:r>
    </w:p>
  </w:comment>
  <w:comment w:initials="LO" w:author="Leidy Karina Ospina Castañeda" w:date="2024-09-11T17:33:00Z" w:id="128">
    <w:p w:rsidR="008344D0" w:rsidP="008344D0" w:rsidRDefault="008344D0" w14:paraId="46678C6F" w14:textId="43D9A2CF">
      <w:pPr>
        <w:pStyle w:val="CommentText"/>
      </w:pPr>
      <w:r>
        <w:rPr>
          <w:rStyle w:val="CommentReference"/>
        </w:rPr>
        <w:annotationRef/>
      </w:r>
      <w:r>
        <w:t>Es  importante  precisar que la marcación en segplan es por meta proyecto y en bogdata en por CRP</w:t>
      </w:r>
    </w:p>
  </w:comment>
  <w:comment w:initials="DM" w:author="Daira Muñoz Tandioy" w:date="2024-09-13T17:11:00Z" w:id="130">
    <w:p w:rsidR="00A61697" w:rsidP="00A61697" w:rsidRDefault="00A61697" w14:paraId="27687744" w14:textId="77777777">
      <w:pPr>
        <w:pStyle w:val="CommentText"/>
      </w:pPr>
      <w:r>
        <w:rPr>
          <w:rStyle w:val="CommentReference"/>
        </w:rPr>
        <w:annotationRef/>
      </w:r>
      <w:r>
        <w:t>Mas que el reporte, se requeriría que las entidades no hagan contrataciones globales, sino especificas por grupo étnico, porque el problema para identificar los recursos ejecutados por grupo étnico se presenta se presenta porque la mayoría de contratos se realizan para temas globales</w:t>
      </w:r>
    </w:p>
  </w:comment>
  <w:comment xmlns:w="http://schemas.openxmlformats.org/wordprocessingml/2006/main" w:initials="la" w:author="laruiz@sdp.gov.co" w:date="2024-09-16T10:20:07" w:id="156820521">
    <w:p xmlns:w14="http://schemas.microsoft.com/office/word/2010/wordml" xmlns:w="http://schemas.openxmlformats.org/wordprocessingml/2006/main" w:rsidR="2C5117CE" w:rsidRDefault="43658CD6" w14:paraId="3DA980D2" w14:textId="088DEED0">
      <w:pPr>
        <w:pStyle w:val="CommentText"/>
      </w:pPr>
      <w:r>
        <w:rPr>
          <w:rStyle w:val="CommentReference"/>
        </w:rPr>
        <w:annotationRef/>
      </w:r>
      <w:r w:rsidRPr="38C30CCE" w:rsidR="1187523B">
        <w:t xml:space="preserve">Cifras en millones </w:t>
      </w:r>
      <w:r w:rsidRPr="3B822E26" w:rsidR="4EF562CA">
        <w:rPr>
          <w:b w:val="1"/>
          <w:bCs w:val="1"/>
        </w:rPr>
        <w:t xml:space="preserve">$ 1.395; </w:t>
      </w:r>
      <w:r w:rsidRPr="218064AA" w:rsidR="09E650CE">
        <w:t xml:space="preserve">$ 52; $ 47; $ 13; $ 33 </w:t>
      </w:r>
    </w:p>
  </w:comment>
  <w:comment xmlns:w="http://schemas.openxmlformats.org/wordprocessingml/2006/main" w:initials="la" w:author="laruiz@sdp.gov.co" w:date="2024-09-16T10:40:24" w:id="1530607618">
    <w:p xmlns:w14="http://schemas.microsoft.com/office/word/2010/wordml" xmlns:w="http://schemas.openxmlformats.org/wordprocessingml/2006/main" w:rsidR="7DA361EA" w:rsidRDefault="24BFB562" w14:paraId="3C708498" w14:textId="73E26B56">
      <w:pPr>
        <w:pStyle w:val="CommentText"/>
      </w:pPr>
      <w:r>
        <w:rPr>
          <w:rStyle w:val="CommentReference"/>
        </w:rPr>
        <w:annotationRef/>
      </w:r>
      <w:r w:rsidRPr="380CB652" w:rsidR="2C018651">
        <w:t>Teniendo en cuenta que el total de gastos de inversión marcados con Impacto indirecto suma 1.540, sumando los fondos de desarrollo local, se sugiere ajustar la cifra total o incluir el gasto de estos fondos.</w:t>
      </w:r>
    </w:p>
  </w:comment>
  <w:comment xmlns:w="http://schemas.openxmlformats.org/wordprocessingml/2006/main" w:initials="la" w:author="laruiz@sdp.gov.co" w:date="2024-09-16T10:42:06" w:id="372338355">
    <w:p xmlns:w14="http://schemas.microsoft.com/office/word/2010/wordml" xmlns:w="http://schemas.openxmlformats.org/wordprocessingml/2006/main" w:rsidR="063A2BB2" w:rsidRDefault="6B7B2D22" w14:paraId="6CD89222" w14:textId="26509F96">
      <w:pPr>
        <w:pStyle w:val="CommentText"/>
      </w:pPr>
      <w:r>
        <w:rPr>
          <w:rStyle w:val="CommentReference"/>
        </w:rPr>
        <w:annotationRef/>
      </w:r>
      <w:r w:rsidRPr="4FE59F91" w:rsidR="35CE4C2E">
        <w:t>por favor Indicar valores absolutos en millones junto con los porcentuales</w:t>
      </w:r>
    </w:p>
  </w:comment>
  <w:comment xmlns:w="http://schemas.openxmlformats.org/wordprocessingml/2006/main" w:initials="ni" w:author="nisaza@sdp.gov.co" w:date="2024-09-16T10:47:55" w:id="618760984">
    <w:p xmlns:w14="http://schemas.microsoft.com/office/word/2010/wordml" xmlns:w="http://schemas.openxmlformats.org/wordprocessingml/2006/main" w:rsidR="496B6661" w:rsidRDefault="6E8ED6C6" w14:paraId="5B6E022B" w14:textId="1E936B73">
      <w:pPr>
        <w:pStyle w:val="CommentText"/>
      </w:pPr>
      <w:r>
        <w:rPr>
          <w:rStyle w:val="CommentReference"/>
        </w:rPr>
        <w:annotationRef/>
      </w:r>
      <w:r w:rsidRPr="1A468957" w:rsidR="17A89CAD">
        <w:t>Valdría la pena resaltar los avances frente a la identificación, toda vez que los informes del año pasado indican lo mismo, lo que indicaría que no ha habido avances sobre ese aspecto</w:t>
      </w:r>
    </w:p>
  </w:comment>
  <w:comment xmlns:w="http://schemas.openxmlformats.org/wordprocessingml/2006/main" w:initials="ni" w:author="nisaza@sdp.gov.co" w:date="2024-09-16T10:54:00" w:id="1295398051">
    <w:p xmlns:w14="http://schemas.microsoft.com/office/word/2010/wordml" xmlns:w="http://schemas.openxmlformats.org/wordprocessingml/2006/main" w:rsidR="408B18BC" w:rsidRDefault="756354F2" w14:paraId="18E29652" w14:textId="4E5BFAF7">
      <w:pPr>
        <w:pStyle w:val="CommentText"/>
      </w:pPr>
      <w:r>
        <w:rPr>
          <w:rStyle w:val="CommentReference"/>
        </w:rPr>
        <w:annotationRef/>
      </w:r>
      <w:r w:rsidRPr="67FB9407" w:rsidR="6BD3D529">
        <w:t>Contextualizar el término "evitó"... se refiere a "propender"?</w:t>
      </w:r>
    </w:p>
  </w:comment>
  <w:comment xmlns:w="http://schemas.openxmlformats.org/wordprocessingml/2006/main" w:initials="ni" w:author="nisaza@sdp.gov.co" w:date="2024-09-16T10:57:48" w:id="803115824">
    <w:p xmlns:w14="http://schemas.microsoft.com/office/word/2010/wordml" xmlns:w="http://schemas.openxmlformats.org/wordprocessingml/2006/main" w:rsidR="02F05EAC" w:rsidRDefault="498A7AE4" w14:paraId="0A23A22B" w14:textId="3AE763E3">
      <w:pPr>
        <w:pStyle w:val="CommentText"/>
      </w:pPr>
      <w:r>
        <w:rPr>
          <w:rStyle w:val="CommentReference"/>
        </w:rPr>
        <w:annotationRef/>
      </w:r>
      <w:r w:rsidRPr="2695DDB0" w:rsidR="1ECBBF65">
        <w:t>En párrafos anteriore se menciona la necesidad de contextualizar el artículado sobre el nuevo Plan de Desarrollo "Bogotá Camina Segura", puesto que este artículo hace parte del Ac 927/2024, que hasta el momento del informe no se ha citado.</w:t>
      </w:r>
    </w:p>
  </w:comment>
  <w:comment xmlns:w="http://schemas.openxmlformats.org/wordprocessingml/2006/main" w:initials="ni" w:author="nisaza@sdp.gov.co" w:date="2024-09-16T10:59:03" w:id="479633975">
    <w:p xmlns:w14="http://schemas.microsoft.com/office/word/2010/wordml" xmlns:w="http://schemas.openxmlformats.org/wordprocessingml/2006/main" w:rsidR="40DE285E" w:rsidRDefault="0FF6D6AF" w14:paraId="754A3AE9" w14:textId="428E7E1B">
      <w:pPr>
        <w:pStyle w:val="CommentText"/>
      </w:pPr>
      <w:r>
        <w:rPr>
          <w:rStyle w:val="CommentReference"/>
        </w:rPr>
        <w:annotationRef/>
      </w:r>
      <w:r w:rsidRPr="397E8CA3" w:rsidR="61D06C5C">
        <w:t>Referenciar que se trata de artículos del PDD vigente BCS</w:t>
      </w:r>
    </w:p>
  </w:comment>
  <w:comment xmlns:w="http://schemas.openxmlformats.org/wordprocessingml/2006/main" w:initials="ni" w:author="nisaza@sdp.gov.co" w:date="2024-09-16T11:16:00" w:id="505060992">
    <w:p xmlns:w14="http://schemas.microsoft.com/office/word/2010/wordml" xmlns:w="http://schemas.openxmlformats.org/wordprocessingml/2006/main" w:rsidR="4F42AF55" w:rsidRDefault="719459CF" w14:paraId="75F56CB1" w14:textId="79421B8F">
      <w:pPr>
        <w:pStyle w:val="CommentText"/>
      </w:pPr>
      <w:r>
        <w:rPr>
          <w:rStyle w:val="CommentReference"/>
        </w:rPr>
        <w:annotationRef/>
      </w:r>
      <w:r w:rsidRPr="025AC98A" w:rsidR="141CBEC8">
        <w:t>Teniendo en cuenta que el párrafo anterior da cuenta de la continuidad de las entidades que marcaron con relación al periodo anterior, se sugiere también comentar que con relación al periodo previo, 3 entidades dejaron de marcar, destacar cuales, y efectuar algún comentario relacionado al porque y su impacto.</w:t>
      </w:r>
    </w:p>
  </w:comment>
  <w:comment xmlns:w="http://schemas.openxmlformats.org/wordprocessingml/2006/main" w:initials="ni" w:author="nisaza@sdp.gov.co" w:date="2024-09-16T11:33:50" w:id="1909335678">
    <w:p xmlns:w14="http://schemas.microsoft.com/office/word/2010/wordml" xmlns:w="http://schemas.openxmlformats.org/wordprocessingml/2006/main" w:rsidR="298715AF" w:rsidRDefault="0F99CF86" w14:paraId="7179201F" w14:textId="55C086E8">
      <w:pPr>
        <w:pStyle w:val="CommentText"/>
      </w:pPr>
      <w:r>
        <w:rPr>
          <w:rStyle w:val="CommentReference"/>
        </w:rPr>
        <w:annotationRef/>
      </w:r>
      <w:r w:rsidRPr="4282F0B2" w:rsidR="3C6F2A84">
        <w:t>Se recomienda de igual manera aclarar que con relación al informe de Dic/2023, la cifra del presente corresponde al primer semestre y la de Dic es acumulada, toda vez que no se indique desetimación de las inversiones</w:t>
      </w:r>
    </w:p>
    <w:p xmlns:w14="http://schemas.microsoft.com/office/word/2010/wordml" xmlns:w="http://schemas.openxmlformats.org/wordprocessingml/2006/main" w:rsidR="25A7F52E" w:rsidRDefault="4001C446" w14:paraId="3F12C4D5" w14:textId="3790A4A4">
      <w:pPr>
        <w:pStyle w:val="CommentText"/>
      </w:pPr>
    </w:p>
  </w:comment>
  <w:comment xmlns:w="http://schemas.openxmlformats.org/wordprocessingml/2006/main" w:initials="ni" w:author="nisaza@sdp.gov.co" w:date="2024-09-16T11:39:05" w:id="1439107619">
    <w:p xmlns:w14="http://schemas.microsoft.com/office/word/2010/wordml" xmlns:w="http://schemas.openxmlformats.org/wordprocessingml/2006/main" w:rsidR="6A611DFE" w:rsidRDefault="609D3A8F" w14:paraId="05E3E5DB" w14:textId="66460BD9">
      <w:pPr>
        <w:pStyle w:val="CommentText"/>
      </w:pPr>
      <w:r>
        <w:rPr>
          <w:rStyle w:val="CommentReference"/>
        </w:rPr>
        <w:annotationRef/>
      </w:r>
      <w:r w:rsidRPr="52540BD6" w:rsidR="75BC7D44">
        <w:t>Aplica comentario similar con relación al comparativo de Dic/2023</w:t>
      </w:r>
    </w:p>
  </w:comment>
  <w:comment xmlns:w="http://schemas.openxmlformats.org/wordprocessingml/2006/main" w:initials="ni" w:author="nisaza@sdp.gov.co" w:date="2024-09-16T11:53:26" w:id="843572038">
    <w:p xmlns:w14="http://schemas.microsoft.com/office/word/2010/wordml" xmlns:w="http://schemas.openxmlformats.org/wordprocessingml/2006/main" w:rsidR="2B7CFD54" w:rsidRDefault="48BCC7A2" w14:paraId="423BD370" w14:textId="6C5B521F">
      <w:pPr>
        <w:pStyle w:val="CommentText"/>
      </w:pPr>
      <w:r>
        <w:rPr>
          <w:rStyle w:val="CommentReference"/>
        </w:rPr>
        <w:annotationRef/>
      </w:r>
      <w:r w:rsidRPr="507F10AC" w:rsidR="49D3FFB7">
        <w:t>Si es posible menionar los proyectos de inversión nuevos que tienen claramente identificadas metas de proyectos de inversión dirigida a Grupo Étnicos las cuales están vinculadas a los objetivos del Plan Distirtal De Desarrollo</w:t>
      </w:r>
    </w:p>
  </w:comment>
  <w:comment xmlns:w="http://schemas.openxmlformats.org/wordprocessingml/2006/main" w:initials="la" w:author="laruiz@sdp.gov.co" w:date="2024-09-16T17:23:23" w:id="10795041">
    <w:p xmlns:w14="http://schemas.microsoft.com/office/word/2010/wordml" xmlns:w="http://schemas.openxmlformats.org/wordprocessingml/2006/main" w:rsidR="02E3CBD1" w:rsidRDefault="01500C41" w14:paraId="315242FA" w14:textId="0E0C781C">
      <w:pPr>
        <w:pStyle w:val="CommentText"/>
      </w:pPr>
      <w:r>
        <w:rPr>
          <w:rStyle w:val="CommentReference"/>
        </w:rPr>
        <w:annotationRef/>
      </w:r>
      <w:r w:rsidRPr="4A9BFB6E" w:rsidR="6BD4D820">
        <w:t>Esta misma información se repite en la tabla 1</w:t>
      </w:r>
    </w:p>
  </w:comment>
  <w:comment xmlns:w="http://schemas.openxmlformats.org/wordprocessingml/2006/main" w:initials="ir" w:author="iramirez@sdp.gov.co" w:date="2024-09-18T18:41:22" w:id="860022463">
    <w:p xmlns:w14="http://schemas.microsoft.com/office/word/2010/wordml" xmlns:w="http://schemas.openxmlformats.org/wordprocessingml/2006/main" w:rsidR="38B4394D" w:rsidRDefault="742F9BBD" w14:paraId="38B3FBC9" w14:textId="6842E049">
      <w:pPr>
        <w:pStyle w:val="CommentText"/>
      </w:pPr>
      <w:r>
        <w:rPr>
          <w:rStyle w:val="CommentReference"/>
        </w:rPr>
        <w:annotationRef/>
      </w:r>
      <w:r w:rsidRPr="40756C2F" w:rsidR="6AFB8C24">
        <w:t xml:space="preserve">Aquí ya se pueden usar solo las siglas, ya que antes se han mencionado los nombres completos y se han relacionado las siglas. De igual manera la presentación de siglas se unifica en el texto, arriba se uso ( -) un guion y ahora paréntesis (  ), debemos usar uno u otro. </w:t>
      </w:r>
    </w:p>
  </w:comment>
  <w:comment xmlns:w="http://schemas.openxmlformats.org/wordprocessingml/2006/main" w:initials="ir" w:author="iramirez@sdp.gov.co" w:date="2024-09-18T18:42:36" w:id="223979988">
    <w:p xmlns:w14="http://schemas.microsoft.com/office/word/2010/wordml" xmlns:w="http://schemas.openxmlformats.org/wordprocessingml/2006/main" w:rsidR="236398FE" w:rsidRDefault="2EB0C9C6" w14:paraId="4ABBB364" w14:textId="40E8289A">
      <w:pPr>
        <w:pStyle w:val="CommentText"/>
      </w:pPr>
      <w:r>
        <w:rPr>
          <w:rStyle w:val="CommentReference"/>
        </w:rPr>
        <w:annotationRef/>
      </w:r>
      <w:r w:rsidRPr="3F5BEA01" w:rsidR="72F2180E">
        <w:t xml:space="preserve">Sí colocamos siglas, así deben esta todos, así mismo si se coloca solo el nombre. Aquí se repite en nombre y la sigla de establecimientos públicos </w:t>
      </w:r>
    </w:p>
  </w:comment>
  <w:comment xmlns:w="http://schemas.openxmlformats.org/wordprocessingml/2006/main" w:initials="ir" w:author="iramirez@sdp.gov.co" w:date="2024-09-18T18:49:12" w:id="1671898586">
    <w:p xmlns:w14="http://schemas.microsoft.com/office/word/2010/wordml" xmlns:w="http://schemas.openxmlformats.org/wordprocessingml/2006/main" w:rsidR="0052B9A0" w:rsidRDefault="30CD3918" w14:paraId="5071FA10" w14:textId="5D871EDA">
      <w:pPr>
        <w:pStyle w:val="CommentText"/>
      </w:pPr>
      <w:r>
        <w:rPr>
          <w:rStyle w:val="CommentReference"/>
        </w:rPr>
        <w:annotationRef/>
      </w:r>
      <w:r w:rsidRPr="4427A31B" w:rsidR="7F56B4D6">
        <w:t>No citar el Plan de  Desarrollo, incluirlo en el texto. Acuerdo 761 de 2020 por medio del cual se adopta el Plan de Desarrollo Distrital 2020-2024 “Un Nuevo Contrato Social y Ambiental para la Bogotá del Siglo XXI”</w:t>
      </w:r>
    </w:p>
  </w:comment>
  <w:comment xmlns:w="http://schemas.openxmlformats.org/wordprocessingml/2006/main" w:initials="ir" w:author="iramirez@sdp.gov.co" w:date="2024-09-18T18:50:04" w:id="1422596399">
    <w:p xmlns:w14="http://schemas.microsoft.com/office/word/2010/wordml" xmlns:w="http://schemas.openxmlformats.org/wordprocessingml/2006/main" w:rsidR="7DF72524" w:rsidRDefault="10799C71" w14:paraId="713D3D50" w14:textId="310635B9">
      <w:pPr>
        <w:pStyle w:val="CommentText"/>
      </w:pPr>
      <w:r>
        <w:rPr>
          <w:rStyle w:val="CommentReference"/>
        </w:rPr>
        <w:annotationRef/>
      </w:r>
      <w:r w:rsidRPr="3F918987" w:rsidR="7FF6625F">
        <w:t>mejorar la redacción, se habla del mismo PDD y se resalta un articulo del mismo</w:t>
      </w:r>
    </w:p>
  </w:comment>
  <w:comment xmlns:w="http://schemas.openxmlformats.org/wordprocessingml/2006/main" w:initials="ir" w:author="iramirez@sdp.gov.co" w:date="2024-09-18T18:50:53" w:id="1117184622">
    <w:p xmlns:w14="http://schemas.microsoft.com/office/word/2010/wordml" xmlns:w="http://schemas.openxmlformats.org/wordprocessingml/2006/main" w:rsidR="1AD8EBC1" w:rsidRDefault="395E3A36" w14:paraId="16CBBA73" w14:textId="28FCBE17">
      <w:pPr>
        <w:pStyle w:val="CommentText"/>
      </w:pPr>
      <w:r>
        <w:rPr>
          <w:rStyle w:val="CommentReference"/>
        </w:rPr>
        <w:annotationRef/>
      </w:r>
      <w:r w:rsidRPr="61488835" w:rsidR="430E7F69">
        <w:t xml:space="preserve">Mismos comentarios sobre uso de siglas </w:t>
      </w:r>
    </w:p>
  </w:comment>
  <w:comment xmlns:w="http://schemas.openxmlformats.org/wordprocessingml/2006/main" w:initials="ir" w:author="iramirez@sdp.gov.co" w:date="2024-09-18T18:52:50" w:id="740451117">
    <w:p xmlns:w14="http://schemas.microsoft.com/office/word/2010/wordml" xmlns:w="http://schemas.openxmlformats.org/wordprocessingml/2006/main" w:rsidR="252D9D6E" w:rsidRDefault="7E958F21" w14:paraId="102CFD7A" w14:textId="23C0A5F1">
      <w:pPr>
        <w:pStyle w:val="CommentText"/>
      </w:pPr>
      <w:r>
        <w:rPr>
          <w:rStyle w:val="CommentReference"/>
        </w:rPr>
        <w:annotationRef/>
      </w:r>
      <w:r w:rsidRPr="02BCEC25" w:rsidR="6CAA91FC">
        <w:t>Es la primera vez que se usa esta sigla, por favor colocar que significa</w:t>
      </w:r>
    </w:p>
  </w:comment>
  <w:comment xmlns:w="http://schemas.openxmlformats.org/wordprocessingml/2006/main" w:initials="ir" w:author="iramirez@sdp.gov.co" w:date="2024-09-18T19:03:49" w:id="775888377">
    <w:p xmlns:w14="http://schemas.microsoft.com/office/word/2010/wordml" xmlns:w="http://schemas.openxmlformats.org/wordprocessingml/2006/main" w:rsidR="1A2EFB5D" w:rsidRDefault="5F910F7A" w14:paraId="12C71EB7" w14:textId="18139DBC">
      <w:pPr>
        <w:pStyle w:val="CommentText"/>
      </w:pPr>
      <w:r>
        <w:rPr>
          <w:rStyle w:val="CommentReference"/>
        </w:rPr>
        <w:annotationRef/>
      </w:r>
      <w:r w:rsidRPr="0925FBFA" w:rsidR="6B9980E1">
        <w:t xml:space="preserve">centrar el título y colocar fuente </w:t>
      </w:r>
    </w:p>
  </w:comment>
  <w:comment xmlns:w="http://schemas.openxmlformats.org/wordprocessingml/2006/main" w:initials="ir" w:author="iramirez@sdp.gov.co" w:date="2024-09-18T19:26:53" w:id="548104200">
    <w:p xmlns:w14="http://schemas.microsoft.com/office/word/2010/wordml" xmlns:w="http://schemas.openxmlformats.org/wordprocessingml/2006/main" w:rsidR="49051F37" w:rsidRDefault="733492E5" w14:paraId="426E7412" w14:textId="61FB7FB7">
      <w:pPr>
        <w:pStyle w:val="CommentText"/>
      </w:pPr>
      <w:r>
        <w:rPr>
          <w:rStyle w:val="CommentReference"/>
        </w:rPr>
        <w:annotationRef/>
      </w:r>
      <w:r w:rsidRPr="2006CC11" w:rsidR="21922A88">
        <w:t>sugeriría relacionar que se hace en el marco del PDD 2020-2024</w:t>
      </w:r>
    </w:p>
  </w:comment>
  <w:comment xmlns:w="http://schemas.openxmlformats.org/wordprocessingml/2006/main" w:initials="ir" w:author="iramirez@sdp.gov.co" w:date="2024-09-18T19:31:50" w:id="2105700858">
    <w:p xmlns:w14="http://schemas.microsoft.com/office/word/2010/wordml" xmlns:w="http://schemas.openxmlformats.org/wordprocessingml/2006/main" w:rsidR="02F46109" w:rsidRDefault="38E94F11" w14:paraId="7E42C90C" w14:textId="1389EB54">
      <w:pPr>
        <w:pStyle w:val="CommentText"/>
      </w:pPr>
      <w:r>
        <w:rPr>
          <w:rStyle w:val="CommentReference"/>
        </w:rPr>
        <w:annotationRef/>
      </w:r>
      <w:r w:rsidRPr="0ECDCBEB" w:rsidR="3E7EF09E">
        <w:t xml:space="preserve">Se podría referir a los compromisos de proponer acciones afirmativas </w:t>
      </w:r>
    </w:p>
  </w:comment>
  <w:comment xmlns:w="http://schemas.openxmlformats.org/wordprocessingml/2006/main" w:initials="ir" w:author="iramirez@sdp.gov.co" w:date="2024-09-18T19:32:42" w:id="156522714">
    <w:p xmlns:w14="http://schemas.microsoft.com/office/word/2010/wordml" xmlns:w="http://schemas.openxmlformats.org/wordprocessingml/2006/main" w:rsidR="2ED92418" w:rsidRDefault="2986EFBF" w14:paraId="0B37C586" w14:textId="23A2E24A">
      <w:pPr>
        <w:pStyle w:val="CommentText"/>
      </w:pPr>
      <w:r>
        <w:rPr>
          <w:rStyle w:val="CommentReference"/>
        </w:rPr>
        <w:annotationRef/>
      </w:r>
      <w:r w:rsidRPr="7A9F8062" w:rsidR="0C8E7FFB">
        <w:t xml:space="preserve">Se puede mejorar la redacción para no escribir dos partes del mismo párrafo con la misma idea. </w:t>
      </w:r>
    </w:p>
  </w:comment>
  <w:comment xmlns:w="http://schemas.openxmlformats.org/wordprocessingml/2006/main" w:initials="ir" w:author="iramirez@sdp.gov.co" w:date="2024-09-18T19:33:51" w:id="1270822787">
    <w:p xmlns:w14="http://schemas.microsoft.com/office/word/2010/wordml" xmlns:w="http://schemas.openxmlformats.org/wordprocessingml/2006/main" w:rsidR="3E6B4D46" w:rsidRDefault="387579F9" w14:paraId="070E60F6" w14:textId="6A160FD8">
      <w:pPr>
        <w:pStyle w:val="CommentText"/>
      </w:pPr>
      <w:r>
        <w:rPr>
          <w:rStyle w:val="CommentReference"/>
        </w:rPr>
        <w:annotationRef/>
      </w:r>
      <w:r w:rsidRPr="61CE3FA1" w:rsidR="2509EE88">
        <w:t>revisar sí se escribe en futuro</w:t>
      </w:r>
    </w:p>
  </w:comment>
  <w:comment xmlns:w="http://schemas.openxmlformats.org/wordprocessingml/2006/main" w:initials="ir" w:author="iramirez@sdp.gov.co" w:date="2024-09-18T19:35:35" w:id="1401159815">
    <w:p xmlns:w14="http://schemas.microsoft.com/office/word/2010/wordml" xmlns:w="http://schemas.openxmlformats.org/wordprocessingml/2006/main" w:rsidR="05BF7F20" w:rsidRDefault="23E12012" w14:paraId="311AD026" w14:textId="5595ADE7">
      <w:pPr>
        <w:pStyle w:val="CommentText"/>
      </w:pPr>
      <w:r>
        <w:rPr>
          <w:rStyle w:val="CommentReference"/>
        </w:rPr>
        <w:annotationRef/>
      </w:r>
      <w:r w:rsidRPr="036EC988" w:rsidR="2990A738">
        <w:t>Mismo comentario del uso de siglas</w:t>
      </w:r>
    </w:p>
  </w:comment>
  <w:comment xmlns:w="http://schemas.openxmlformats.org/wordprocessingml/2006/main" w:initials="ir" w:author="iramirez@sdp.gov.co" w:date="2024-09-18T19:37:09" w:id="790778514">
    <w:p xmlns:w14="http://schemas.microsoft.com/office/word/2010/wordml" xmlns:w="http://schemas.openxmlformats.org/wordprocessingml/2006/main" w:rsidR="72D92730" w:rsidRDefault="7D52E5EA" w14:paraId="478CEF75" w14:textId="2A73FC4C">
      <w:pPr>
        <w:pStyle w:val="CommentText"/>
      </w:pPr>
      <w:r>
        <w:rPr>
          <w:rStyle w:val="CommentReference"/>
        </w:rPr>
        <w:annotationRef/>
      </w:r>
      <w:r w:rsidRPr="1FE3EB15" w:rsidR="17AFACA0">
        <w:t>Unificar los usos de número y letras. Sí se usa siempre solo número debe ser en todo el texto, así mismo sí se quiere usar letra y número</w:t>
      </w:r>
    </w:p>
  </w:comment>
  <w:comment xmlns:w="http://schemas.openxmlformats.org/wordprocessingml/2006/main" w:initials="ir" w:author="iramirez@sdp.gov.co" w:date="2024-09-18T19:37:58" w:id="813105032">
    <w:p xmlns:w14="http://schemas.microsoft.com/office/word/2010/wordml" xmlns:w="http://schemas.openxmlformats.org/wordprocessingml/2006/main" w:rsidR="196977A7" w:rsidRDefault="64BF95B5" w14:paraId="0E7E7D99" w14:textId="1D468EC1">
      <w:pPr>
        <w:pStyle w:val="CommentText"/>
      </w:pPr>
      <w:r>
        <w:rPr>
          <w:rStyle w:val="CommentReference"/>
        </w:rPr>
        <w:annotationRef/>
      </w:r>
      <w:r w:rsidRPr="102BEED9" w:rsidR="2EEA1462">
        <w:t>Revisar este comentario.</w:t>
      </w:r>
    </w:p>
  </w:comment>
  <w:comment xmlns:w="http://schemas.openxmlformats.org/wordprocessingml/2006/main" w:initials="ir" w:author="iramirez@sdp.gov.co" w:date="2024-09-18T19:44:39" w:id="950675506">
    <w:p xmlns:w14="http://schemas.microsoft.com/office/word/2010/wordml" xmlns:w="http://schemas.openxmlformats.org/wordprocessingml/2006/main" w:rsidR="2190842E" w:rsidRDefault="3A0C9782" w14:paraId="7F3EFB1C" w14:textId="1718B419">
      <w:pPr>
        <w:pStyle w:val="CommentText"/>
      </w:pPr>
      <w:r>
        <w:rPr>
          <w:rStyle w:val="CommentReference"/>
        </w:rPr>
        <w:annotationRef/>
      </w:r>
      <w:r w:rsidRPr="765EE281" w:rsidR="0D5F4409">
        <w:t xml:space="preserve">Estamos evaluando el PDD 2020-2024. Evaluar sí se incluye, y lo dejaría como marco que deben seguir todas las administraciones </w:t>
      </w:r>
    </w:p>
  </w:comment>
  <w:comment xmlns:w="http://schemas.openxmlformats.org/wordprocessingml/2006/main" w:initials="ir" w:author="iramirez@sdp.gov.co" w:date="2024-09-18T19:57:15" w:id="1517396929">
    <w:p xmlns:w14="http://schemas.microsoft.com/office/word/2010/wordml" xmlns:w="http://schemas.openxmlformats.org/wordprocessingml/2006/main" w:rsidR="6FFB1022" w:rsidRDefault="7E94C7D5" w14:paraId="15A76006" w14:textId="35791648">
      <w:pPr>
        <w:pStyle w:val="CommentText"/>
      </w:pPr>
      <w:r>
        <w:rPr>
          <w:rStyle w:val="CommentReference"/>
        </w:rPr>
        <w:annotationRef/>
      </w:r>
      <w:r w:rsidRPr="14437899" w:rsidR="00659104">
        <w:t>Colocar el nombre de la entidad</w:t>
      </w:r>
    </w:p>
  </w:comment>
  <w:comment xmlns:w="http://schemas.openxmlformats.org/wordprocessingml/2006/main" w:initials="ir" w:author="iramirez@sdp.gov.co" w:date="2024-09-18T20:07:46" w:id="1368092937">
    <w:p xmlns:w14="http://schemas.microsoft.com/office/word/2010/wordml" xmlns:w="http://schemas.openxmlformats.org/wordprocessingml/2006/main" w:rsidR="2DBC9122" w:rsidRDefault="79E4B9FA" w14:paraId="604B5599" w14:textId="09D87EBB">
      <w:pPr>
        <w:pStyle w:val="CommentText"/>
      </w:pPr>
      <w:r>
        <w:rPr>
          <w:rStyle w:val="CommentReference"/>
        </w:rPr>
        <w:annotationRef/>
      </w:r>
      <w:r w:rsidRPr="402D9CBA" w:rsidR="44BADFCA">
        <w:t>revisar fuente de la letra</w:t>
      </w:r>
    </w:p>
  </w:comment>
  <w:comment xmlns:w="http://schemas.openxmlformats.org/wordprocessingml/2006/main" w:initials="ir" w:author="iramirez@sdp.gov.co" w:date="2024-09-18T20:10:49" w:id="902015627">
    <w:p xmlns:w14="http://schemas.microsoft.com/office/word/2010/wordml" xmlns:w="http://schemas.openxmlformats.org/wordprocessingml/2006/main" w:rsidR="55F1513B" w:rsidRDefault="115C7A08" w14:paraId="33636ADB" w14:textId="3B7ABD00">
      <w:pPr>
        <w:pStyle w:val="CommentText"/>
      </w:pPr>
      <w:r>
        <w:rPr>
          <w:rStyle w:val="CommentReference"/>
        </w:rPr>
        <w:annotationRef/>
      </w:r>
      <w:r w:rsidRPr="4B225C27" w:rsidR="59CBE743">
        <w:t xml:space="preserve">se debe unificar el uso de la fuente de la letra al citar los proyectos </w:t>
      </w:r>
    </w:p>
  </w:comment>
  <w:comment xmlns:w="http://schemas.openxmlformats.org/wordprocessingml/2006/main" w:initials="ir" w:author="iramirez@sdp.gov.co" w:date="2024-09-18T20:11:56" w:id="700930817">
    <w:p xmlns:w14="http://schemas.microsoft.com/office/word/2010/wordml" xmlns:w="http://schemas.openxmlformats.org/wordprocessingml/2006/main" w:rsidR="1160A59F" w:rsidRDefault="4C532CAF" w14:paraId="3550654F" w14:textId="6C6C8462">
      <w:pPr>
        <w:pStyle w:val="CommentText"/>
      </w:pPr>
      <w:r>
        <w:rPr>
          <w:rStyle w:val="CommentReference"/>
        </w:rPr>
        <w:annotationRef/>
      </w:r>
      <w:r w:rsidRPr="09F71B10" w:rsidR="1215495E">
        <w:t>Indicar que inversión</w:t>
      </w:r>
    </w:p>
  </w:comment>
  <w:comment xmlns:w="http://schemas.openxmlformats.org/wordprocessingml/2006/main" w:initials="ir" w:author="iramirez@sdp.gov.co" w:date="2024-09-18T20:14:42" w:id="416233823">
    <w:p xmlns:w14="http://schemas.microsoft.com/office/word/2010/wordml" xmlns:w="http://schemas.openxmlformats.org/wordprocessingml/2006/main" w:rsidR="47725DBF" w:rsidRDefault="0471C5FE" w14:paraId="60FA66D6" w14:textId="786CBB76">
      <w:pPr>
        <w:pStyle w:val="CommentText"/>
      </w:pPr>
      <w:r>
        <w:rPr>
          <w:rStyle w:val="CommentReference"/>
        </w:rPr>
        <w:annotationRef/>
      </w:r>
      <w:r w:rsidRPr="666DB12C" w:rsidR="1C841D34">
        <w:t>Cual PDD?</w:t>
      </w:r>
    </w:p>
  </w:comment>
  <w:comment xmlns:w="http://schemas.openxmlformats.org/wordprocessingml/2006/main" w:initials="ir" w:author="iramirez@sdp.gov.co" w:date="2024-09-18T20:16:41" w:id="893474759">
    <w:p xmlns:w14="http://schemas.microsoft.com/office/word/2010/wordml" xmlns:w="http://schemas.openxmlformats.org/wordprocessingml/2006/main" w:rsidR="3F5EB530" w:rsidRDefault="48AF667E" w14:paraId="6B78E43C" w14:textId="406FF36F">
      <w:pPr>
        <w:pStyle w:val="CommentText"/>
      </w:pPr>
      <w:r>
        <w:rPr>
          <w:rStyle w:val="CommentReference"/>
        </w:rPr>
        <w:annotationRef/>
      </w:r>
      <w:r w:rsidRPr="1643FE7B" w:rsidR="60346A3A">
        <w:t>ya se indicó arriba que se presentaban conclusiones y recomendaciones. Pueden ir divididas con una viñeta</w:t>
      </w:r>
    </w:p>
  </w:comment>
  <w:comment xmlns:w="http://schemas.openxmlformats.org/wordprocessingml/2006/main" w:initials="ir" w:author="iramirez@sdp.gov.co" w:date="2024-09-18T20:17:21" w:id="1555364784">
    <w:p xmlns:w14="http://schemas.microsoft.com/office/word/2010/wordml" xmlns:w="http://schemas.openxmlformats.org/wordprocessingml/2006/main" w:rsidR="2A2AE4AF" w:rsidRDefault="7AC36440" w14:paraId="4FA33FAF" w14:textId="2D5EE8FC">
      <w:pPr>
        <w:pStyle w:val="CommentText"/>
      </w:pPr>
      <w:r>
        <w:rPr>
          <w:rStyle w:val="CommentReference"/>
        </w:rPr>
        <w:annotationRef/>
      </w:r>
      <w:r w:rsidRPr="5DF36FAC" w:rsidR="0773662B">
        <w:t xml:space="preserve">revisar un sinónimo para esta palabra </w:t>
      </w:r>
    </w:p>
  </w:comment>
</w:comments>
</file>

<file path=word/commentsExtended.xml><?xml version="1.0" encoding="utf-8"?>
<w15:commentsEx xmlns:mc="http://schemas.openxmlformats.org/markup-compatibility/2006" xmlns:w15="http://schemas.microsoft.com/office/word/2012/wordml" mc:Ignorable="w15">
  <w15:commentEx w15:done="0" w15:paraId="51025411"/>
  <w15:commentEx w15:done="0" w15:paraId="4F76C429"/>
  <w15:commentEx w15:done="0" w15:paraId="06068D47"/>
  <w15:commentEx w15:done="1" w15:paraId="2D1AFFBC"/>
  <w15:commentEx w15:done="0" w15:paraId="691EF2F5"/>
  <w15:commentEx w15:done="1" w15:paraId="5C02D150"/>
  <w15:commentEx w15:done="0" w15:paraId="2A9CF4FD"/>
  <w15:commentEx w15:done="0" w15:paraId="2400506C"/>
  <w15:commentEx w15:done="0" w15:paraId="42023946"/>
  <w15:commentEx w15:done="0" w15:paraId="05CCCD54"/>
  <w15:commentEx w15:done="0" w15:paraId="738849B0"/>
  <w15:commentEx w15:done="0" w15:paraId="38988BE6"/>
  <w15:commentEx w15:done="0" w15:paraId="6F2B7489"/>
  <w15:commentEx w15:done="0" w15:paraId="5D068BD8"/>
  <w15:commentEx w15:done="0" w15:paraId="363767CC"/>
  <w15:commentEx w15:done="0" w15:paraId="11581CFC"/>
  <w15:commentEx w15:done="0" w15:paraId="36A31659"/>
  <w15:commentEx w15:done="0" w15:paraId="183EEA3B"/>
  <w15:commentEx w15:done="0" w15:paraId="4CDAEE75"/>
  <w15:commentEx w15:done="0" w15:paraId="3F7BB7A3"/>
  <w15:commentEx w15:done="0" w15:paraId="5F7279FE"/>
  <w15:commentEx w15:done="0" w15:paraId="7B20EA33" w15:paraIdParent="5F7279FE"/>
  <w15:commentEx w15:done="0" w15:paraId="38553A87"/>
  <w15:commentEx w15:done="0" w15:paraId="23F24D3C" w15:paraIdParent="38553A87"/>
  <w15:commentEx w15:done="0" w15:paraId="3FA4215D"/>
  <w15:commentEx w15:done="0" w15:paraId="010CE1CE" w15:paraIdParent="3FA4215D"/>
  <w15:commentEx w15:done="0" w15:paraId="3B108C93"/>
  <w15:commentEx w15:done="0" w15:paraId="0422FDF4"/>
  <w15:commentEx w15:done="0" w15:paraId="03DBA26C" w15:paraIdParent="0422FDF4"/>
  <w15:commentEx w15:done="0" w15:paraId="2604C4C0"/>
  <w15:commentEx w15:done="0" w15:paraId="62ABACA6"/>
  <w15:commentEx w15:done="0" w15:paraId="50E886D1"/>
  <w15:commentEx w15:done="0" w15:paraId="53200E10" w15:paraIdParent="50E886D1"/>
  <w15:commentEx w15:done="0" w15:paraId="0341F984"/>
  <w15:commentEx w15:done="0" w15:paraId="433CF7FB"/>
  <w15:commentEx w15:done="0" w15:paraId="718F8677"/>
  <w15:commentEx w15:done="0" w15:paraId="5C42B8B2"/>
  <w15:commentEx w15:done="0" w15:paraId="432A77EC"/>
  <w15:commentEx w15:done="0" w15:paraId="369EE67C"/>
  <w15:commentEx w15:done="0" w15:paraId="725905A2"/>
  <w15:commentEx w15:done="0" w15:paraId="37163FA4"/>
  <w15:commentEx w15:done="0" w15:paraId="46678C6F"/>
  <w15:commentEx w15:done="0" w15:paraId="27687744"/>
  <w15:commentEx w15:done="0" w15:paraId="3DA980D2"/>
  <w15:commentEx w15:done="0" w15:paraId="3C708498"/>
  <w15:commentEx w15:done="0" w15:paraId="6CD89222"/>
  <w15:commentEx w15:done="0" w15:paraId="5B6E022B"/>
  <w15:commentEx w15:done="0" w15:paraId="18E29652"/>
  <w15:commentEx w15:done="0" w15:paraId="0A23A22B"/>
  <w15:commentEx w15:done="0" w15:paraId="754A3AE9"/>
  <w15:commentEx w15:done="0" w15:paraId="75F56CB1"/>
  <w15:commentEx w15:done="0" w15:paraId="3F12C4D5"/>
  <w15:commentEx w15:done="0" w15:paraId="05E3E5DB"/>
  <w15:commentEx w15:done="0" w15:paraId="423BD370"/>
  <w15:commentEx w15:done="0" w15:paraId="315242FA"/>
  <w15:commentEx w15:done="0" w15:paraId="38B3FBC9"/>
  <w15:commentEx w15:done="0" w15:paraId="4ABBB364"/>
  <w15:commentEx w15:done="0" w15:paraId="5071FA10"/>
  <w15:commentEx w15:done="0" w15:paraId="713D3D50"/>
  <w15:commentEx w15:done="0" w15:paraId="16CBBA73"/>
  <w15:commentEx w15:done="0" w15:paraId="102CFD7A"/>
  <w15:commentEx w15:done="0" w15:paraId="12C71EB7"/>
  <w15:commentEx w15:done="0" w15:paraId="426E7412"/>
  <w15:commentEx w15:done="0" w15:paraId="7E42C90C"/>
  <w15:commentEx w15:done="0" w15:paraId="0B37C586"/>
  <w15:commentEx w15:done="0" w15:paraId="070E60F6"/>
  <w15:commentEx w15:done="0" w15:paraId="311AD026"/>
  <w15:commentEx w15:done="0" w15:paraId="478CEF75"/>
  <w15:commentEx w15:done="0" w15:paraId="0E7E7D99"/>
  <w15:commentEx w15:done="0" w15:paraId="7F3EFB1C"/>
  <w15:commentEx w15:done="0" w15:paraId="15A76006"/>
  <w15:commentEx w15:done="0" w15:paraId="604B5599"/>
  <w15:commentEx w15:done="0" w15:paraId="33636ADB"/>
  <w15:commentEx w15:done="0" w15:paraId="3550654F"/>
  <w15:commentEx w15:done="0" w15:paraId="60FA66D6"/>
  <w15:commentEx w15:done="0" w15:paraId="6B78E43C"/>
  <w15:commentEx w15:done="0" w15:paraId="4FA33FA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FA46D64" w16cex:dateUtc="2024-09-11T20:15:00Z"/>
  <w16cex:commentExtensible w16cex:durableId="7B9C1607" w16cex:dateUtc="2024-09-10T18:30:00Z">
    <w16cex:extLst>
      <w16:ext w16:uri="{CE6994B0-6A32-4C9F-8C6B-6E91EDA988CE}">
        <cr:reactions xmlns:cr="http://schemas.microsoft.com/office/comments/2020/reactions">
          <cr:reaction reactionType="1">
            <cr:reactionInfo dateUtc="2024-09-18T23:36:15.296Z">
              <cr:user userId="S::urn:spo:guest#iramirez@sdp.gov.co::" userProvider="AD" userName="iramirez@sdp.gov.co"/>
            </cr:reactionInfo>
          </cr:reaction>
        </cr:reactions>
      </w16:ext>
    </w16cex:extLst>
  </w16cex:commentExtensible>
  <w16cex:commentExtensible w16cex:durableId="4A6F3A87" w16cex:dateUtc="2024-09-13T19:39:00Z"/>
  <w16cex:commentExtensible w16cex:durableId="3181C446" w16cex:dateUtc="2024-09-11T20:19:00Z"/>
  <w16cex:commentExtensible w16cex:durableId="548F00BF" w16cex:dateUtc="2024-09-11T20:20:00Z"/>
  <w16cex:commentExtensible w16cex:durableId="0AB0FF58" w16cex:dateUtc="2024-09-11T20:22:00Z"/>
  <w16cex:commentExtensible w16cex:durableId="1807F5B5" w16cex:dateUtc="2024-09-13T20:10:00Z"/>
  <w16cex:commentExtensible w16cex:durableId="05D623CE" w16cex:dateUtc="2024-09-11T20:26:00Z"/>
  <w16cex:commentExtensible w16cex:durableId="7F2AD3BE" w16cex:dateUtc="2024-09-11T20:30:00Z"/>
  <w16cex:commentExtensible w16cex:durableId="0DD50D1F" w16cex:dateUtc="2024-09-11T23:18:00Z"/>
  <w16cex:commentExtensible w16cex:durableId="3289E55E" w16cex:dateUtc="2024-09-13T21:23:00Z"/>
  <w16cex:commentExtensible w16cex:durableId="5DB5E485" w16cex:dateUtc="2024-09-11T20:44:00Z"/>
  <w16cex:commentExtensible w16cex:durableId="087C26CD" w16cex:dateUtc="2024-09-11T20:37:00Z"/>
  <w16cex:commentExtensible w16cex:durableId="0864FEF3" w16cex:dateUtc="2024-09-13T20:54:00Z"/>
  <w16cex:commentExtensible w16cex:durableId="7DE4CC04" w16cex:dateUtc="2024-09-13T20:55:00Z"/>
  <w16cex:commentExtensible w16cex:durableId="04334FF7" w16cex:dateUtc="2024-09-13T20:55:00Z"/>
  <w16cex:commentExtensible w16cex:durableId="13011262" w16cex:dateUtc="2024-09-13T20:55:00Z"/>
  <w16cex:commentExtensible w16cex:durableId="29481580" w16cex:dateUtc="2024-09-13T20:55:00Z"/>
  <w16cex:commentExtensible w16cex:durableId="2F89A2C7" w16cex:dateUtc="2024-09-13T20:55:00Z"/>
  <w16cex:commentExtensible w16cex:durableId="2AF456F6" w16cex:dateUtc="2024-09-11T20:46:00Z">
    <w16cex:extLst>
      <w16:ext w16:uri="{CE6994B0-6A32-4C9F-8C6B-6E91EDA988CE}">
        <cr:reactions xmlns:cr="http://schemas.microsoft.com/office/comments/2020/reactions">
          <cr:reaction reactionType="1">
            <cr:reactionInfo dateUtc="2024-09-16T15:22:29.61Z">
              <cr:user userId="S::urn:spo:guest#laruiz@sdp.gov.co::" userProvider="AD" userName="laruiz@sdp.gov.co"/>
            </cr:reactionInfo>
          </cr:reaction>
        </cr:reactions>
      </w16:ext>
    </w16cex:extLst>
  </w16cex:commentExtensible>
  <w16cex:commentExtensible w16cex:durableId="499BAC27" w16cex:dateUtc="2024-09-11T20:47:00Z"/>
  <w16cex:commentExtensible w16cex:durableId="7AAFBAEF" w16cex:dateUtc="2024-09-13T20:46:00Z"/>
  <w16cex:commentExtensible w16cex:durableId="0749D30B" w16cex:dateUtc="2024-09-11T21:28:00Z"/>
  <w16cex:commentExtensible w16cex:durableId="55F793E8" w16cex:dateUtc="2024-09-13T21:22:00Z"/>
  <w16cex:commentExtensible w16cex:durableId="6BCAE364" w16cex:dateUtc="2024-09-11T21:31:00Z"/>
  <w16cex:commentExtensible w16cex:durableId="2355A29A" w16cex:dateUtc="2024-09-16T15:17:00Z"/>
  <w16cex:commentExtensible w16cex:durableId="2AFFDB29" w16cex:dateUtc="2024-09-11T21:34:00Z"/>
  <w16cex:commentExtensible w16cex:durableId="6B073F00" w16cex:dateUtc="2024-09-11T21:33:00Z"/>
  <w16cex:commentExtensible w16cex:durableId="1B309CEE" w16cex:dateUtc="2024-09-13T21:27:00Z"/>
  <w16cex:commentExtensible w16cex:durableId="3ED35EA9" w16cex:dateUtc="2024-09-11T21:50:00Z"/>
  <w16cex:commentExtensible w16cex:durableId="7B2BB0E8" w16cex:dateUtc="2024-09-11T21:52:00Z"/>
  <w16cex:commentExtensible w16cex:durableId="4178B268" w16cex:dateUtc="2024-09-11T21:55:00Z"/>
  <w16cex:commentExtensible w16cex:durableId="0262CF36" w16cex:dateUtc="2024-09-13T21:31:00Z"/>
  <w16cex:commentExtensible w16cex:durableId="34998216" w16cex:dateUtc="2024-09-13T21:38:00Z"/>
  <w16cex:commentExtensible w16cex:durableId="6320F388" w16cex:dateUtc="2024-09-11T23:33:00Z"/>
  <w16cex:commentExtensible w16cex:durableId="144E0817" w16cex:dateUtc="2024-09-11T22:06:00Z"/>
  <w16cex:commentExtensible w16cex:durableId="39725831" w16cex:dateUtc="2024-09-11T23:36:00Z"/>
  <w16cex:commentExtensible w16cex:durableId="305B853C" w16cex:dateUtc="2024-09-11T22:26:00Z"/>
  <w16cex:commentExtensible w16cex:durableId="5AD843EC" w16cex:dateUtc="2024-09-13T21:51:00Z"/>
  <w16cex:commentExtensible w16cex:durableId="07177BD1" w16cex:dateUtc="2024-09-11T22:30:00Z"/>
  <w16cex:commentExtensible w16cex:durableId="4A2FD1C9" w16cex:dateUtc="2024-09-11T23:43:00Z"/>
  <w16cex:commentExtensible w16cex:durableId="425DFF43" w16cex:dateUtc="2024-09-11T22:33:00Z"/>
  <w16cex:commentExtensible w16cex:durableId="0BB3A5C2" w16cex:dateUtc="2024-09-13T22:11:00Z"/>
  <w16cex:commentExtensible w16cex:durableId="5C1D3347" w16cex:dateUtc="2024-09-16T15:20:07.436Z"/>
  <w16cex:commentExtensible w16cex:durableId="2CA1B097" w16cex:dateUtc="2024-09-16T15:40:24.055Z"/>
  <w16cex:commentExtensible w16cex:durableId="6BA3BD12" w16cex:dateUtc="2024-09-16T15:42:06.236Z"/>
  <w16cex:commentExtensible w16cex:durableId="6A5530A8" w16cex:dateUtc="2024-09-16T15:47:55.266Z"/>
  <w16cex:commentExtensible w16cex:durableId="7CD559DF" w16cex:dateUtc="2024-09-16T15:54:00.68Z"/>
  <w16cex:commentExtensible w16cex:durableId="7B6BFA8E" w16cex:dateUtc="2024-09-16T15:57:48.904Z"/>
  <w16cex:commentExtensible w16cex:durableId="1DA5E449" w16cex:dateUtc="2024-09-16T15:59:03.26Z"/>
  <w16cex:commentExtensible w16cex:durableId="3365CE08" w16cex:dateUtc="2024-09-16T16:16:00.531Z">
    <w16cex:extLst>
      <w16:ext w16:uri="{CE6994B0-6A32-4C9F-8C6B-6E91EDA988CE}">
        <cr:reactions xmlns:cr="http://schemas.microsoft.com/office/comments/2020/reactions">
          <cr:reaction reactionType="1">
            <cr:reactionInfo dateUtc="2024-09-19T00:36:36.032Z">
              <cr:user userId="S::urn:spo:guest#iramirez@sdp.gov.co::" userProvider="AD" userName="iramirez@sdp.gov.co"/>
            </cr:reactionInfo>
          </cr:reaction>
        </cr:reactions>
      </w16:ext>
    </w16cex:extLst>
  </w16cex:commentExtensible>
  <w16cex:commentExtensible w16cex:durableId="24AC0B97" w16cex:dateUtc="2024-09-16T16:33:50.575Z">
    <w16cex:extLst>
      <w16:ext w16:uri="{CE6994B0-6A32-4C9F-8C6B-6E91EDA988CE}">
        <cr:reactions xmlns:cr="http://schemas.microsoft.com/office/comments/2020/reactions">
          <cr:reaction reactionType="1">
            <cr:reactionInfo dateUtc="2024-09-19T00:38:29.429Z">
              <cr:user userId="S::urn:spo:guest#iramirez@sdp.gov.co::" userProvider="AD" userName="iramirez@sdp.gov.co"/>
            </cr:reactionInfo>
          </cr:reaction>
        </cr:reactions>
      </w16:ext>
    </w16cex:extLst>
  </w16cex:commentExtensible>
  <w16cex:commentExtensible w16cex:durableId="3D5064AC" w16cex:dateUtc="2024-09-16T16:39:05.484Z"/>
  <w16cex:commentExtensible w16cex:durableId="4795F9E8" w16cex:dateUtc="2024-09-16T16:53:26.487Z"/>
  <w16cex:commentExtensible w16cex:durableId="4D13A376" w16cex:dateUtc="2024-09-16T22:23:23.204Z"/>
  <w16cex:commentExtensible w16cex:durableId="6F5DD162" w16cex:dateUtc="2024-09-18T23:41:22.104Z"/>
  <w16cex:commentExtensible w16cex:durableId="75A2D2D2" w16cex:dateUtc="2024-09-18T23:42:36.077Z"/>
  <w16cex:commentExtensible w16cex:durableId="28E807E4" w16cex:dateUtc="2024-09-18T23:49:12.5Z"/>
  <w16cex:commentExtensible w16cex:durableId="0DF896F9" w16cex:dateUtc="2024-09-18T23:50:04.961Z"/>
  <w16cex:commentExtensible w16cex:durableId="6D21B10E" w16cex:dateUtc="2024-09-18T23:50:53.905Z"/>
  <w16cex:commentExtensible w16cex:durableId="00F57527" w16cex:dateUtc="2024-09-18T23:52:50.889Z"/>
  <w16cex:commentExtensible w16cex:durableId="677355B3" w16cex:dateUtc="2024-09-19T00:03:49.482Z"/>
  <w16cex:commentExtensible w16cex:durableId="6A200B2F" w16cex:dateUtc="2024-09-19T00:26:53.066Z"/>
  <w16cex:commentExtensible w16cex:durableId="05D4AF7A" w16cex:dateUtc="2024-09-19T00:31:50.502Z"/>
  <w16cex:commentExtensible w16cex:durableId="408B62CC" w16cex:dateUtc="2024-09-19T00:32:42.555Z"/>
  <w16cex:commentExtensible w16cex:durableId="365BA136" w16cex:dateUtc="2024-09-19T00:33:51.401Z"/>
  <w16cex:commentExtensible w16cex:durableId="719D8022" w16cex:dateUtc="2024-09-19T00:35:35.698Z"/>
  <w16cex:commentExtensible w16cex:durableId="5211738C" w16cex:dateUtc="2024-09-19T00:37:09.914Z"/>
  <w16cex:commentExtensible w16cex:durableId="7230633D" w16cex:dateUtc="2024-09-19T00:37:58.846Z"/>
  <w16cex:commentExtensible w16cex:durableId="49887D65" w16cex:dateUtc="2024-09-19T00:44:39.242Z"/>
  <w16cex:commentExtensible w16cex:durableId="4D6FC9B6" w16cex:dateUtc="2024-09-19T00:57:15.95Z"/>
  <w16cex:commentExtensible w16cex:durableId="7D548802" w16cex:dateUtc="2024-09-19T01:07:46.696Z"/>
  <w16cex:commentExtensible w16cex:durableId="6B36826A" w16cex:dateUtc="2024-09-19T01:10:49.708Z"/>
  <w16cex:commentExtensible w16cex:durableId="3B3D63EB" w16cex:dateUtc="2024-09-19T01:11:56.664Z"/>
  <w16cex:commentExtensible w16cex:durableId="13670B8D" w16cex:dateUtc="2024-09-19T01:14:42.04Z"/>
  <w16cex:commentExtensible w16cex:durableId="400CDDB1" w16cex:dateUtc="2024-09-19T01:16:41.949Z"/>
  <w16cex:commentExtensible w16cex:durableId="4470775F" w16cex:dateUtc="2024-09-19T01:17:21Z"/>
</w16cex:commentsExtensible>
</file>

<file path=word/commentsIds.xml><?xml version="1.0" encoding="utf-8"?>
<w16cid:commentsIds xmlns:mc="http://schemas.openxmlformats.org/markup-compatibility/2006" xmlns:w16cid="http://schemas.microsoft.com/office/word/2016/wordml/cid" mc:Ignorable="w16cid">
  <w16cid:commentId w16cid:paraId="51025411" w16cid:durableId="0FA46D64"/>
  <w16cid:commentId w16cid:paraId="4F76C429" w16cid:durableId="7B9C1607"/>
  <w16cid:commentId w16cid:paraId="06068D47" w16cid:durableId="4A6F3A87"/>
  <w16cid:commentId w16cid:paraId="2D1AFFBC" w16cid:durableId="3181C446"/>
  <w16cid:commentId w16cid:paraId="691EF2F5" w16cid:durableId="548F00BF"/>
  <w16cid:commentId w16cid:paraId="5C02D150" w16cid:durableId="0AB0FF58"/>
  <w16cid:commentId w16cid:paraId="2A9CF4FD" w16cid:durableId="1807F5B5"/>
  <w16cid:commentId w16cid:paraId="2400506C" w16cid:durableId="05D623CE"/>
  <w16cid:commentId w16cid:paraId="42023946" w16cid:durableId="7F2AD3BE"/>
  <w16cid:commentId w16cid:paraId="05CCCD54" w16cid:durableId="0DD50D1F"/>
  <w16cid:commentId w16cid:paraId="738849B0" w16cid:durableId="3289E55E"/>
  <w16cid:commentId w16cid:paraId="38988BE6" w16cid:durableId="5DB5E485"/>
  <w16cid:commentId w16cid:paraId="6F2B7489" w16cid:durableId="087C26CD"/>
  <w16cid:commentId w16cid:paraId="5D068BD8" w16cid:durableId="0864FEF3"/>
  <w16cid:commentId w16cid:paraId="363767CC" w16cid:durableId="7DE4CC04"/>
  <w16cid:commentId w16cid:paraId="11581CFC" w16cid:durableId="04334FF7"/>
  <w16cid:commentId w16cid:paraId="36A31659" w16cid:durableId="13011262"/>
  <w16cid:commentId w16cid:paraId="183EEA3B" w16cid:durableId="29481580"/>
  <w16cid:commentId w16cid:paraId="4CDAEE75" w16cid:durableId="2F89A2C7"/>
  <w16cid:commentId w16cid:paraId="3F7BB7A3" w16cid:durableId="2AF456F6"/>
  <w16cid:commentId w16cid:paraId="5F7279FE" w16cid:durableId="499BAC27"/>
  <w16cid:commentId w16cid:paraId="7B20EA33" w16cid:durableId="7AAFBAEF"/>
  <w16cid:commentId w16cid:paraId="38553A87" w16cid:durableId="0749D30B"/>
  <w16cid:commentId w16cid:paraId="23F24D3C" w16cid:durableId="55F793E8"/>
  <w16cid:commentId w16cid:paraId="3FA4215D" w16cid:durableId="6BCAE364"/>
  <w16cid:commentId w16cid:paraId="010CE1CE" w16cid:durableId="2355A29A"/>
  <w16cid:commentId w16cid:paraId="3B108C93" w16cid:durableId="2AFFDB29"/>
  <w16cid:commentId w16cid:paraId="0422FDF4" w16cid:durableId="6B073F00"/>
  <w16cid:commentId w16cid:paraId="03DBA26C" w16cid:durableId="1B309CEE"/>
  <w16cid:commentId w16cid:paraId="2604C4C0" w16cid:durableId="3ED35EA9"/>
  <w16cid:commentId w16cid:paraId="62ABACA6" w16cid:durableId="7B2BB0E8"/>
  <w16cid:commentId w16cid:paraId="50E886D1" w16cid:durableId="4178B268"/>
  <w16cid:commentId w16cid:paraId="53200E10" w16cid:durableId="0262CF36"/>
  <w16cid:commentId w16cid:paraId="0341F984" w16cid:durableId="34998216"/>
  <w16cid:commentId w16cid:paraId="433CF7FB" w16cid:durableId="6320F388"/>
  <w16cid:commentId w16cid:paraId="718F8677" w16cid:durableId="144E0817"/>
  <w16cid:commentId w16cid:paraId="5C42B8B2" w16cid:durableId="39725831"/>
  <w16cid:commentId w16cid:paraId="432A77EC" w16cid:durableId="305B853C"/>
  <w16cid:commentId w16cid:paraId="369EE67C" w16cid:durableId="5AD843EC"/>
  <w16cid:commentId w16cid:paraId="725905A2" w16cid:durableId="07177BD1"/>
  <w16cid:commentId w16cid:paraId="37163FA4" w16cid:durableId="4A2FD1C9"/>
  <w16cid:commentId w16cid:paraId="46678C6F" w16cid:durableId="425DFF43"/>
  <w16cid:commentId w16cid:paraId="27687744" w16cid:durableId="0BB3A5C2"/>
  <w16cid:commentId w16cid:paraId="3DA980D2" w16cid:durableId="5C1D3347"/>
  <w16cid:commentId w16cid:paraId="3C708498" w16cid:durableId="2CA1B097"/>
  <w16cid:commentId w16cid:paraId="6CD89222" w16cid:durableId="6BA3BD12"/>
  <w16cid:commentId w16cid:paraId="5B6E022B" w16cid:durableId="6A5530A8"/>
  <w16cid:commentId w16cid:paraId="18E29652" w16cid:durableId="7CD559DF"/>
  <w16cid:commentId w16cid:paraId="0A23A22B" w16cid:durableId="7B6BFA8E"/>
  <w16cid:commentId w16cid:paraId="754A3AE9" w16cid:durableId="1DA5E449"/>
  <w16cid:commentId w16cid:paraId="75F56CB1" w16cid:durableId="3365CE08"/>
  <w16cid:commentId w16cid:paraId="3F12C4D5" w16cid:durableId="24AC0B97"/>
  <w16cid:commentId w16cid:paraId="05E3E5DB" w16cid:durableId="3D5064AC"/>
  <w16cid:commentId w16cid:paraId="423BD370" w16cid:durableId="4795F9E8"/>
  <w16cid:commentId w16cid:paraId="315242FA" w16cid:durableId="4D13A376"/>
  <w16cid:commentId w16cid:paraId="38B3FBC9" w16cid:durableId="6F5DD162"/>
  <w16cid:commentId w16cid:paraId="4ABBB364" w16cid:durableId="75A2D2D2"/>
  <w16cid:commentId w16cid:paraId="5071FA10" w16cid:durableId="28E807E4"/>
  <w16cid:commentId w16cid:paraId="713D3D50" w16cid:durableId="0DF896F9"/>
  <w16cid:commentId w16cid:paraId="16CBBA73" w16cid:durableId="6D21B10E"/>
  <w16cid:commentId w16cid:paraId="102CFD7A" w16cid:durableId="00F57527"/>
  <w16cid:commentId w16cid:paraId="12C71EB7" w16cid:durableId="677355B3"/>
  <w16cid:commentId w16cid:paraId="426E7412" w16cid:durableId="6A200B2F"/>
  <w16cid:commentId w16cid:paraId="7E42C90C" w16cid:durableId="05D4AF7A"/>
  <w16cid:commentId w16cid:paraId="0B37C586" w16cid:durableId="408B62CC"/>
  <w16cid:commentId w16cid:paraId="070E60F6" w16cid:durableId="365BA136"/>
  <w16cid:commentId w16cid:paraId="311AD026" w16cid:durableId="719D8022"/>
  <w16cid:commentId w16cid:paraId="478CEF75" w16cid:durableId="5211738C"/>
  <w16cid:commentId w16cid:paraId="0E7E7D99" w16cid:durableId="7230633D"/>
  <w16cid:commentId w16cid:paraId="7F3EFB1C" w16cid:durableId="49887D65"/>
  <w16cid:commentId w16cid:paraId="15A76006" w16cid:durableId="4D6FC9B6"/>
  <w16cid:commentId w16cid:paraId="604B5599" w16cid:durableId="7D548802"/>
  <w16cid:commentId w16cid:paraId="33636ADB" w16cid:durableId="6B36826A"/>
  <w16cid:commentId w16cid:paraId="3550654F" w16cid:durableId="3B3D63EB"/>
  <w16cid:commentId w16cid:paraId="60FA66D6" w16cid:durableId="13670B8D"/>
  <w16cid:commentId w16cid:paraId="6B78E43C" w16cid:durableId="400CDDB1"/>
  <w16cid:commentId w16cid:paraId="4FA33FAF" w16cid:durableId="447077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156C" w:rsidRDefault="0084156C" w14:paraId="37E865EF" w14:textId="77777777">
      <w:r>
        <w:separator/>
      </w:r>
    </w:p>
  </w:endnote>
  <w:endnote w:type="continuationSeparator" w:id="0">
    <w:p w:rsidR="0084156C" w:rsidRDefault="0084156C" w14:paraId="04CE2053" w14:textId="77777777">
      <w:r>
        <w:continuationSeparator/>
      </w:r>
    </w:p>
  </w:endnote>
  <w:endnote w:type="continuationNotice" w:id="1">
    <w:p w:rsidR="0084156C" w:rsidRDefault="0084156C" w14:paraId="04990A8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MT">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F1706" w:rsidRDefault="00B046E0" w14:paraId="19477DAE" w14:textId="77777777">
    <w:pPr>
      <w:pBdr>
        <w:top w:val="nil"/>
        <w:left w:val="nil"/>
        <w:bottom w:val="nil"/>
        <w:right w:val="nil"/>
        <w:between w:val="nil"/>
      </w:pBdr>
      <w:tabs>
        <w:tab w:val="center" w:pos="4419"/>
        <w:tab w:val="right" w:pos="8838"/>
      </w:tabs>
      <w:jc w:val="right"/>
      <w:rPr>
        <w:color w:val="000000"/>
      </w:rPr>
    </w:pPr>
    <w:r>
      <w:rPr>
        <w:color w:val="000000"/>
      </w:rPr>
      <w:fldChar w:fldCharType="begin"/>
    </w:r>
    <w:r>
      <w:rPr>
        <w:color w:val="000000"/>
      </w:rPr>
      <w:instrText>PAGE</w:instrText>
    </w:r>
    <w:r>
      <w:rPr>
        <w:color w:val="000000"/>
      </w:rPr>
      <w:fldChar w:fldCharType="separate"/>
    </w:r>
    <w:r w:rsidR="00170C21">
      <w:rPr>
        <w:noProof/>
        <w:color w:val="000000"/>
      </w:rPr>
      <w:t>1</w:t>
    </w:r>
    <w:r>
      <w:rPr>
        <w:color w:val="000000"/>
      </w:rPr>
      <w:fldChar w:fldCharType="end"/>
    </w:r>
  </w:p>
  <w:p w:rsidR="002F1706" w:rsidRDefault="002F1706" w14:paraId="66AD39A6" w14:textId="77777777">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156C" w:rsidRDefault="0084156C" w14:paraId="4A893287" w14:textId="77777777">
      <w:r>
        <w:separator/>
      </w:r>
    </w:p>
  </w:footnote>
  <w:footnote w:type="continuationSeparator" w:id="0">
    <w:p w:rsidR="0084156C" w:rsidRDefault="0084156C" w14:paraId="7B2988A7" w14:textId="77777777">
      <w:r>
        <w:continuationSeparator/>
      </w:r>
    </w:p>
  </w:footnote>
  <w:footnote w:type="continuationNotice" w:id="1">
    <w:p w:rsidR="0084156C" w:rsidRDefault="0084156C" w14:paraId="7003487C" w14:textId="77777777"/>
  </w:footnote>
  <w:footnote w:id="2">
    <w:p w:rsidR="002F1706" w:rsidRDefault="00B046E0" w14:paraId="51771D7F" w14:textId="77777777">
      <w:pPr>
        <w:spacing w:before="121" w:line="242" w:lineRule="auto"/>
        <w:ind w:right="117"/>
        <w:jc w:val="both"/>
        <w:rPr>
          <w:rFonts w:ascii="Arial" w:hAnsi="Arial" w:eastAsia="Arial" w:cs="Arial"/>
          <w:i/>
          <w:sz w:val="18"/>
          <w:szCs w:val="18"/>
        </w:rPr>
      </w:pPr>
      <w:r>
        <w:rPr>
          <w:vertAlign w:val="superscript"/>
        </w:rPr>
        <w:footnoteRef/>
      </w:r>
      <w:r>
        <w:rPr>
          <w:rFonts w:ascii="Arial" w:hAnsi="Arial" w:eastAsia="Arial" w:cs="Arial"/>
          <w:i/>
          <w:sz w:val="18"/>
          <w:szCs w:val="18"/>
        </w:rPr>
        <w:t>Por medio del cual se adopta el Plan de desarrollo económico, social, ambiental y de obras públicas del Distrito Capital 2020-2024 “Un nuevo contrato social y ambiental para la Bogotá del siglo XXI”.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2F1706" w:rsidRDefault="00B046E0" w14:paraId="73F800F9" w14:textId="77777777">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s">
          <w:drawing>
            <wp:anchor distT="0" distB="0" distL="0" distR="0" simplePos="0" relativeHeight="251658240" behindDoc="1" locked="0" layoutInCell="1" hidden="0" allowOverlap="1" wp14:anchorId="69865501" wp14:editId="6177F176">
              <wp:simplePos x="0" y="0"/>
              <wp:positionH relativeFrom="page">
                <wp:posOffset>1053149</wp:posOffset>
              </wp:positionH>
              <wp:positionV relativeFrom="page">
                <wp:posOffset>428944</wp:posOffset>
              </wp:positionV>
              <wp:extent cx="5628005" cy="399415"/>
              <wp:effectExtent l="0" t="0" r="0" b="0"/>
              <wp:wrapNone/>
              <wp:docPr id="1" name="Rectángulo 1"/>
              <wp:cNvGraphicFramePr/>
              <a:graphic xmlns:a="http://schemas.openxmlformats.org/drawingml/2006/main">
                <a:graphicData uri="http://schemas.microsoft.com/office/word/2010/wordprocessingShape">
                  <wps:wsp>
                    <wps:cNvSpPr/>
                    <wps:spPr>
                      <a:xfrm>
                        <a:off x="2546285" y="3594580"/>
                        <a:ext cx="5599430" cy="370840"/>
                      </a:xfrm>
                      <a:prstGeom prst="rect">
                        <a:avLst/>
                      </a:prstGeom>
                      <a:noFill/>
                      <a:ln>
                        <a:noFill/>
                      </a:ln>
                    </wps:spPr>
                    <wps:txbx>
                      <w:txbxContent>
                        <w:p w:rsidR="002F1706" w:rsidRDefault="00B046E0" w14:paraId="3F013D9E" w14:textId="7058B28B">
                          <w:pPr>
                            <w:jc w:val="center"/>
                            <w:textDirection w:val="btLr"/>
                          </w:pPr>
                          <w:r>
                            <w:rPr>
                              <w:rFonts w:ascii="Arial" w:hAnsi="Arial" w:eastAsia="Arial" w:cs="Arial"/>
                              <w:b/>
                              <w:color w:val="000000"/>
                              <w:sz w:val="24"/>
                            </w:rPr>
                            <w:t>INFORME DEL TRAZADOR PRESUPUESTAL A 3</w:t>
                          </w:r>
                          <w:r w:rsidR="00B876F2">
                            <w:rPr>
                              <w:rFonts w:ascii="Arial" w:hAnsi="Arial" w:eastAsia="Arial" w:cs="Arial"/>
                              <w:b/>
                              <w:color w:val="000000"/>
                              <w:sz w:val="24"/>
                            </w:rPr>
                            <w:t>0</w:t>
                          </w:r>
                          <w:r>
                            <w:rPr>
                              <w:rFonts w:ascii="Arial" w:hAnsi="Arial" w:eastAsia="Arial" w:cs="Arial"/>
                              <w:b/>
                              <w:color w:val="000000"/>
                              <w:sz w:val="24"/>
                            </w:rPr>
                            <w:t xml:space="preserve"> DE </w:t>
                          </w:r>
                          <w:r w:rsidR="00B876F2">
                            <w:rPr>
                              <w:rFonts w:ascii="Arial" w:hAnsi="Arial" w:eastAsia="Arial" w:cs="Arial"/>
                              <w:b/>
                              <w:color w:val="000000"/>
                              <w:sz w:val="24"/>
                            </w:rPr>
                            <w:t xml:space="preserve">JUNIO </w:t>
                          </w:r>
                          <w:r>
                            <w:rPr>
                              <w:rFonts w:ascii="Arial" w:hAnsi="Arial" w:eastAsia="Arial" w:cs="Arial"/>
                              <w:b/>
                              <w:color w:val="000000"/>
                              <w:sz w:val="24"/>
                            </w:rPr>
                            <w:t>DE 202</w:t>
                          </w:r>
                          <w:r w:rsidR="00B876F2">
                            <w:rPr>
                              <w:rFonts w:ascii="Arial" w:hAnsi="Arial" w:eastAsia="Arial" w:cs="Arial"/>
                              <w:b/>
                              <w:color w:val="000000"/>
                              <w:sz w:val="24"/>
                            </w:rPr>
                            <w:t>4</w:t>
                          </w:r>
                        </w:p>
                      </w:txbxContent>
                    </wps:txbx>
                    <wps:bodyPr spcFirstLastPara="1" wrap="square" lIns="0" tIns="0" rIns="0" bIns="0" anchor="t" anchorCtr="0">
                      <a:noAutofit/>
                    </wps:bodyPr>
                  </wps:wsp>
                </a:graphicData>
              </a:graphic>
            </wp:anchor>
          </w:drawing>
        </mc:Choice>
        <mc:Fallback xmlns:a="http://schemas.openxmlformats.org/drawingml/2006/main" xmlns:arto="http://schemas.microsoft.com/office/word/2006/arto">
          <w:pict w14:anchorId="656136A1">
            <v:rect id="Rectángulo 1" style="position:absolute;margin-left:82.95pt;margin-top:33.8pt;width:443.15pt;height:31.4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w14:anchorId="69865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">
              <v:textbox inset="0,0,0,0">
                <w:txbxContent>
                  <w:p w:rsidR="002F1706" w:rsidRDefault="00B046E0" w14:paraId="67D02F1F" w14:textId="7058B28B">
                    <w:pPr>
                      <w:jc w:val="center"/>
                      <w:textDirection w:val="btLr"/>
                    </w:pPr>
                    <w:r>
                      <w:rPr>
                        <w:rFonts w:ascii="Arial" w:hAnsi="Arial" w:eastAsia="Arial" w:cs="Arial"/>
                        <w:b/>
                        <w:color w:val="000000"/>
                        <w:sz w:val="24"/>
                      </w:rPr>
                      <w:t>INFORME DEL TRAZADOR PRESUPUESTAL A 3</w:t>
                    </w:r>
                    <w:r w:rsidR="00B876F2">
                      <w:rPr>
                        <w:rFonts w:ascii="Arial" w:hAnsi="Arial" w:eastAsia="Arial" w:cs="Arial"/>
                        <w:b/>
                        <w:color w:val="000000"/>
                        <w:sz w:val="24"/>
                      </w:rPr>
                      <w:t>0</w:t>
                    </w:r>
                    <w:r>
                      <w:rPr>
                        <w:rFonts w:ascii="Arial" w:hAnsi="Arial" w:eastAsia="Arial" w:cs="Arial"/>
                        <w:b/>
                        <w:color w:val="000000"/>
                        <w:sz w:val="24"/>
                      </w:rPr>
                      <w:t xml:space="preserve"> DE </w:t>
                    </w:r>
                    <w:r w:rsidR="00B876F2">
                      <w:rPr>
                        <w:rFonts w:ascii="Arial" w:hAnsi="Arial" w:eastAsia="Arial" w:cs="Arial"/>
                        <w:b/>
                        <w:color w:val="000000"/>
                        <w:sz w:val="24"/>
                      </w:rPr>
                      <w:t xml:space="preserve">JUNIO </w:t>
                    </w:r>
                    <w:r>
                      <w:rPr>
                        <w:rFonts w:ascii="Arial" w:hAnsi="Arial" w:eastAsia="Arial" w:cs="Arial"/>
                        <w:b/>
                        <w:color w:val="000000"/>
                        <w:sz w:val="24"/>
                      </w:rPr>
                      <w:t>DE 202</w:t>
                    </w:r>
                    <w:r w:rsidR="00B876F2">
                      <w:rPr>
                        <w:rFonts w:ascii="Arial" w:hAnsi="Arial" w:eastAsia="Arial" w:cs="Arial"/>
                        <w:b/>
                        <w:color w:val="000000"/>
                        <w:sz w:val="24"/>
                      </w:rPr>
                      <w:t>4</w:t>
                    </w:r>
                  </w:p>
                </w:txbxContent>
              </v:textbox>
              <w10:wrap anchorx="page" anchory="page"/>
            </v:rect>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IqtfupOamEye8/" int2:id="AJeJ6BaG">
      <int2:state int2:value="Rejected" int2:type="AugLoop_Text_Critique"/>
    </int2:textHash>
    <int2:textHash int2:hashCode="9MQftfgy52ew96" int2:id="jSFo5IWP">
      <int2:state int2:value="Rejected" int2:type="AugLoop_Text_Critique"/>
    </int2:textHash>
    <int2:textHash int2:hashCode="TwJAet7Z5a2Dfh" int2:id="kmTSBeih">
      <int2:state int2:value="Rejected" int2:type="AugLoop_Text_Critique"/>
    </int2:textHash>
    <int2:textHash int2:hashCode="KpcLUNgYqOdHeA" int2:id="mCz99aX8">
      <int2:state int2:value="Rejected" int2:type="AugLoop_Text_Critique"/>
    </int2:textHash>
    <int2:bookmark int2:bookmarkName="_Int_llzh5M2p" int2:invalidationBookmarkName="" int2:hashCode="2IJU+KkpGP7bWd" int2:id="GdRiLb79">
      <int2:state int2:value="Rejected" int2:type="AugLoop_Text_Critique"/>
    </int2:bookmark>
    <int2:bookmark int2:bookmarkName="_Int_sYe6N2FQ" int2:invalidationBookmarkName="" int2:hashCode="FLy0Lzxy3efOIH" int2:id="fqFpeP2X">
      <int2:state int2:value="Rejected" int2:type="AugLoop_Text_Critique"/>
    </int2:bookmark>
    <int2:bookmark int2:bookmarkName="_Int_MIUKVWaS" int2:invalidationBookmarkName="" int2:hashCode="EqRHtr2mYR8coP" int2:id="nIuINnI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F8094C"/>
    <w:multiLevelType w:val="hybridMultilevel"/>
    <w:tmpl w:val="B4AE1AE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4C4B2FF2"/>
    <w:multiLevelType w:val="hybridMultilevel"/>
    <w:tmpl w:val="12B635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4CE074DB"/>
    <w:multiLevelType w:val="hybridMultilevel"/>
    <w:tmpl w:val="8CECBA30"/>
    <w:lvl w:ilvl="0" w:tplc="240A0001">
      <w:start w:val="1"/>
      <w:numFmt w:val="bullet"/>
      <w:lvlText w:val=""/>
      <w:lvlJc w:val="left"/>
      <w:pPr>
        <w:ind w:left="840" w:hanging="360"/>
      </w:pPr>
      <w:rPr>
        <w:rFonts w:hint="default" w:ascii="Symbol" w:hAnsi="Symbol"/>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 w15:restartNumberingAfterBreak="0">
    <w:nsid w:val="69FD6770"/>
    <w:multiLevelType w:val="multilevel"/>
    <w:tmpl w:val="17568068"/>
    <w:lvl w:ilvl="0">
      <w:start w:val="1"/>
      <w:numFmt w:val="bullet"/>
      <w:lvlText w:val="●"/>
      <w:lvlJc w:val="left"/>
      <w:pPr>
        <w:ind w:left="0" w:hanging="360"/>
      </w:pPr>
      <w:rPr>
        <w:rFonts w:ascii="Noto Sans Symbols" w:hAnsi="Noto Sans Symbols" w:eastAsia="Noto Sans Symbols" w:cs="Noto Sans Symbols"/>
      </w:rPr>
    </w:lvl>
    <w:lvl w:ilvl="1">
      <w:start w:val="1"/>
      <w:numFmt w:val="bullet"/>
      <w:lvlText w:val="o"/>
      <w:lvlJc w:val="left"/>
      <w:pPr>
        <w:ind w:left="720" w:hanging="360"/>
      </w:pPr>
      <w:rPr>
        <w:rFonts w:ascii="Courier New" w:hAnsi="Courier New" w:eastAsia="Courier New" w:cs="Courier New"/>
      </w:rPr>
    </w:lvl>
    <w:lvl w:ilvl="2">
      <w:start w:val="1"/>
      <w:numFmt w:val="bullet"/>
      <w:lvlText w:val="▪"/>
      <w:lvlJc w:val="left"/>
      <w:pPr>
        <w:ind w:left="1440" w:hanging="360"/>
      </w:pPr>
      <w:rPr>
        <w:rFonts w:ascii="Noto Sans Symbols" w:hAnsi="Noto Sans Symbols" w:eastAsia="Noto Sans Symbols" w:cs="Noto Sans Symbols"/>
      </w:rPr>
    </w:lvl>
    <w:lvl w:ilvl="3">
      <w:start w:val="1"/>
      <w:numFmt w:val="bullet"/>
      <w:lvlText w:val="●"/>
      <w:lvlJc w:val="left"/>
      <w:pPr>
        <w:ind w:left="2160" w:hanging="360"/>
      </w:pPr>
      <w:rPr>
        <w:rFonts w:ascii="Noto Sans Symbols" w:hAnsi="Noto Sans Symbols" w:eastAsia="Noto Sans Symbols" w:cs="Noto Sans Symbols"/>
      </w:rPr>
    </w:lvl>
    <w:lvl w:ilvl="4">
      <w:start w:val="1"/>
      <w:numFmt w:val="bullet"/>
      <w:lvlText w:val="o"/>
      <w:lvlJc w:val="left"/>
      <w:pPr>
        <w:ind w:left="2880" w:hanging="360"/>
      </w:pPr>
      <w:rPr>
        <w:rFonts w:ascii="Courier New" w:hAnsi="Courier New" w:eastAsia="Courier New" w:cs="Courier New"/>
      </w:rPr>
    </w:lvl>
    <w:lvl w:ilvl="5">
      <w:start w:val="1"/>
      <w:numFmt w:val="bullet"/>
      <w:lvlText w:val="▪"/>
      <w:lvlJc w:val="left"/>
      <w:pPr>
        <w:ind w:left="3600" w:hanging="360"/>
      </w:pPr>
      <w:rPr>
        <w:rFonts w:ascii="Noto Sans Symbols" w:hAnsi="Noto Sans Symbols" w:eastAsia="Noto Sans Symbols" w:cs="Noto Sans Symbols"/>
      </w:rPr>
    </w:lvl>
    <w:lvl w:ilvl="6">
      <w:start w:val="1"/>
      <w:numFmt w:val="bullet"/>
      <w:lvlText w:val="●"/>
      <w:lvlJc w:val="left"/>
      <w:pPr>
        <w:ind w:left="4320" w:hanging="360"/>
      </w:pPr>
      <w:rPr>
        <w:rFonts w:ascii="Noto Sans Symbols" w:hAnsi="Noto Sans Symbols" w:eastAsia="Noto Sans Symbols" w:cs="Noto Sans Symbols"/>
      </w:rPr>
    </w:lvl>
    <w:lvl w:ilvl="7">
      <w:start w:val="1"/>
      <w:numFmt w:val="bullet"/>
      <w:lvlText w:val="o"/>
      <w:lvlJc w:val="left"/>
      <w:pPr>
        <w:ind w:left="5040" w:hanging="360"/>
      </w:pPr>
      <w:rPr>
        <w:rFonts w:ascii="Courier New" w:hAnsi="Courier New" w:eastAsia="Courier New" w:cs="Courier New"/>
      </w:rPr>
    </w:lvl>
    <w:lvl w:ilvl="8">
      <w:start w:val="1"/>
      <w:numFmt w:val="bullet"/>
      <w:lvlText w:val="▪"/>
      <w:lvlJc w:val="left"/>
      <w:pPr>
        <w:ind w:left="5760" w:hanging="360"/>
      </w:pPr>
      <w:rPr>
        <w:rFonts w:ascii="Noto Sans Symbols" w:hAnsi="Noto Sans Symbols" w:eastAsia="Noto Sans Symbols" w:cs="Noto Sans Symbols"/>
      </w:rPr>
    </w:lvl>
  </w:abstractNum>
  <w:abstractNum w:abstractNumId="4" w15:restartNumberingAfterBreak="0">
    <w:nsid w:val="760605E5"/>
    <w:multiLevelType w:val="multilevel"/>
    <w:tmpl w:val="C916CF7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7F38631B"/>
    <w:multiLevelType w:val="multilevel"/>
    <w:tmpl w:val="A744536C"/>
    <w:lvl w:ilvl="0">
      <w:start w:val="1"/>
      <w:numFmt w:val="bullet"/>
      <w:lvlText w:val="●"/>
      <w:lvlJc w:val="left"/>
      <w:pPr>
        <w:ind w:left="720" w:hanging="360"/>
      </w:pPr>
      <w:rPr>
        <w:rFonts w:ascii="Noto Sans Symbols" w:hAnsi="Noto Sans Symbols" w:eastAsia="Noto Sans Symbols" w:cs="Noto Sans Symbols"/>
      </w:rPr>
    </w:lvl>
    <w:lvl w:ilvl="1">
      <w:start w:val="1"/>
      <w:numFmt w:val="lowerLetter"/>
      <w:lvlText w:val="%2."/>
      <w:lvlJc w:val="left"/>
      <w:pPr>
        <w:ind w:left="1440" w:hanging="360"/>
      </w:pPr>
    </w:lvl>
    <w:lvl w:ilvl="2">
      <w:start w:val="1"/>
      <w:numFmt w:val="bullet"/>
      <w:lvlText w:val="●"/>
      <w:lvlJc w:val="left"/>
      <w:pPr>
        <w:ind w:left="889" w:hanging="180"/>
      </w:pPr>
      <w:rPr>
        <w:rFonts w:ascii="Noto Sans Symbols" w:hAnsi="Noto Sans Symbols" w:eastAsia="Noto Sans Symbols" w:cs="Noto Sans Symbols"/>
      </w:rPr>
    </w:lvl>
    <w:lvl w:ilvl="3">
      <w:start w:val="1"/>
      <w:numFmt w:val="bullet"/>
      <w:lvlText w:val="o"/>
      <w:lvlJc w:val="left"/>
      <w:pPr>
        <w:ind w:left="2880" w:hanging="360"/>
      </w:pPr>
      <w:rPr>
        <w:rFonts w:ascii="Courier New" w:hAnsi="Courier New" w:eastAsia="Courier New" w:cs="Courier New"/>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59946">
    <w:abstractNumId w:val="4"/>
  </w:num>
  <w:num w:numId="2" w16cid:durableId="2054114517">
    <w:abstractNumId w:val="5"/>
  </w:num>
  <w:num w:numId="3" w16cid:durableId="563107534">
    <w:abstractNumId w:val="3"/>
  </w:num>
  <w:num w:numId="4" w16cid:durableId="1124538030">
    <w:abstractNumId w:val="2"/>
  </w:num>
  <w:num w:numId="5" w16cid:durableId="676232365">
    <w:abstractNumId w:val="1"/>
  </w:num>
  <w:num w:numId="6" w16cid:durableId="2000040223">
    <w:abstractNumId w:val="0"/>
  </w:num>
</w:numbering>
</file>

<file path=word/people.xml><?xml version="1.0" encoding="utf-8"?>
<w15:people xmlns:mc="http://schemas.openxmlformats.org/markup-compatibility/2006" xmlns:w15="http://schemas.microsoft.com/office/word/2012/wordml" mc:Ignorable="w15">
  <w15:person w15:author="Leidy Karina Ospina Castañeda">
    <w15:presenceInfo w15:providerId="AD" w15:userId="S::lkospina@shd.gov.co::73f82ccd-3157-4b12-9b21-79ac4ff04bda"/>
  </w15:person>
  <w15:person w15:author="edaza@sdp.gov.co">
    <w15:presenceInfo w15:providerId="AD" w15:userId="S::urn:spo:guest#edaza@sdp.gov.co::"/>
  </w15:person>
  <w15:person w15:author="Daira Muñoz Tandioy">
    <w15:presenceInfo w15:providerId="AD" w15:userId="S::dmunozt@shd.gov.co::d2afafde-301b-4c05-808d-1235534c007a"/>
  </w15:person>
  <w15:person w15:author="laruiz@sdp.gov.co">
    <w15:presenceInfo w15:providerId="AD" w15:userId="S::urn:spo:guest#laruiz@sdp.gov.co::"/>
  </w15:person>
  <w15:person w15:author="nisaza@sdp.gov.co">
    <w15:presenceInfo w15:providerId="AD" w15:userId="S::urn:spo:guest#nisaza@sdp.gov.co::"/>
  </w15:person>
  <w15:person w15:author="laruiz@sdp.gov.co">
    <w15:presenceInfo w15:providerId="AD" w15:userId="S::urn:spo:guest#laruiz@sdp.gov.co::"/>
  </w15:person>
  <w15:person w15:author="nisaza@sdp.gov.co">
    <w15:presenceInfo w15:providerId="AD" w15:userId="S::urn:spo:guest#nisaza@sdp.gov.co::"/>
  </w15:person>
  <w15:person w15:author="iramirez@sdp.gov.co">
    <w15:presenceInfo w15:providerId="AD" w15:userId="S::urn:spo:guest#iramirez@sdp.gov.co::"/>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706"/>
    <w:rsid w:val="000029DE"/>
    <w:rsid w:val="00010EB3"/>
    <w:rsid w:val="00011CC1"/>
    <w:rsid w:val="0001219C"/>
    <w:rsid w:val="00017577"/>
    <w:rsid w:val="000209CE"/>
    <w:rsid w:val="00025E1E"/>
    <w:rsid w:val="00027B64"/>
    <w:rsid w:val="00031EB9"/>
    <w:rsid w:val="000338EF"/>
    <w:rsid w:val="00033F25"/>
    <w:rsid w:val="00036853"/>
    <w:rsid w:val="00036D73"/>
    <w:rsid w:val="00036F39"/>
    <w:rsid w:val="00040AD8"/>
    <w:rsid w:val="000411A2"/>
    <w:rsid w:val="000437DA"/>
    <w:rsid w:val="00043AB6"/>
    <w:rsid w:val="000447FF"/>
    <w:rsid w:val="00047525"/>
    <w:rsid w:val="00054D3D"/>
    <w:rsid w:val="00060D63"/>
    <w:rsid w:val="00064785"/>
    <w:rsid w:val="00070D3C"/>
    <w:rsid w:val="000715CE"/>
    <w:rsid w:val="00071CBC"/>
    <w:rsid w:val="00074593"/>
    <w:rsid w:val="000768CD"/>
    <w:rsid w:val="000802DD"/>
    <w:rsid w:val="00081714"/>
    <w:rsid w:val="00082771"/>
    <w:rsid w:val="00083CCC"/>
    <w:rsid w:val="00083D64"/>
    <w:rsid w:val="00084CDA"/>
    <w:rsid w:val="00085E56"/>
    <w:rsid w:val="00086685"/>
    <w:rsid w:val="00086755"/>
    <w:rsid w:val="00090E6D"/>
    <w:rsid w:val="00093754"/>
    <w:rsid w:val="000A241F"/>
    <w:rsid w:val="000A2C83"/>
    <w:rsid w:val="000A2DD0"/>
    <w:rsid w:val="000A51B5"/>
    <w:rsid w:val="000A51C3"/>
    <w:rsid w:val="000A5EB6"/>
    <w:rsid w:val="000A7441"/>
    <w:rsid w:val="000A752E"/>
    <w:rsid w:val="000A75C9"/>
    <w:rsid w:val="000B3B9A"/>
    <w:rsid w:val="000B4BB3"/>
    <w:rsid w:val="000B5BFE"/>
    <w:rsid w:val="000C329D"/>
    <w:rsid w:val="000C5434"/>
    <w:rsid w:val="000C6288"/>
    <w:rsid w:val="000C74C2"/>
    <w:rsid w:val="000D27F0"/>
    <w:rsid w:val="000D62E2"/>
    <w:rsid w:val="000D6F42"/>
    <w:rsid w:val="000D71E4"/>
    <w:rsid w:val="000D7363"/>
    <w:rsid w:val="000E0D2A"/>
    <w:rsid w:val="000E2474"/>
    <w:rsid w:val="000E707E"/>
    <w:rsid w:val="000E7B86"/>
    <w:rsid w:val="000F075A"/>
    <w:rsid w:val="000F5CBD"/>
    <w:rsid w:val="000F65D5"/>
    <w:rsid w:val="000F7FF1"/>
    <w:rsid w:val="00101640"/>
    <w:rsid w:val="00102C5B"/>
    <w:rsid w:val="00104C8D"/>
    <w:rsid w:val="00110A02"/>
    <w:rsid w:val="0011452F"/>
    <w:rsid w:val="0011481F"/>
    <w:rsid w:val="00117A82"/>
    <w:rsid w:val="00121F89"/>
    <w:rsid w:val="00124A7E"/>
    <w:rsid w:val="00130958"/>
    <w:rsid w:val="0013098D"/>
    <w:rsid w:val="00130F13"/>
    <w:rsid w:val="00131AA5"/>
    <w:rsid w:val="00132C0B"/>
    <w:rsid w:val="00142FE2"/>
    <w:rsid w:val="00143E0E"/>
    <w:rsid w:val="00146A37"/>
    <w:rsid w:val="00146F2E"/>
    <w:rsid w:val="00147A4D"/>
    <w:rsid w:val="00150E97"/>
    <w:rsid w:val="00152BC6"/>
    <w:rsid w:val="00152E22"/>
    <w:rsid w:val="0015507A"/>
    <w:rsid w:val="001557F1"/>
    <w:rsid w:val="00157478"/>
    <w:rsid w:val="001626A5"/>
    <w:rsid w:val="00162A96"/>
    <w:rsid w:val="00162AB5"/>
    <w:rsid w:val="001659EC"/>
    <w:rsid w:val="001675F9"/>
    <w:rsid w:val="00170C21"/>
    <w:rsid w:val="00171EEA"/>
    <w:rsid w:val="00174EB6"/>
    <w:rsid w:val="00175F2E"/>
    <w:rsid w:val="00176130"/>
    <w:rsid w:val="00176177"/>
    <w:rsid w:val="001772BD"/>
    <w:rsid w:val="00183D3A"/>
    <w:rsid w:val="001845D1"/>
    <w:rsid w:val="001852AF"/>
    <w:rsid w:val="00193373"/>
    <w:rsid w:val="001948E7"/>
    <w:rsid w:val="00194F07"/>
    <w:rsid w:val="00196109"/>
    <w:rsid w:val="00197F7E"/>
    <w:rsid w:val="001A2921"/>
    <w:rsid w:val="001A3A10"/>
    <w:rsid w:val="001A70F1"/>
    <w:rsid w:val="001A79C0"/>
    <w:rsid w:val="001B0C81"/>
    <w:rsid w:val="001B1611"/>
    <w:rsid w:val="001B2255"/>
    <w:rsid w:val="001B3AA2"/>
    <w:rsid w:val="001B461C"/>
    <w:rsid w:val="001B4739"/>
    <w:rsid w:val="001B6260"/>
    <w:rsid w:val="001B7286"/>
    <w:rsid w:val="001B79B0"/>
    <w:rsid w:val="001C3EF3"/>
    <w:rsid w:val="001C6B68"/>
    <w:rsid w:val="001C739E"/>
    <w:rsid w:val="001D5E9C"/>
    <w:rsid w:val="001D7DD1"/>
    <w:rsid w:val="001E2EA8"/>
    <w:rsid w:val="001E3260"/>
    <w:rsid w:val="001E7412"/>
    <w:rsid w:val="001E75F4"/>
    <w:rsid w:val="001E7BB2"/>
    <w:rsid w:val="001F0979"/>
    <w:rsid w:val="001F1D7E"/>
    <w:rsid w:val="001F1E32"/>
    <w:rsid w:val="001F2D4C"/>
    <w:rsid w:val="001F6B3D"/>
    <w:rsid w:val="001F7C52"/>
    <w:rsid w:val="002011AB"/>
    <w:rsid w:val="0020207F"/>
    <w:rsid w:val="002049F0"/>
    <w:rsid w:val="002075F2"/>
    <w:rsid w:val="0021177B"/>
    <w:rsid w:val="002124DD"/>
    <w:rsid w:val="00212C59"/>
    <w:rsid w:val="002143FF"/>
    <w:rsid w:val="0021772C"/>
    <w:rsid w:val="0022359C"/>
    <w:rsid w:val="00226472"/>
    <w:rsid w:val="0022779B"/>
    <w:rsid w:val="00227ABE"/>
    <w:rsid w:val="00236591"/>
    <w:rsid w:val="002378BA"/>
    <w:rsid w:val="002412F8"/>
    <w:rsid w:val="002417DB"/>
    <w:rsid w:val="0024251E"/>
    <w:rsid w:val="0024563C"/>
    <w:rsid w:val="00245A5B"/>
    <w:rsid w:val="00247A4D"/>
    <w:rsid w:val="0025098B"/>
    <w:rsid w:val="00251429"/>
    <w:rsid w:val="002535AD"/>
    <w:rsid w:val="0025486A"/>
    <w:rsid w:val="00254971"/>
    <w:rsid w:val="00256174"/>
    <w:rsid w:val="002606EF"/>
    <w:rsid w:val="002624F4"/>
    <w:rsid w:val="00262D31"/>
    <w:rsid w:val="002649C4"/>
    <w:rsid w:val="00264AD9"/>
    <w:rsid w:val="00264F99"/>
    <w:rsid w:val="00271F18"/>
    <w:rsid w:val="00275259"/>
    <w:rsid w:val="00275B7F"/>
    <w:rsid w:val="00277054"/>
    <w:rsid w:val="00280E1E"/>
    <w:rsid w:val="0028692C"/>
    <w:rsid w:val="002875A5"/>
    <w:rsid w:val="00291B53"/>
    <w:rsid w:val="002927EF"/>
    <w:rsid w:val="00294DFC"/>
    <w:rsid w:val="002A0558"/>
    <w:rsid w:val="002A24EF"/>
    <w:rsid w:val="002A3D1F"/>
    <w:rsid w:val="002A746D"/>
    <w:rsid w:val="002B054E"/>
    <w:rsid w:val="002B100F"/>
    <w:rsid w:val="002B186B"/>
    <w:rsid w:val="002B1BAB"/>
    <w:rsid w:val="002C1637"/>
    <w:rsid w:val="002C7049"/>
    <w:rsid w:val="002C7606"/>
    <w:rsid w:val="002D3B90"/>
    <w:rsid w:val="002D43CE"/>
    <w:rsid w:val="002D4425"/>
    <w:rsid w:val="002D4504"/>
    <w:rsid w:val="002D5688"/>
    <w:rsid w:val="002D62BC"/>
    <w:rsid w:val="002D6420"/>
    <w:rsid w:val="002D7A77"/>
    <w:rsid w:val="002D7E7C"/>
    <w:rsid w:val="002D7F93"/>
    <w:rsid w:val="002E1596"/>
    <w:rsid w:val="002E2415"/>
    <w:rsid w:val="002E6675"/>
    <w:rsid w:val="002E73BF"/>
    <w:rsid w:val="002E7D89"/>
    <w:rsid w:val="002F1706"/>
    <w:rsid w:val="002F33ED"/>
    <w:rsid w:val="002F3B97"/>
    <w:rsid w:val="002F3F61"/>
    <w:rsid w:val="00303C25"/>
    <w:rsid w:val="003044D6"/>
    <w:rsid w:val="00304704"/>
    <w:rsid w:val="003066C7"/>
    <w:rsid w:val="00311660"/>
    <w:rsid w:val="00312E2F"/>
    <w:rsid w:val="00314BCB"/>
    <w:rsid w:val="003156A9"/>
    <w:rsid w:val="00321794"/>
    <w:rsid w:val="003221B0"/>
    <w:rsid w:val="00326D21"/>
    <w:rsid w:val="00327740"/>
    <w:rsid w:val="00331AF7"/>
    <w:rsid w:val="003331E9"/>
    <w:rsid w:val="003345D0"/>
    <w:rsid w:val="00334852"/>
    <w:rsid w:val="00336351"/>
    <w:rsid w:val="00343332"/>
    <w:rsid w:val="0034437C"/>
    <w:rsid w:val="003451B4"/>
    <w:rsid w:val="00347805"/>
    <w:rsid w:val="00350180"/>
    <w:rsid w:val="003501C2"/>
    <w:rsid w:val="00351CB7"/>
    <w:rsid w:val="003536C3"/>
    <w:rsid w:val="00360333"/>
    <w:rsid w:val="00364597"/>
    <w:rsid w:val="00364782"/>
    <w:rsid w:val="00366463"/>
    <w:rsid w:val="0036763A"/>
    <w:rsid w:val="00370C58"/>
    <w:rsid w:val="00376C48"/>
    <w:rsid w:val="00377E79"/>
    <w:rsid w:val="00380279"/>
    <w:rsid w:val="0038033D"/>
    <w:rsid w:val="0038277E"/>
    <w:rsid w:val="00382B7D"/>
    <w:rsid w:val="00384E9B"/>
    <w:rsid w:val="00385799"/>
    <w:rsid w:val="003857FC"/>
    <w:rsid w:val="00385974"/>
    <w:rsid w:val="00386E06"/>
    <w:rsid w:val="00387EC0"/>
    <w:rsid w:val="0038B7AB"/>
    <w:rsid w:val="0039101F"/>
    <w:rsid w:val="003910DB"/>
    <w:rsid w:val="00391DCE"/>
    <w:rsid w:val="00392C78"/>
    <w:rsid w:val="0039439C"/>
    <w:rsid w:val="00396EA0"/>
    <w:rsid w:val="003A4A58"/>
    <w:rsid w:val="003A6C1F"/>
    <w:rsid w:val="003A7AAA"/>
    <w:rsid w:val="003A7C8C"/>
    <w:rsid w:val="003A7E1D"/>
    <w:rsid w:val="003A7E84"/>
    <w:rsid w:val="003B3C15"/>
    <w:rsid w:val="003B6CF8"/>
    <w:rsid w:val="003C0801"/>
    <w:rsid w:val="003C285F"/>
    <w:rsid w:val="003C70E5"/>
    <w:rsid w:val="003C7496"/>
    <w:rsid w:val="003D11A7"/>
    <w:rsid w:val="003D43B7"/>
    <w:rsid w:val="003E490B"/>
    <w:rsid w:val="003E51F1"/>
    <w:rsid w:val="003E754C"/>
    <w:rsid w:val="003E7CBB"/>
    <w:rsid w:val="003F07C6"/>
    <w:rsid w:val="003F096B"/>
    <w:rsid w:val="003F141A"/>
    <w:rsid w:val="003F2451"/>
    <w:rsid w:val="003F2F06"/>
    <w:rsid w:val="003F49B4"/>
    <w:rsid w:val="003F53CA"/>
    <w:rsid w:val="00401407"/>
    <w:rsid w:val="0040193D"/>
    <w:rsid w:val="00404F37"/>
    <w:rsid w:val="00406B14"/>
    <w:rsid w:val="00413313"/>
    <w:rsid w:val="00417115"/>
    <w:rsid w:val="00417A35"/>
    <w:rsid w:val="00420CB7"/>
    <w:rsid w:val="004222C4"/>
    <w:rsid w:val="00423AA6"/>
    <w:rsid w:val="00424C40"/>
    <w:rsid w:val="00425942"/>
    <w:rsid w:val="00425B15"/>
    <w:rsid w:val="004279A4"/>
    <w:rsid w:val="00435D1F"/>
    <w:rsid w:val="0043765D"/>
    <w:rsid w:val="00442912"/>
    <w:rsid w:val="004443F9"/>
    <w:rsid w:val="00444523"/>
    <w:rsid w:val="00444ADC"/>
    <w:rsid w:val="00445AA0"/>
    <w:rsid w:val="00447029"/>
    <w:rsid w:val="00451DDB"/>
    <w:rsid w:val="00452587"/>
    <w:rsid w:val="00452872"/>
    <w:rsid w:val="00455234"/>
    <w:rsid w:val="004601CB"/>
    <w:rsid w:val="004637E3"/>
    <w:rsid w:val="00470441"/>
    <w:rsid w:val="004718BA"/>
    <w:rsid w:val="00472063"/>
    <w:rsid w:val="004720DF"/>
    <w:rsid w:val="00474FF5"/>
    <w:rsid w:val="00475121"/>
    <w:rsid w:val="00475371"/>
    <w:rsid w:val="0047674F"/>
    <w:rsid w:val="00476A33"/>
    <w:rsid w:val="004779AF"/>
    <w:rsid w:val="004811D3"/>
    <w:rsid w:val="00481C02"/>
    <w:rsid w:val="00481E71"/>
    <w:rsid w:val="004822F1"/>
    <w:rsid w:val="004838E6"/>
    <w:rsid w:val="004867D0"/>
    <w:rsid w:val="004903F9"/>
    <w:rsid w:val="00492818"/>
    <w:rsid w:val="00494212"/>
    <w:rsid w:val="00494AE1"/>
    <w:rsid w:val="004952DD"/>
    <w:rsid w:val="004A06FE"/>
    <w:rsid w:val="004A1E34"/>
    <w:rsid w:val="004A6086"/>
    <w:rsid w:val="004A6AA1"/>
    <w:rsid w:val="004B45BD"/>
    <w:rsid w:val="004B629C"/>
    <w:rsid w:val="004B7B79"/>
    <w:rsid w:val="004C331D"/>
    <w:rsid w:val="004C3DFF"/>
    <w:rsid w:val="004C684E"/>
    <w:rsid w:val="004C7CAD"/>
    <w:rsid w:val="004D0ED2"/>
    <w:rsid w:val="004D1E89"/>
    <w:rsid w:val="004D2E62"/>
    <w:rsid w:val="004D53FF"/>
    <w:rsid w:val="004D63F5"/>
    <w:rsid w:val="004E58F6"/>
    <w:rsid w:val="004E5D48"/>
    <w:rsid w:val="004E737B"/>
    <w:rsid w:val="004F0756"/>
    <w:rsid w:val="004F1058"/>
    <w:rsid w:val="004F2C76"/>
    <w:rsid w:val="004F43DE"/>
    <w:rsid w:val="004F576B"/>
    <w:rsid w:val="004F65A1"/>
    <w:rsid w:val="004F7167"/>
    <w:rsid w:val="004F7F48"/>
    <w:rsid w:val="004F8D53"/>
    <w:rsid w:val="0050017F"/>
    <w:rsid w:val="00500691"/>
    <w:rsid w:val="00500A7C"/>
    <w:rsid w:val="005013AD"/>
    <w:rsid w:val="00501EE2"/>
    <w:rsid w:val="00502203"/>
    <w:rsid w:val="00502A41"/>
    <w:rsid w:val="00502C21"/>
    <w:rsid w:val="00512F15"/>
    <w:rsid w:val="00514CA7"/>
    <w:rsid w:val="00515A28"/>
    <w:rsid w:val="00526E8F"/>
    <w:rsid w:val="005274C5"/>
    <w:rsid w:val="0053018F"/>
    <w:rsid w:val="005338A2"/>
    <w:rsid w:val="0053757E"/>
    <w:rsid w:val="00540311"/>
    <w:rsid w:val="005433D1"/>
    <w:rsid w:val="0054433F"/>
    <w:rsid w:val="005452DF"/>
    <w:rsid w:val="0054794D"/>
    <w:rsid w:val="00550A2B"/>
    <w:rsid w:val="0055265D"/>
    <w:rsid w:val="00553C21"/>
    <w:rsid w:val="00555F31"/>
    <w:rsid w:val="00556754"/>
    <w:rsid w:val="00561FEC"/>
    <w:rsid w:val="00562559"/>
    <w:rsid w:val="00562A88"/>
    <w:rsid w:val="00563583"/>
    <w:rsid w:val="00563C94"/>
    <w:rsid w:val="0056441D"/>
    <w:rsid w:val="005650B9"/>
    <w:rsid w:val="0056569D"/>
    <w:rsid w:val="00565C89"/>
    <w:rsid w:val="00571378"/>
    <w:rsid w:val="0057240C"/>
    <w:rsid w:val="00575E28"/>
    <w:rsid w:val="00580FEE"/>
    <w:rsid w:val="00581E01"/>
    <w:rsid w:val="00583884"/>
    <w:rsid w:val="00585794"/>
    <w:rsid w:val="00585B86"/>
    <w:rsid w:val="005861E2"/>
    <w:rsid w:val="00586F10"/>
    <w:rsid w:val="00587F6F"/>
    <w:rsid w:val="00591107"/>
    <w:rsid w:val="0059304E"/>
    <w:rsid w:val="005A2899"/>
    <w:rsid w:val="005A63C6"/>
    <w:rsid w:val="005B072D"/>
    <w:rsid w:val="005B10D2"/>
    <w:rsid w:val="005B1B23"/>
    <w:rsid w:val="005B2E17"/>
    <w:rsid w:val="005B4CD1"/>
    <w:rsid w:val="005B73AC"/>
    <w:rsid w:val="005B76F2"/>
    <w:rsid w:val="005C1168"/>
    <w:rsid w:val="005C69B6"/>
    <w:rsid w:val="005C73D6"/>
    <w:rsid w:val="005D4738"/>
    <w:rsid w:val="005E208F"/>
    <w:rsid w:val="005E29F6"/>
    <w:rsid w:val="005E3E8A"/>
    <w:rsid w:val="005E5E3F"/>
    <w:rsid w:val="005F0CE7"/>
    <w:rsid w:val="005F1B77"/>
    <w:rsid w:val="005F1DC1"/>
    <w:rsid w:val="005F5EEF"/>
    <w:rsid w:val="005F72E4"/>
    <w:rsid w:val="00602820"/>
    <w:rsid w:val="006046E6"/>
    <w:rsid w:val="006103BA"/>
    <w:rsid w:val="006116AA"/>
    <w:rsid w:val="00611D82"/>
    <w:rsid w:val="006126CF"/>
    <w:rsid w:val="00612B67"/>
    <w:rsid w:val="006151B7"/>
    <w:rsid w:val="00615681"/>
    <w:rsid w:val="0061581B"/>
    <w:rsid w:val="006161EC"/>
    <w:rsid w:val="00621368"/>
    <w:rsid w:val="00621F5C"/>
    <w:rsid w:val="006220F9"/>
    <w:rsid w:val="00622E95"/>
    <w:rsid w:val="00622FCC"/>
    <w:rsid w:val="00624F73"/>
    <w:rsid w:val="0062559C"/>
    <w:rsid w:val="00625E98"/>
    <w:rsid w:val="00627324"/>
    <w:rsid w:val="00630F3C"/>
    <w:rsid w:val="00631A3D"/>
    <w:rsid w:val="006323D5"/>
    <w:rsid w:val="00632C97"/>
    <w:rsid w:val="00636C7A"/>
    <w:rsid w:val="00642097"/>
    <w:rsid w:val="006428E7"/>
    <w:rsid w:val="006436DB"/>
    <w:rsid w:val="00647BDE"/>
    <w:rsid w:val="00652E00"/>
    <w:rsid w:val="00653722"/>
    <w:rsid w:val="00653A7D"/>
    <w:rsid w:val="006546BF"/>
    <w:rsid w:val="00655E7F"/>
    <w:rsid w:val="00660D20"/>
    <w:rsid w:val="00662845"/>
    <w:rsid w:val="00665E51"/>
    <w:rsid w:val="00670366"/>
    <w:rsid w:val="00670524"/>
    <w:rsid w:val="0067092F"/>
    <w:rsid w:val="00671DE0"/>
    <w:rsid w:val="0067406B"/>
    <w:rsid w:val="006846EE"/>
    <w:rsid w:val="00692430"/>
    <w:rsid w:val="00692C29"/>
    <w:rsid w:val="006934E7"/>
    <w:rsid w:val="006A10E8"/>
    <w:rsid w:val="006A2904"/>
    <w:rsid w:val="006A341C"/>
    <w:rsid w:val="006A79BF"/>
    <w:rsid w:val="006B0108"/>
    <w:rsid w:val="006B0137"/>
    <w:rsid w:val="006B0AD0"/>
    <w:rsid w:val="006B162E"/>
    <w:rsid w:val="006B6A83"/>
    <w:rsid w:val="006B7616"/>
    <w:rsid w:val="006C0066"/>
    <w:rsid w:val="006C14B1"/>
    <w:rsid w:val="006C6BFD"/>
    <w:rsid w:val="006D1011"/>
    <w:rsid w:val="006D1EC2"/>
    <w:rsid w:val="006D22A2"/>
    <w:rsid w:val="006D2607"/>
    <w:rsid w:val="006D77CB"/>
    <w:rsid w:val="006E0478"/>
    <w:rsid w:val="006E45C2"/>
    <w:rsid w:val="006E46FC"/>
    <w:rsid w:val="006E4DE3"/>
    <w:rsid w:val="006E7490"/>
    <w:rsid w:val="006F1FDC"/>
    <w:rsid w:val="006F2219"/>
    <w:rsid w:val="006F5657"/>
    <w:rsid w:val="006F59E7"/>
    <w:rsid w:val="006F6BF0"/>
    <w:rsid w:val="007002D6"/>
    <w:rsid w:val="0070038A"/>
    <w:rsid w:val="007009C2"/>
    <w:rsid w:val="007011FE"/>
    <w:rsid w:val="00701A91"/>
    <w:rsid w:val="0070216A"/>
    <w:rsid w:val="00706217"/>
    <w:rsid w:val="007068E4"/>
    <w:rsid w:val="00706F8C"/>
    <w:rsid w:val="0071117A"/>
    <w:rsid w:val="00711222"/>
    <w:rsid w:val="00711E44"/>
    <w:rsid w:val="00712A0E"/>
    <w:rsid w:val="00713085"/>
    <w:rsid w:val="007159DD"/>
    <w:rsid w:val="007257D8"/>
    <w:rsid w:val="007304BD"/>
    <w:rsid w:val="00730BEF"/>
    <w:rsid w:val="0073217E"/>
    <w:rsid w:val="00734223"/>
    <w:rsid w:val="00735E64"/>
    <w:rsid w:val="007364D6"/>
    <w:rsid w:val="00737FF7"/>
    <w:rsid w:val="00740DB5"/>
    <w:rsid w:val="00746815"/>
    <w:rsid w:val="00746906"/>
    <w:rsid w:val="00750322"/>
    <w:rsid w:val="0075058B"/>
    <w:rsid w:val="0075082F"/>
    <w:rsid w:val="0075762E"/>
    <w:rsid w:val="00760E4F"/>
    <w:rsid w:val="0076297A"/>
    <w:rsid w:val="00763855"/>
    <w:rsid w:val="00764E40"/>
    <w:rsid w:val="00770EA0"/>
    <w:rsid w:val="007723B1"/>
    <w:rsid w:val="00772C43"/>
    <w:rsid w:val="00773255"/>
    <w:rsid w:val="0077339F"/>
    <w:rsid w:val="00776CBA"/>
    <w:rsid w:val="0078069B"/>
    <w:rsid w:val="0078104F"/>
    <w:rsid w:val="007813A4"/>
    <w:rsid w:val="00782914"/>
    <w:rsid w:val="00782AC2"/>
    <w:rsid w:val="00782DA3"/>
    <w:rsid w:val="00785939"/>
    <w:rsid w:val="0079105A"/>
    <w:rsid w:val="00793BAE"/>
    <w:rsid w:val="007A0D60"/>
    <w:rsid w:val="007A4D9E"/>
    <w:rsid w:val="007B12DF"/>
    <w:rsid w:val="007B1CB0"/>
    <w:rsid w:val="007B2046"/>
    <w:rsid w:val="007B3188"/>
    <w:rsid w:val="007B41EF"/>
    <w:rsid w:val="007B4D9B"/>
    <w:rsid w:val="007B5920"/>
    <w:rsid w:val="007B6B43"/>
    <w:rsid w:val="007B7C3D"/>
    <w:rsid w:val="007B7CEE"/>
    <w:rsid w:val="007C135B"/>
    <w:rsid w:val="007C2D5C"/>
    <w:rsid w:val="007C3244"/>
    <w:rsid w:val="007C5057"/>
    <w:rsid w:val="007C5A7C"/>
    <w:rsid w:val="007C5F80"/>
    <w:rsid w:val="007C6BC9"/>
    <w:rsid w:val="007D2C35"/>
    <w:rsid w:val="007D3CD4"/>
    <w:rsid w:val="007E1FCE"/>
    <w:rsid w:val="007E2FB3"/>
    <w:rsid w:val="007E4903"/>
    <w:rsid w:val="007E49F4"/>
    <w:rsid w:val="007E644E"/>
    <w:rsid w:val="007F0D12"/>
    <w:rsid w:val="007F10E7"/>
    <w:rsid w:val="007F3970"/>
    <w:rsid w:val="007F3C28"/>
    <w:rsid w:val="007F40B8"/>
    <w:rsid w:val="007F48FC"/>
    <w:rsid w:val="007F57A7"/>
    <w:rsid w:val="007F7109"/>
    <w:rsid w:val="008062BA"/>
    <w:rsid w:val="00812799"/>
    <w:rsid w:val="00814686"/>
    <w:rsid w:val="00814CBE"/>
    <w:rsid w:val="00815336"/>
    <w:rsid w:val="00815C3A"/>
    <w:rsid w:val="008201EB"/>
    <w:rsid w:val="00820707"/>
    <w:rsid w:val="008235B1"/>
    <w:rsid w:val="00824CB5"/>
    <w:rsid w:val="008269F8"/>
    <w:rsid w:val="00826EDB"/>
    <w:rsid w:val="00833BE4"/>
    <w:rsid w:val="00833E2A"/>
    <w:rsid w:val="008340B6"/>
    <w:rsid w:val="008344D0"/>
    <w:rsid w:val="008345A4"/>
    <w:rsid w:val="008363A6"/>
    <w:rsid w:val="00837BD5"/>
    <w:rsid w:val="0084156C"/>
    <w:rsid w:val="00841724"/>
    <w:rsid w:val="0084225D"/>
    <w:rsid w:val="008425E9"/>
    <w:rsid w:val="0084309C"/>
    <w:rsid w:val="008470A3"/>
    <w:rsid w:val="00850C20"/>
    <w:rsid w:val="008513FA"/>
    <w:rsid w:val="0085202E"/>
    <w:rsid w:val="008528AC"/>
    <w:rsid w:val="00853B5A"/>
    <w:rsid w:val="00856ABF"/>
    <w:rsid w:val="0086524A"/>
    <w:rsid w:val="00865D22"/>
    <w:rsid w:val="00871026"/>
    <w:rsid w:val="00872380"/>
    <w:rsid w:val="008725E8"/>
    <w:rsid w:val="00872953"/>
    <w:rsid w:val="00875BB1"/>
    <w:rsid w:val="008766F2"/>
    <w:rsid w:val="00877ED5"/>
    <w:rsid w:val="008800CF"/>
    <w:rsid w:val="00881183"/>
    <w:rsid w:val="00884745"/>
    <w:rsid w:val="00885077"/>
    <w:rsid w:val="00886618"/>
    <w:rsid w:val="00886EF9"/>
    <w:rsid w:val="00887C02"/>
    <w:rsid w:val="00887EF6"/>
    <w:rsid w:val="00887F81"/>
    <w:rsid w:val="00890723"/>
    <w:rsid w:val="008938DC"/>
    <w:rsid w:val="0089521B"/>
    <w:rsid w:val="00895F63"/>
    <w:rsid w:val="008A5487"/>
    <w:rsid w:val="008A66BE"/>
    <w:rsid w:val="008B0F51"/>
    <w:rsid w:val="008B2499"/>
    <w:rsid w:val="008B3F6D"/>
    <w:rsid w:val="008B581C"/>
    <w:rsid w:val="008B6897"/>
    <w:rsid w:val="008C3EC9"/>
    <w:rsid w:val="008D060B"/>
    <w:rsid w:val="008D1CE3"/>
    <w:rsid w:val="008D36CD"/>
    <w:rsid w:val="008D3824"/>
    <w:rsid w:val="008D3830"/>
    <w:rsid w:val="008D3EF1"/>
    <w:rsid w:val="008D3F38"/>
    <w:rsid w:val="008E0265"/>
    <w:rsid w:val="008E4EDD"/>
    <w:rsid w:val="008E5993"/>
    <w:rsid w:val="008E6ACD"/>
    <w:rsid w:val="008E7439"/>
    <w:rsid w:val="008F0351"/>
    <w:rsid w:val="008F1226"/>
    <w:rsid w:val="008F2088"/>
    <w:rsid w:val="008F2941"/>
    <w:rsid w:val="008F5B23"/>
    <w:rsid w:val="008F5E1F"/>
    <w:rsid w:val="008F6581"/>
    <w:rsid w:val="008F7705"/>
    <w:rsid w:val="008F7B27"/>
    <w:rsid w:val="009029EA"/>
    <w:rsid w:val="00903E78"/>
    <w:rsid w:val="00911868"/>
    <w:rsid w:val="00911E51"/>
    <w:rsid w:val="00920368"/>
    <w:rsid w:val="00920AC3"/>
    <w:rsid w:val="00921155"/>
    <w:rsid w:val="0092325F"/>
    <w:rsid w:val="00923648"/>
    <w:rsid w:val="00924B1A"/>
    <w:rsid w:val="0092586F"/>
    <w:rsid w:val="0092665F"/>
    <w:rsid w:val="00927889"/>
    <w:rsid w:val="009278A1"/>
    <w:rsid w:val="009302F8"/>
    <w:rsid w:val="009337E7"/>
    <w:rsid w:val="009343EB"/>
    <w:rsid w:val="00934C98"/>
    <w:rsid w:val="009371EE"/>
    <w:rsid w:val="0093768D"/>
    <w:rsid w:val="00937CB6"/>
    <w:rsid w:val="0094148C"/>
    <w:rsid w:val="00941A91"/>
    <w:rsid w:val="009428F6"/>
    <w:rsid w:val="00944F2C"/>
    <w:rsid w:val="00947FC9"/>
    <w:rsid w:val="0095391D"/>
    <w:rsid w:val="00956CF7"/>
    <w:rsid w:val="00961134"/>
    <w:rsid w:val="00962D97"/>
    <w:rsid w:val="00962EBB"/>
    <w:rsid w:val="00964CFA"/>
    <w:rsid w:val="00965AED"/>
    <w:rsid w:val="009676E5"/>
    <w:rsid w:val="00972BF1"/>
    <w:rsid w:val="009810AA"/>
    <w:rsid w:val="00981628"/>
    <w:rsid w:val="00985007"/>
    <w:rsid w:val="00986E20"/>
    <w:rsid w:val="00987F7E"/>
    <w:rsid w:val="0099089C"/>
    <w:rsid w:val="00994283"/>
    <w:rsid w:val="009948F1"/>
    <w:rsid w:val="009976BD"/>
    <w:rsid w:val="009A5C14"/>
    <w:rsid w:val="009A6C11"/>
    <w:rsid w:val="009B0385"/>
    <w:rsid w:val="009C3231"/>
    <w:rsid w:val="009D1011"/>
    <w:rsid w:val="009D3700"/>
    <w:rsid w:val="009D3BDC"/>
    <w:rsid w:val="009D54CB"/>
    <w:rsid w:val="009E0D5F"/>
    <w:rsid w:val="009E7574"/>
    <w:rsid w:val="009F096C"/>
    <w:rsid w:val="009F10B7"/>
    <w:rsid w:val="009F1DEF"/>
    <w:rsid w:val="009F65CF"/>
    <w:rsid w:val="009F6FD8"/>
    <w:rsid w:val="00A014B7"/>
    <w:rsid w:val="00A01AC8"/>
    <w:rsid w:val="00A02390"/>
    <w:rsid w:val="00A039FD"/>
    <w:rsid w:val="00A04F00"/>
    <w:rsid w:val="00A06B37"/>
    <w:rsid w:val="00A12A8E"/>
    <w:rsid w:val="00A1585D"/>
    <w:rsid w:val="00A15FC0"/>
    <w:rsid w:val="00A16115"/>
    <w:rsid w:val="00A16ED6"/>
    <w:rsid w:val="00A2063B"/>
    <w:rsid w:val="00A260A1"/>
    <w:rsid w:val="00A27E87"/>
    <w:rsid w:val="00A30834"/>
    <w:rsid w:val="00A316A1"/>
    <w:rsid w:val="00A338CB"/>
    <w:rsid w:val="00A35F6E"/>
    <w:rsid w:val="00A41400"/>
    <w:rsid w:val="00A4183D"/>
    <w:rsid w:val="00A44B90"/>
    <w:rsid w:val="00A4525B"/>
    <w:rsid w:val="00A472C2"/>
    <w:rsid w:val="00A479B6"/>
    <w:rsid w:val="00A524A1"/>
    <w:rsid w:val="00A53F9A"/>
    <w:rsid w:val="00A55608"/>
    <w:rsid w:val="00A571A6"/>
    <w:rsid w:val="00A605D1"/>
    <w:rsid w:val="00A61697"/>
    <w:rsid w:val="00A617D3"/>
    <w:rsid w:val="00A61B06"/>
    <w:rsid w:val="00A646AF"/>
    <w:rsid w:val="00A6494A"/>
    <w:rsid w:val="00A65AD0"/>
    <w:rsid w:val="00A65E36"/>
    <w:rsid w:val="00A661B7"/>
    <w:rsid w:val="00A66F2A"/>
    <w:rsid w:val="00A714AA"/>
    <w:rsid w:val="00A74126"/>
    <w:rsid w:val="00A7691E"/>
    <w:rsid w:val="00A77B0E"/>
    <w:rsid w:val="00A83342"/>
    <w:rsid w:val="00A8401A"/>
    <w:rsid w:val="00A85C7E"/>
    <w:rsid w:val="00A85DA4"/>
    <w:rsid w:val="00A9002B"/>
    <w:rsid w:val="00A91876"/>
    <w:rsid w:val="00A91D79"/>
    <w:rsid w:val="00A9654E"/>
    <w:rsid w:val="00AA1A7E"/>
    <w:rsid w:val="00AA2B1D"/>
    <w:rsid w:val="00AA4B5D"/>
    <w:rsid w:val="00AA5470"/>
    <w:rsid w:val="00AA5997"/>
    <w:rsid w:val="00AA6803"/>
    <w:rsid w:val="00AA79B0"/>
    <w:rsid w:val="00AB1AD6"/>
    <w:rsid w:val="00AB21F4"/>
    <w:rsid w:val="00AB3143"/>
    <w:rsid w:val="00AB47B7"/>
    <w:rsid w:val="00AB4F89"/>
    <w:rsid w:val="00AB5494"/>
    <w:rsid w:val="00AB784D"/>
    <w:rsid w:val="00AC5553"/>
    <w:rsid w:val="00AC7EA4"/>
    <w:rsid w:val="00AD5D2C"/>
    <w:rsid w:val="00AD7355"/>
    <w:rsid w:val="00AE175F"/>
    <w:rsid w:val="00AE4A06"/>
    <w:rsid w:val="00AE5CB4"/>
    <w:rsid w:val="00AE696D"/>
    <w:rsid w:val="00AE6CD0"/>
    <w:rsid w:val="00AF216D"/>
    <w:rsid w:val="00AF3271"/>
    <w:rsid w:val="00AF5420"/>
    <w:rsid w:val="00AF6A69"/>
    <w:rsid w:val="00B025F9"/>
    <w:rsid w:val="00B02777"/>
    <w:rsid w:val="00B030BA"/>
    <w:rsid w:val="00B03733"/>
    <w:rsid w:val="00B046E0"/>
    <w:rsid w:val="00B10377"/>
    <w:rsid w:val="00B1312E"/>
    <w:rsid w:val="00B131BF"/>
    <w:rsid w:val="00B14E96"/>
    <w:rsid w:val="00B20AC7"/>
    <w:rsid w:val="00B22CAA"/>
    <w:rsid w:val="00B2541A"/>
    <w:rsid w:val="00B309AE"/>
    <w:rsid w:val="00B32B19"/>
    <w:rsid w:val="00B35D30"/>
    <w:rsid w:val="00B415EF"/>
    <w:rsid w:val="00B43498"/>
    <w:rsid w:val="00B50385"/>
    <w:rsid w:val="00B5061F"/>
    <w:rsid w:val="00B50721"/>
    <w:rsid w:val="00B53DFB"/>
    <w:rsid w:val="00B54704"/>
    <w:rsid w:val="00B55C7E"/>
    <w:rsid w:val="00B606A7"/>
    <w:rsid w:val="00B62AC2"/>
    <w:rsid w:val="00B631CF"/>
    <w:rsid w:val="00B63467"/>
    <w:rsid w:val="00B730F7"/>
    <w:rsid w:val="00B73D9F"/>
    <w:rsid w:val="00B761B4"/>
    <w:rsid w:val="00B76245"/>
    <w:rsid w:val="00B77D28"/>
    <w:rsid w:val="00B808D0"/>
    <w:rsid w:val="00B81130"/>
    <w:rsid w:val="00B82BAD"/>
    <w:rsid w:val="00B85FEF"/>
    <w:rsid w:val="00B876F2"/>
    <w:rsid w:val="00B87D7A"/>
    <w:rsid w:val="00B923A4"/>
    <w:rsid w:val="00B97124"/>
    <w:rsid w:val="00BA1E8C"/>
    <w:rsid w:val="00BA3B73"/>
    <w:rsid w:val="00BA570D"/>
    <w:rsid w:val="00BB0EB6"/>
    <w:rsid w:val="00BB13B2"/>
    <w:rsid w:val="00BB2070"/>
    <w:rsid w:val="00BB41DD"/>
    <w:rsid w:val="00BB504A"/>
    <w:rsid w:val="00BB5419"/>
    <w:rsid w:val="00BB5F24"/>
    <w:rsid w:val="00BC27FF"/>
    <w:rsid w:val="00BC2BB1"/>
    <w:rsid w:val="00BC3F6E"/>
    <w:rsid w:val="00BC5599"/>
    <w:rsid w:val="00BC7497"/>
    <w:rsid w:val="00BD045A"/>
    <w:rsid w:val="00BD0AC6"/>
    <w:rsid w:val="00BD18DD"/>
    <w:rsid w:val="00BD395D"/>
    <w:rsid w:val="00BD5918"/>
    <w:rsid w:val="00BE087E"/>
    <w:rsid w:val="00BE2F24"/>
    <w:rsid w:val="00BE35D8"/>
    <w:rsid w:val="00BE3D64"/>
    <w:rsid w:val="00BE6AD4"/>
    <w:rsid w:val="00BF05ED"/>
    <w:rsid w:val="00BF153B"/>
    <w:rsid w:val="00BF2075"/>
    <w:rsid w:val="00BF36D5"/>
    <w:rsid w:val="00BF4687"/>
    <w:rsid w:val="00BF5700"/>
    <w:rsid w:val="00BF755A"/>
    <w:rsid w:val="00C00055"/>
    <w:rsid w:val="00C00AAD"/>
    <w:rsid w:val="00C026BF"/>
    <w:rsid w:val="00C05B8B"/>
    <w:rsid w:val="00C06015"/>
    <w:rsid w:val="00C06B77"/>
    <w:rsid w:val="00C07EA1"/>
    <w:rsid w:val="00C13D04"/>
    <w:rsid w:val="00C168C6"/>
    <w:rsid w:val="00C17DF9"/>
    <w:rsid w:val="00C22484"/>
    <w:rsid w:val="00C26D4E"/>
    <w:rsid w:val="00C30454"/>
    <w:rsid w:val="00C316A7"/>
    <w:rsid w:val="00C32D28"/>
    <w:rsid w:val="00C340C6"/>
    <w:rsid w:val="00C34201"/>
    <w:rsid w:val="00C3450B"/>
    <w:rsid w:val="00C36A5B"/>
    <w:rsid w:val="00C370D3"/>
    <w:rsid w:val="00C40F0A"/>
    <w:rsid w:val="00C41013"/>
    <w:rsid w:val="00C4561B"/>
    <w:rsid w:val="00C50648"/>
    <w:rsid w:val="00C50F40"/>
    <w:rsid w:val="00C51538"/>
    <w:rsid w:val="00C529DA"/>
    <w:rsid w:val="00C5416E"/>
    <w:rsid w:val="00C641F5"/>
    <w:rsid w:val="00C663D6"/>
    <w:rsid w:val="00C671A3"/>
    <w:rsid w:val="00C75CC4"/>
    <w:rsid w:val="00C8073C"/>
    <w:rsid w:val="00C817FF"/>
    <w:rsid w:val="00C821EE"/>
    <w:rsid w:val="00C83662"/>
    <w:rsid w:val="00C9211C"/>
    <w:rsid w:val="00CA045E"/>
    <w:rsid w:val="00CA2D85"/>
    <w:rsid w:val="00CA3FBC"/>
    <w:rsid w:val="00CA7771"/>
    <w:rsid w:val="00CB1E99"/>
    <w:rsid w:val="00CB2773"/>
    <w:rsid w:val="00CB465B"/>
    <w:rsid w:val="00CB75F8"/>
    <w:rsid w:val="00CC3550"/>
    <w:rsid w:val="00CC4C23"/>
    <w:rsid w:val="00CC65FD"/>
    <w:rsid w:val="00CD2D83"/>
    <w:rsid w:val="00CD3054"/>
    <w:rsid w:val="00CD31BF"/>
    <w:rsid w:val="00CD38E7"/>
    <w:rsid w:val="00CD3CC3"/>
    <w:rsid w:val="00CD6FBA"/>
    <w:rsid w:val="00CE10B0"/>
    <w:rsid w:val="00CE1480"/>
    <w:rsid w:val="00CE1DCD"/>
    <w:rsid w:val="00CE25F1"/>
    <w:rsid w:val="00CE2B03"/>
    <w:rsid w:val="00CE300D"/>
    <w:rsid w:val="00CE3110"/>
    <w:rsid w:val="00CE6150"/>
    <w:rsid w:val="00CF1049"/>
    <w:rsid w:val="00CF28C9"/>
    <w:rsid w:val="00CF3378"/>
    <w:rsid w:val="00CF621C"/>
    <w:rsid w:val="00CF6C0D"/>
    <w:rsid w:val="00D0065F"/>
    <w:rsid w:val="00D00891"/>
    <w:rsid w:val="00D03997"/>
    <w:rsid w:val="00D03EAD"/>
    <w:rsid w:val="00D05CA0"/>
    <w:rsid w:val="00D07FED"/>
    <w:rsid w:val="00D125C9"/>
    <w:rsid w:val="00D14805"/>
    <w:rsid w:val="00D24E50"/>
    <w:rsid w:val="00D26895"/>
    <w:rsid w:val="00D3031F"/>
    <w:rsid w:val="00D30729"/>
    <w:rsid w:val="00D30E6E"/>
    <w:rsid w:val="00D31254"/>
    <w:rsid w:val="00D3325C"/>
    <w:rsid w:val="00D348B2"/>
    <w:rsid w:val="00D362BA"/>
    <w:rsid w:val="00D36952"/>
    <w:rsid w:val="00D43D69"/>
    <w:rsid w:val="00D44D35"/>
    <w:rsid w:val="00D46284"/>
    <w:rsid w:val="00D46B40"/>
    <w:rsid w:val="00D50F90"/>
    <w:rsid w:val="00D52F03"/>
    <w:rsid w:val="00D561A7"/>
    <w:rsid w:val="00D56811"/>
    <w:rsid w:val="00D56EAC"/>
    <w:rsid w:val="00D61885"/>
    <w:rsid w:val="00D62E53"/>
    <w:rsid w:val="00D649CB"/>
    <w:rsid w:val="00D65E58"/>
    <w:rsid w:val="00D71F08"/>
    <w:rsid w:val="00D72365"/>
    <w:rsid w:val="00D72EAE"/>
    <w:rsid w:val="00D73E05"/>
    <w:rsid w:val="00D74CE4"/>
    <w:rsid w:val="00D753E0"/>
    <w:rsid w:val="00D77314"/>
    <w:rsid w:val="00D806DC"/>
    <w:rsid w:val="00D84361"/>
    <w:rsid w:val="00D858B6"/>
    <w:rsid w:val="00D87279"/>
    <w:rsid w:val="00D90106"/>
    <w:rsid w:val="00D90B0D"/>
    <w:rsid w:val="00D920A3"/>
    <w:rsid w:val="00D94018"/>
    <w:rsid w:val="00D95554"/>
    <w:rsid w:val="00DA073A"/>
    <w:rsid w:val="00DA07B7"/>
    <w:rsid w:val="00DA132E"/>
    <w:rsid w:val="00DA2031"/>
    <w:rsid w:val="00DA3FA7"/>
    <w:rsid w:val="00DA4375"/>
    <w:rsid w:val="00DA6052"/>
    <w:rsid w:val="00DB065E"/>
    <w:rsid w:val="00DB41B1"/>
    <w:rsid w:val="00DC5C33"/>
    <w:rsid w:val="00DC65DC"/>
    <w:rsid w:val="00DD0107"/>
    <w:rsid w:val="00DD101D"/>
    <w:rsid w:val="00DD2BBF"/>
    <w:rsid w:val="00DD3935"/>
    <w:rsid w:val="00DD3C9F"/>
    <w:rsid w:val="00DD4887"/>
    <w:rsid w:val="00DE05C9"/>
    <w:rsid w:val="00DE136B"/>
    <w:rsid w:val="00DE1F78"/>
    <w:rsid w:val="00DE2D5D"/>
    <w:rsid w:val="00DE38B0"/>
    <w:rsid w:val="00DE5AB4"/>
    <w:rsid w:val="00DE7C80"/>
    <w:rsid w:val="00DF0A30"/>
    <w:rsid w:val="00DF1236"/>
    <w:rsid w:val="00DF131B"/>
    <w:rsid w:val="00DF2348"/>
    <w:rsid w:val="00DF2902"/>
    <w:rsid w:val="00DF34D6"/>
    <w:rsid w:val="00DF3746"/>
    <w:rsid w:val="00DF5891"/>
    <w:rsid w:val="00DF6ED0"/>
    <w:rsid w:val="00E0189E"/>
    <w:rsid w:val="00E01A6F"/>
    <w:rsid w:val="00E047F9"/>
    <w:rsid w:val="00E13EB6"/>
    <w:rsid w:val="00E16DA9"/>
    <w:rsid w:val="00E17C17"/>
    <w:rsid w:val="00E20D0C"/>
    <w:rsid w:val="00E21130"/>
    <w:rsid w:val="00E211D5"/>
    <w:rsid w:val="00E26388"/>
    <w:rsid w:val="00E266E4"/>
    <w:rsid w:val="00E26AC9"/>
    <w:rsid w:val="00E30544"/>
    <w:rsid w:val="00E3321E"/>
    <w:rsid w:val="00E35F00"/>
    <w:rsid w:val="00E36A24"/>
    <w:rsid w:val="00E4049B"/>
    <w:rsid w:val="00E41B1D"/>
    <w:rsid w:val="00E42D5D"/>
    <w:rsid w:val="00E446DB"/>
    <w:rsid w:val="00E5172B"/>
    <w:rsid w:val="00E520F5"/>
    <w:rsid w:val="00E53592"/>
    <w:rsid w:val="00E57D17"/>
    <w:rsid w:val="00E662F3"/>
    <w:rsid w:val="00E67D1E"/>
    <w:rsid w:val="00E71B86"/>
    <w:rsid w:val="00E723F0"/>
    <w:rsid w:val="00E72AF6"/>
    <w:rsid w:val="00E73649"/>
    <w:rsid w:val="00E74493"/>
    <w:rsid w:val="00E84053"/>
    <w:rsid w:val="00E84B2E"/>
    <w:rsid w:val="00E84F76"/>
    <w:rsid w:val="00E8576C"/>
    <w:rsid w:val="00E86DE0"/>
    <w:rsid w:val="00E87049"/>
    <w:rsid w:val="00E87259"/>
    <w:rsid w:val="00E8757D"/>
    <w:rsid w:val="00E87727"/>
    <w:rsid w:val="00E87F5F"/>
    <w:rsid w:val="00E9165C"/>
    <w:rsid w:val="00E92A00"/>
    <w:rsid w:val="00E92B1E"/>
    <w:rsid w:val="00E93B22"/>
    <w:rsid w:val="00EA5119"/>
    <w:rsid w:val="00EA5CD1"/>
    <w:rsid w:val="00EA7DE2"/>
    <w:rsid w:val="00EB0AC9"/>
    <w:rsid w:val="00EB0E50"/>
    <w:rsid w:val="00EB18F3"/>
    <w:rsid w:val="00EB2CDC"/>
    <w:rsid w:val="00EB4D19"/>
    <w:rsid w:val="00EB4D73"/>
    <w:rsid w:val="00EB668F"/>
    <w:rsid w:val="00EB7327"/>
    <w:rsid w:val="00EB789F"/>
    <w:rsid w:val="00EC2FB3"/>
    <w:rsid w:val="00EC68E0"/>
    <w:rsid w:val="00ED0E1D"/>
    <w:rsid w:val="00ED29B5"/>
    <w:rsid w:val="00EE0F2B"/>
    <w:rsid w:val="00EE313E"/>
    <w:rsid w:val="00EE334E"/>
    <w:rsid w:val="00EE4D58"/>
    <w:rsid w:val="00EE5873"/>
    <w:rsid w:val="00EF0118"/>
    <w:rsid w:val="00EF02FE"/>
    <w:rsid w:val="00EF05BC"/>
    <w:rsid w:val="00EF13ED"/>
    <w:rsid w:val="00EF3EE2"/>
    <w:rsid w:val="00EF412A"/>
    <w:rsid w:val="00EF5A86"/>
    <w:rsid w:val="00EF648A"/>
    <w:rsid w:val="00F02161"/>
    <w:rsid w:val="00F0755F"/>
    <w:rsid w:val="00F07D33"/>
    <w:rsid w:val="00F17DD3"/>
    <w:rsid w:val="00F21633"/>
    <w:rsid w:val="00F26928"/>
    <w:rsid w:val="00F26C32"/>
    <w:rsid w:val="00F27228"/>
    <w:rsid w:val="00F30DA1"/>
    <w:rsid w:val="00F30FB2"/>
    <w:rsid w:val="00F31F60"/>
    <w:rsid w:val="00F33FD9"/>
    <w:rsid w:val="00F340CF"/>
    <w:rsid w:val="00F35EAD"/>
    <w:rsid w:val="00F400B3"/>
    <w:rsid w:val="00F4047A"/>
    <w:rsid w:val="00F40C33"/>
    <w:rsid w:val="00F40D46"/>
    <w:rsid w:val="00F41040"/>
    <w:rsid w:val="00F44234"/>
    <w:rsid w:val="00F46024"/>
    <w:rsid w:val="00F463BE"/>
    <w:rsid w:val="00F46757"/>
    <w:rsid w:val="00F46DB7"/>
    <w:rsid w:val="00F51066"/>
    <w:rsid w:val="00F52EFD"/>
    <w:rsid w:val="00F57937"/>
    <w:rsid w:val="00F603AA"/>
    <w:rsid w:val="00F67B4A"/>
    <w:rsid w:val="00F70F5D"/>
    <w:rsid w:val="00F75A50"/>
    <w:rsid w:val="00F77B64"/>
    <w:rsid w:val="00F815FB"/>
    <w:rsid w:val="00F8323E"/>
    <w:rsid w:val="00F83789"/>
    <w:rsid w:val="00F86376"/>
    <w:rsid w:val="00F86564"/>
    <w:rsid w:val="00F904EC"/>
    <w:rsid w:val="00F9151E"/>
    <w:rsid w:val="00F95968"/>
    <w:rsid w:val="00F9776B"/>
    <w:rsid w:val="00F9791C"/>
    <w:rsid w:val="00FA2D2F"/>
    <w:rsid w:val="00FA3530"/>
    <w:rsid w:val="00FA43F0"/>
    <w:rsid w:val="00FB03CE"/>
    <w:rsid w:val="00FB73FF"/>
    <w:rsid w:val="00FB76B0"/>
    <w:rsid w:val="00FC13DA"/>
    <w:rsid w:val="00FC3EC9"/>
    <w:rsid w:val="00FC57FB"/>
    <w:rsid w:val="00FC737C"/>
    <w:rsid w:val="00FD671D"/>
    <w:rsid w:val="00FD6D78"/>
    <w:rsid w:val="00FD70C1"/>
    <w:rsid w:val="00FE07B5"/>
    <w:rsid w:val="00FE0E26"/>
    <w:rsid w:val="00FE196C"/>
    <w:rsid w:val="00FE1B15"/>
    <w:rsid w:val="00FE4386"/>
    <w:rsid w:val="00FE4A10"/>
    <w:rsid w:val="00FE65A5"/>
    <w:rsid w:val="00FE72E7"/>
    <w:rsid w:val="00FF0604"/>
    <w:rsid w:val="00FF2C13"/>
    <w:rsid w:val="00FF2E84"/>
    <w:rsid w:val="00FF4634"/>
    <w:rsid w:val="00FF47EC"/>
    <w:rsid w:val="00FF66D1"/>
    <w:rsid w:val="0126F39C"/>
    <w:rsid w:val="0142686E"/>
    <w:rsid w:val="018CA582"/>
    <w:rsid w:val="01D3E751"/>
    <w:rsid w:val="01EA7BE6"/>
    <w:rsid w:val="025AA13B"/>
    <w:rsid w:val="02AB2835"/>
    <w:rsid w:val="02CE36D8"/>
    <w:rsid w:val="032568D4"/>
    <w:rsid w:val="03570915"/>
    <w:rsid w:val="03586900"/>
    <w:rsid w:val="03751BB5"/>
    <w:rsid w:val="03C57BFA"/>
    <w:rsid w:val="03FCE5D3"/>
    <w:rsid w:val="04015F71"/>
    <w:rsid w:val="046F2D8E"/>
    <w:rsid w:val="0493791D"/>
    <w:rsid w:val="049EDAD8"/>
    <w:rsid w:val="05041C17"/>
    <w:rsid w:val="0509AFE5"/>
    <w:rsid w:val="0531389C"/>
    <w:rsid w:val="05BFF79F"/>
    <w:rsid w:val="06085425"/>
    <w:rsid w:val="063281AB"/>
    <w:rsid w:val="0641C4B9"/>
    <w:rsid w:val="065CAAA1"/>
    <w:rsid w:val="06BE61B1"/>
    <w:rsid w:val="072B1597"/>
    <w:rsid w:val="077311FE"/>
    <w:rsid w:val="077BB81D"/>
    <w:rsid w:val="077E30B4"/>
    <w:rsid w:val="07934077"/>
    <w:rsid w:val="080FAE16"/>
    <w:rsid w:val="083110EE"/>
    <w:rsid w:val="08FDE4E3"/>
    <w:rsid w:val="090AEF96"/>
    <w:rsid w:val="09214169"/>
    <w:rsid w:val="09253715"/>
    <w:rsid w:val="0926B85A"/>
    <w:rsid w:val="09841282"/>
    <w:rsid w:val="09A90647"/>
    <w:rsid w:val="09DC3327"/>
    <w:rsid w:val="0A44845A"/>
    <w:rsid w:val="0A474238"/>
    <w:rsid w:val="0A9EC9CB"/>
    <w:rsid w:val="0AB47309"/>
    <w:rsid w:val="0ABDAF72"/>
    <w:rsid w:val="0AE7E9A2"/>
    <w:rsid w:val="0B88CBA8"/>
    <w:rsid w:val="0BF30C52"/>
    <w:rsid w:val="0BF6CFBD"/>
    <w:rsid w:val="0C1B0050"/>
    <w:rsid w:val="0C2EDE8B"/>
    <w:rsid w:val="0C2F863B"/>
    <w:rsid w:val="0CF6E063"/>
    <w:rsid w:val="0D6E1DE5"/>
    <w:rsid w:val="0D73C0CC"/>
    <w:rsid w:val="0D9EC9CE"/>
    <w:rsid w:val="0DC6DBA0"/>
    <w:rsid w:val="0DE89A33"/>
    <w:rsid w:val="0DEBA926"/>
    <w:rsid w:val="0DF16135"/>
    <w:rsid w:val="0E0568DB"/>
    <w:rsid w:val="0E3A969E"/>
    <w:rsid w:val="0E4C5841"/>
    <w:rsid w:val="0EBDBA66"/>
    <w:rsid w:val="0EF3AECF"/>
    <w:rsid w:val="0F2F900A"/>
    <w:rsid w:val="0F392048"/>
    <w:rsid w:val="0F8C45D4"/>
    <w:rsid w:val="0F8FD8D2"/>
    <w:rsid w:val="0F926CF6"/>
    <w:rsid w:val="0FCA5404"/>
    <w:rsid w:val="0FD9D5EC"/>
    <w:rsid w:val="104EBEED"/>
    <w:rsid w:val="10AC1462"/>
    <w:rsid w:val="10B414A1"/>
    <w:rsid w:val="10E8C377"/>
    <w:rsid w:val="11570BC3"/>
    <w:rsid w:val="119156A5"/>
    <w:rsid w:val="1208B323"/>
    <w:rsid w:val="120D2322"/>
    <w:rsid w:val="12E70E10"/>
    <w:rsid w:val="1317BF6D"/>
    <w:rsid w:val="1362FD68"/>
    <w:rsid w:val="136DF584"/>
    <w:rsid w:val="1372E5EA"/>
    <w:rsid w:val="144BB541"/>
    <w:rsid w:val="149A0046"/>
    <w:rsid w:val="14D512B0"/>
    <w:rsid w:val="14F9EF1B"/>
    <w:rsid w:val="15203E6D"/>
    <w:rsid w:val="1528C9F0"/>
    <w:rsid w:val="1546AE1C"/>
    <w:rsid w:val="1552B149"/>
    <w:rsid w:val="156A4D46"/>
    <w:rsid w:val="15B0D49C"/>
    <w:rsid w:val="15C53374"/>
    <w:rsid w:val="15CB5696"/>
    <w:rsid w:val="15DA939D"/>
    <w:rsid w:val="15FDF1DE"/>
    <w:rsid w:val="160941BD"/>
    <w:rsid w:val="1611F0BC"/>
    <w:rsid w:val="161A65B1"/>
    <w:rsid w:val="16220760"/>
    <w:rsid w:val="166C4F7B"/>
    <w:rsid w:val="16760FC9"/>
    <w:rsid w:val="1741D11A"/>
    <w:rsid w:val="175B0C55"/>
    <w:rsid w:val="17677E28"/>
    <w:rsid w:val="1767FDDB"/>
    <w:rsid w:val="179F3C62"/>
    <w:rsid w:val="17C742A2"/>
    <w:rsid w:val="17CCCB42"/>
    <w:rsid w:val="17DD8E2A"/>
    <w:rsid w:val="17F55AC5"/>
    <w:rsid w:val="185F08E5"/>
    <w:rsid w:val="1865EDB8"/>
    <w:rsid w:val="1873A116"/>
    <w:rsid w:val="189451E9"/>
    <w:rsid w:val="189D2B88"/>
    <w:rsid w:val="1904BC88"/>
    <w:rsid w:val="19434E32"/>
    <w:rsid w:val="195D8B0F"/>
    <w:rsid w:val="19BF8814"/>
    <w:rsid w:val="19CE9F9E"/>
    <w:rsid w:val="19F66108"/>
    <w:rsid w:val="1A0D7738"/>
    <w:rsid w:val="1A117591"/>
    <w:rsid w:val="1A34272E"/>
    <w:rsid w:val="1A5F5FD1"/>
    <w:rsid w:val="1ABC8CD3"/>
    <w:rsid w:val="1ACD8BE3"/>
    <w:rsid w:val="1AE565E1"/>
    <w:rsid w:val="1AF4C6AC"/>
    <w:rsid w:val="1B0D0CAA"/>
    <w:rsid w:val="1B4A97E0"/>
    <w:rsid w:val="1BC5ACCF"/>
    <w:rsid w:val="1BF61930"/>
    <w:rsid w:val="1C3DC1C1"/>
    <w:rsid w:val="1CB7BEB3"/>
    <w:rsid w:val="1CCA426D"/>
    <w:rsid w:val="1CEE46D7"/>
    <w:rsid w:val="1CF7D681"/>
    <w:rsid w:val="1D70A755"/>
    <w:rsid w:val="1D9F6016"/>
    <w:rsid w:val="1D9FDF91"/>
    <w:rsid w:val="1DBE8D66"/>
    <w:rsid w:val="1E28BC29"/>
    <w:rsid w:val="1E292BE5"/>
    <w:rsid w:val="1E2BD807"/>
    <w:rsid w:val="1E76FD79"/>
    <w:rsid w:val="1E859BDE"/>
    <w:rsid w:val="1E9DB317"/>
    <w:rsid w:val="1EAF3D1B"/>
    <w:rsid w:val="1ECB600F"/>
    <w:rsid w:val="1F14F3F5"/>
    <w:rsid w:val="1F463C33"/>
    <w:rsid w:val="1F95E0D9"/>
    <w:rsid w:val="207B2A00"/>
    <w:rsid w:val="208E550E"/>
    <w:rsid w:val="20ED25F0"/>
    <w:rsid w:val="21228F86"/>
    <w:rsid w:val="214C5F2C"/>
    <w:rsid w:val="21753D9F"/>
    <w:rsid w:val="2188A7A0"/>
    <w:rsid w:val="21EB07AD"/>
    <w:rsid w:val="22028BC2"/>
    <w:rsid w:val="22395A75"/>
    <w:rsid w:val="225BFA5E"/>
    <w:rsid w:val="2293449B"/>
    <w:rsid w:val="22CF4D36"/>
    <w:rsid w:val="22E53361"/>
    <w:rsid w:val="22E84516"/>
    <w:rsid w:val="230373D7"/>
    <w:rsid w:val="231A6933"/>
    <w:rsid w:val="23D991DB"/>
    <w:rsid w:val="23EB6F33"/>
    <w:rsid w:val="24164425"/>
    <w:rsid w:val="242FE182"/>
    <w:rsid w:val="2440AD30"/>
    <w:rsid w:val="2454CB22"/>
    <w:rsid w:val="249FF376"/>
    <w:rsid w:val="24BBC86A"/>
    <w:rsid w:val="24C8F47B"/>
    <w:rsid w:val="24F25D8C"/>
    <w:rsid w:val="24FBF628"/>
    <w:rsid w:val="257769B7"/>
    <w:rsid w:val="25AC6933"/>
    <w:rsid w:val="25E3A94D"/>
    <w:rsid w:val="2669AFFD"/>
    <w:rsid w:val="2676C4E2"/>
    <w:rsid w:val="26FBCF53"/>
    <w:rsid w:val="2710709C"/>
    <w:rsid w:val="27420F6E"/>
    <w:rsid w:val="2781359A"/>
    <w:rsid w:val="27E6B500"/>
    <w:rsid w:val="27F5F284"/>
    <w:rsid w:val="281D5DA0"/>
    <w:rsid w:val="2827B8FC"/>
    <w:rsid w:val="282D69CC"/>
    <w:rsid w:val="283DC014"/>
    <w:rsid w:val="284BC8FC"/>
    <w:rsid w:val="2870402F"/>
    <w:rsid w:val="28A19B77"/>
    <w:rsid w:val="28AD7E2B"/>
    <w:rsid w:val="28D2C972"/>
    <w:rsid w:val="28F96CC0"/>
    <w:rsid w:val="290E2B68"/>
    <w:rsid w:val="29964755"/>
    <w:rsid w:val="29F49822"/>
    <w:rsid w:val="2A15A010"/>
    <w:rsid w:val="2A3230F3"/>
    <w:rsid w:val="2A7764C1"/>
    <w:rsid w:val="2ACFD1E2"/>
    <w:rsid w:val="2AE2AB3D"/>
    <w:rsid w:val="2AE54837"/>
    <w:rsid w:val="2B1FFE09"/>
    <w:rsid w:val="2B3C8920"/>
    <w:rsid w:val="2B5615DD"/>
    <w:rsid w:val="2B663D85"/>
    <w:rsid w:val="2BAD38AC"/>
    <w:rsid w:val="2BD25241"/>
    <w:rsid w:val="2BD71EB8"/>
    <w:rsid w:val="2C0DBFF5"/>
    <w:rsid w:val="2C634D99"/>
    <w:rsid w:val="2C90BAC1"/>
    <w:rsid w:val="2C979046"/>
    <w:rsid w:val="2E467535"/>
    <w:rsid w:val="2F34F31A"/>
    <w:rsid w:val="2F4DE412"/>
    <w:rsid w:val="2F6AD0D1"/>
    <w:rsid w:val="2F6EE49B"/>
    <w:rsid w:val="2FACF3EF"/>
    <w:rsid w:val="2FAD954C"/>
    <w:rsid w:val="2FD17E52"/>
    <w:rsid w:val="30029D45"/>
    <w:rsid w:val="30289521"/>
    <w:rsid w:val="304324A6"/>
    <w:rsid w:val="306B8EC4"/>
    <w:rsid w:val="306CEA55"/>
    <w:rsid w:val="309E8DE3"/>
    <w:rsid w:val="312F4310"/>
    <w:rsid w:val="313A38D2"/>
    <w:rsid w:val="319F13C7"/>
    <w:rsid w:val="31A439D7"/>
    <w:rsid w:val="31D22DB6"/>
    <w:rsid w:val="322E4552"/>
    <w:rsid w:val="32394485"/>
    <w:rsid w:val="325E6BC2"/>
    <w:rsid w:val="327F9D23"/>
    <w:rsid w:val="32870918"/>
    <w:rsid w:val="328D77E6"/>
    <w:rsid w:val="32AEC5D3"/>
    <w:rsid w:val="32E684C9"/>
    <w:rsid w:val="335B40F6"/>
    <w:rsid w:val="33BB88B1"/>
    <w:rsid w:val="33C25144"/>
    <w:rsid w:val="34116FE4"/>
    <w:rsid w:val="3414212A"/>
    <w:rsid w:val="34185628"/>
    <w:rsid w:val="3419FAC5"/>
    <w:rsid w:val="342B21CF"/>
    <w:rsid w:val="3448D1BB"/>
    <w:rsid w:val="3497BF65"/>
    <w:rsid w:val="3572E509"/>
    <w:rsid w:val="35ABF43D"/>
    <w:rsid w:val="3600541E"/>
    <w:rsid w:val="3617D749"/>
    <w:rsid w:val="3625D2EC"/>
    <w:rsid w:val="3641236D"/>
    <w:rsid w:val="365E8E4C"/>
    <w:rsid w:val="366F1E30"/>
    <w:rsid w:val="3679C26B"/>
    <w:rsid w:val="36DDE315"/>
    <w:rsid w:val="377AF0E2"/>
    <w:rsid w:val="3787715A"/>
    <w:rsid w:val="37B2478A"/>
    <w:rsid w:val="37CD9C7A"/>
    <w:rsid w:val="37D5DCEB"/>
    <w:rsid w:val="380F3073"/>
    <w:rsid w:val="381A2FC4"/>
    <w:rsid w:val="385BA010"/>
    <w:rsid w:val="387DA34A"/>
    <w:rsid w:val="388EC68C"/>
    <w:rsid w:val="38A2A61E"/>
    <w:rsid w:val="38BFA74A"/>
    <w:rsid w:val="39518281"/>
    <w:rsid w:val="39CEEFF1"/>
    <w:rsid w:val="39D51029"/>
    <w:rsid w:val="3A224FA2"/>
    <w:rsid w:val="3A63B18C"/>
    <w:rsid w:val="3A9164BE"/>
    <w:rsid w:val="3A9D278B"/>
    <w:rsid w:val="3AE8C36A"/>
    <w:rsid w:val="3B018FB7"/>
    <w:rsid w:val="3B582F2C"/>
    <w:rsid w:val="3B695D63"/>
    <w:rsid w:val="3B8A85FC"/>
    <w:rsid w:val="3BA14183"/>
    <w:rsid w:val="3C177A9C"/>
    <w:rsid w:val="3C184302"/>
    <w:rsid w:val="3C2C40FD"/>
    <w:rsid w:val="3C6311A0"/>
    <w:rsid w:val="3C6FE508"/>
    <w:rsid w:val="3C870CCB"/>
    <w:rsid w:val="3CD040FA"/>
    <w:rsid w:val="3D1DA61D"/>
    <w:rsid w:val="3D38EA26"/>
    <w:rsid w:val="3D6A31A8"/>
    <w:rsid w:val="3D9772D8"/>
    <w:rsid w:val="3E07BBE3"/>
    <w:rsid w:val="3E427AE3"/>
    <w:rsid w:val="3E686468"/>
    <w:rsid w:val="3E6E12D5"/>
    <w:rsid w:val="3E8191D5"/>
    <w:rsid w:val="3E8A0D52"/>
    <w:rsid w:val="3ED6AB33"/>
    <w:rsid w:val="3ED996C3"/>
    <w:rsid w:val="3F130B3C"/>
    <w:rsid w:val="3FA17FD8"/>
    <w:rsid w:val="3FAA46AF"/>
    <w:rsid w:val="3FE4A4A3"/>
    <w:rsid w:val="4011A086"/>
    <w:rsid w:val="4031EA09"/>
    <w:rsid w:val="40383E28"/>
    <w:rsid w:val="407951C5"/>
    <w:rsid w:val="40B4507C"/>
    <w:rsid w:val="40FC6B0E"/>
    <w:rsid w:val="411B0DCA"/>
    <w:rsid w:val="4120A7CE"/>
    <w:rsid w:val="415D4741"/>
    <w:rsid w:val="4173CC21"/>
    <w:rsid w:val="41986DD4"/>
    <w:rsid w:val="4222B523"/>
    <w:rsid w:val="4251FE3C"/>
    <w:rsid w:val="42526697"/>
    <w:rsid w:val="427168E4"/>
    <w:rsid w:val="42766105"/>
    <w:rsid w:val="427D29BC"/>
    <w:rsid w:val="42829541"/>
    <w:rsid w:val="42865436"/>
    <w:rsid w:val="43703484"/>
    <w:rsid w:val="43D2FEF6"/>
    <w:rsid w:val="43DAA1F1"/>
    <w:rsid w:val="43F2089D"/>
    <w:rsid w:val="4411E949"/>
    <w:rsid w:val="44120C45"/>
    <w:rsid w:val="4430F44B"/>
    <w:rsid w:val="4456374E"/>
    <w:rsid w:val="450CAD09"/>
    <w:rsid w:val="4530E616"/>
    <w:rsid w:val="45396D5E"/>
    <w:rsid w:val="4545CBA2"/>
    <w:rsid w:val="45548E54"/>
    <w:rsid w:val="4573A98E"/>
    <w:rsid w:val="45B7F3C7"/>
    <w:rsid w:val="45F43E37"/>
    <w:rsid w:val="462A686B"/>
    <w:rsid w:val="46770DA6"/>
    <w:rsid w:val="46BD75A8"/>
    <w:rsid w:val="46F76795"/>
    <w:rsid w:val="47173931"/>
    <w:rsid w:val="471772FA"/>
    <w:rsid w:val="471B950A"/>
    <w:rsid w:val="471E4C72"/>
    <w:rsid w:val="47458399"/>
    <w:rsid w:val="47DD775A"/>
    <w:rsid w:val="47F61B4E"/>
    <w:rsid w:val="48167B02"/>
    <w:rsid w:val="48446FA3"/>
    <w:rsid w:val="48C9AEF0"/>
    <w:rsid w:val="48D63C23"/>
    <w:rsid w:val="48F6850A"/>
    <w:rsid w:val="498C0657"/>
    <w:rsid w:val="49A152A8"/>
    <w:rsid w:val="49A737D2"/>
    <w:rsid w:val="49B94E31"/>
    <w:rsid w:val="49CEFC4A"/>
    <w:rsid w:val="49E97776"/>
    <w:rsid w:val="49FA9D0E"/>
    <w:rsid w:val="4A06D6D0"/>
    <w:rsid w:val="4A0DFB30"/>
    <w:rsid w:val="4A0E7EC2"/>
    <w:rsid w:val="4A34644B"/>
    <w:rsid w:val="4AA8378B"/>
    <w:rsid w:val="4AC8A4B8"/>
    <w:rsid w:val="4B82A19C"/>
    <w:rsid w:val="4BAA5CD5"/>
    <w:rsid w:val="4BB441A5"/>
    <w:rsid w:val="4BCFAA32"/>
    <w:rsid w:val="4BFF435A"/>
    <w:rsid w:val="4C414AB5"/>
    <w:rsid w:val="4C7DA83B"/>
    <w:rsid w:val="4C842D98"/>
    <w:rsid w:val="4CE22E88"/>
    <w:rsid w:val="4CED8DB8"/>
    <w:rsid w:val="4CFF24CB"/>
    <w:rsid w:val="4D0B9F64"/>
    <w:rsid w:val="4D21E686"/>
    <w:rsid w:val="4D3B1A63"/>
    <w:rsid w:val="4D3C4317"/>
    <w:rsid w:val="4DBA4B07"/>
    <w:rsid w:val="4DDFA5E0"/>
    <w:rsid w:val="4E0EC7BB"/>
    <w:rsid w:val="4E2B19B5"/>
    <w:rsid w:val="4E626681"/>
    <w:rsid w:val="4E6A1B54"/>
    <w:rsid w:val="4EED2849"/>
    <w:rsid w:val="4FAB818A"/>
    <w:rsid w:val="4FAD3D08"/>
    <w:rsid w:val="4FF95463"/>
    <w:rsid w:val="5028AF3A"/>
    <w:rsid w:val="505D152B"/>
    <w:rsid w:val="50C5B088"/>
    <w:rsid w:val="50EFFBCD"/>
    <w:rsid w:val="5138FBF0"/>
    <w:rsid w:val="51EF4BD1"/>
    <w:rsid w:val="524792D4"/>
    <w:rsid w:val="52DFFC2D"/>
    <w:rsid w:val="53246263"/>
    <w:rsid w:val="535615C7"/>
    <w:rsid w:val="535C5AD0"/>
    <w:rsid w:val="53F2E687"/>
    <w:rsid w:val="5481FD70"/>
    <w:rsid w:val="557BE75C"/>
    <w:rsid w:val="558A0ACF"/>
    <w:rsid w:val="55B96F53"/>
    <w:rsid w:val="55E8274C"/>
    <w:rsid w:val="55FAE396"/>
    <w:rsid w:val="5600333B"/>
    <w:rsid w:val="5645BDCA"/>
    <w:rsid w:val="5647FEC9"/>
    <w:rsid w:val="56885222"/>
    <w:rsid w:val="568E67D2"/>
    <w:rsid w:val="56EC3665"/>
    <w:rsid w:val="57178E16"/>
    <w:rsid w:val="573AE0B6"/>
    <w:rsid w:val="57B382CA"/>
    <w:rsid w:val="58101EE8"/>
    <w:rsid w:val="58D10511"/>
    <w:rsid w:val="58E17CDA"/>
    <w:rsid w:val="5954D8B8"/>
    <w:rsid w:val="59D76FD8"/>
    <w:rsid w:val="5A077556"/>
    <w:rsid w:val="5A0798B8"/>
    <w:rsid w:val="5A3F4CCB"/>
    <w:rsid w:val="5A677CB8"/>
    <w:rsid w:val="5A8A28E9"/>
    <w:rsid w:val="5AD51FE6"/>
    <w:rsid w:val="5AF48BAB"/>
    <w:rsid w:val="5AFDAB95"/>
    <w:rsid w:val="5B12F37F"/>
    <w:rsid w:val="5B225604"/>
    <w:rsid w:val="5B6000A7"/>
    <w:rsid w:val="5B67352A"/>
    <w:rsid w:val="5B7AEA48"/>
    <w:rsid w:val="5B81601C"/>
    <w:rsid w:val="5B8B5D55"/>
    <w:rsid w:val="5BF575BD"/>
    <w:rsid w:val="5BFA0701"/>
    <w:rsid w:val="5C02C3F1"/>
    <w:rsid w:val="5C27EE2C"/>
    <w:rsid w:val="5C2FA89F"/>
    <w:rsid w:val="5C31C4D5"/>
    <w:rsid w:val="5C85D14E"/>
    <w:rsid w:val="5C9E55BB"/>
    <w:rsid w:val="5CB2ACCE"/>
    <w:rsid w:val="5CC532CB"/>
    <w:rsid w:val="5D0488FD"/>
    <w:rsid w:val="5D4D70D6"/>
    <w:rsid w:val="5D53DF77"/>
    <w:rsid w:val="5D8246BC"/>
    <w:rsid w:val="5D928D26"/>
    <w:rsid w:val="5E2140D6"/>
    <w:rsid w:val="5EA7B7F8"/>
    <w:rsid w:val="5F6D2CB9"/>
    <w:rsid w:val="5F71D00C"/>
    <w:rsid w:val="5F798102"/>
    <w:rsid w:val="5F7E4AF1"/>
    <w:rsid w:val="5FCA8B11"/>
    <w:rsid w:val="5FF8C95A"/>
    <w:rsid w:val="604DE139"/>
    <w:rsid w:val="607D0F6D"/>
    <w:rsid w:val="608BE0B3"/>
    <w:rsid w:val="60A2C376"/>
    <w:rsid w:val="60DFA66B"/>
    <w:rsid w:val="612BF4BF"/>
    <w:rsid w:val="61414261"/>
    <w:rsid w:val="6196F53B"/>
    <w:rsid w:val="61A2077B"/>
    <w:rsid w:val="61B1054D"/>
    <w:rsid w:val="61C5BCC0"/>
    <w:rsid w:val="6213C4D0"/>
    <w:rsid w:val="627E4AC3"/>
    <w:rsid w:val="62B65DD7"/>
    <w:rsid w:val="63441018"/>
    <w:rsid w:val="63565E24"/>
    <w:rsid w:val="637DB96A"/>
    <w:rsid w:val="63DEF8A5"/>
    <w:rsid w:val="640C8C3E"/>
    <w:rsid w:val="6447E072"/>
    <w:rsid w:val="6484AD4E"/>
    <w:rsid w:val="649846BB"/>
    <w:rsid w:val="64C7D4EE"/>
    <w:rsid w:val="64C84A68"/>
    <w:rsid w:val="651E415B"/>
    <w:rsid w:val="655F566A"/>
    <w:rsid w:val="6569C754"/>
    <w:rsid w:val="65BC15B7"/>
    <w:rsid w:val="65BF49B2"/>
    <w:rsid w:val="65D52790"/>
    <w:rsid w:val="669C08E3"/>
    <w:rsid w:val="676C624E"/>
    <w:rsid w:val="677BC240"/>
    <w:rsid w:val="67A3F414"/>
    <w:rsid w:val="67DCAE2A"/>
    <w:rsid w:val="68923211"/>
    <w:rsid w:val="6896BF21"/>
    <w:rsid w:val="68F99A95"/>
    <w:rsid w:val="6902CF72"/>
    <w:rsid w:val="6923F86E"/>
    <w:rsid w:val="693966BB"/>
    <w:rsid w:val="6962265F"/>
    <w:rsid w:val="6992F666"/>
    <w:rsid w:val="69AA6CE3"/>
    <w:rsid w:val="69CD3FEC"/>
    <w:rsid w:val="69E94EA4"/>
    <w:rsid w:val="6A1834AB"/>
    <w:rsid w:val="6A30A33A"/>
    <w:rsid w:val="6A5F13ED"/>
    <w:rsid w:val="6AAE4EE7"/>
    <w:rsid w:val="6AB83D10"/>
    <w:rsid w:val="6AF1548D"/>
    <w:rsid w:val="6AF36479"/>
    <w:rsid w:val="6B083C0D"/>
    <w:rsid w:val="6B1AE423"/>
    <w:rsid w:val="6B8139C6"/>
    <w:rsid w:val="6BA7E926"/>
    <w:rsid w:val="6BC13F13"/>
    <w:rsid w:val="6BCF331E"/>
    <w:rsid w:val="6C26A385"/>
    <w:rsid w:val="6C4E24AC"/>
    <w:rsid w:val="6CC5CC7D"/>
    <w:rsid w:val="6CEE49D6"/>
    <w:rsid w:val="6D080A77"/>
    <w:rsid w:val="6D3F0EB4"/>
    <w:rsid w:val="6DBDF9AB"/>
    <w:rsid w:val="6DDD6287"/>
    <w:rsid w:val="6E0D29EB"/>
    <w:rsid w:val="6E72EEA0"/>
    <w:rsid w:val="6E966DEF"/>
    <w:rsid w:val="6F4820F4"/>
    <w:rsid w:val="6FE08F26"/>
    <w:rsid w:val="6FFE9082"/>
    <w:rsid w:val="70505D79"/>
    <w:rsid w:val="712B966A"/>
    <w:rsid w:val="712D2D6D"/>
    <w:rsid w:val="71593E6F"/>
    <w:rsid w:val="716C46EF"/>
    <w:rsid w:val="71A3D2D9"/>
    <w:rsid w:val="71AF0037"/>
    <w:rsid w:val="7212E43E"/>
    <w:rsid w:val="72BCB602"/>
    <w:rsid w:val="72BFA369"/>
    <w:rsid w:val="72E1F3C1"/>
    <w:rsid w:val="72F1D906"/>
    <w:rsid w:val="73B0BBBA"/>
    <w:rsid w:val="73F42036"/>
    <w:rsid w:val="74760E74"/>
    <w:rsid w:val="74A3C5FB"/>
    <w:rsid w:val="74B1AC67"/>
    <w:rsid w:val="74D620C3"/>
    <w:rsid w:val="74F56B17"/>
    <w:rsid w:val="7532B311"/>
    <w:rsid w:val="75B68E11"/>
    <w:rsid w:val="75ED4AB7"/>
    <w:rsid w:val="75F20637"/>
    <w:rsid w:val="76150929"/>
    <w:rsid w:val="76839E17"/>
    <w:rsid w:val="768FEFCA"/>
    <w:rsid w:val="76D66CBF"/>
    <w:rsid w:val="76DE082A"/>
    <w:rsid w:val="7702E4DC"/>
    <w:rsid w:val="77484354"/>
    <w:rsid w:val="775DCCFF"/>
    <w:rsid w:val="776726EB"/>
    <w:rsid w:val="7776790B"/>
    <w:rsid w:val="77F0D8BA"/>
    <w:rsid w:val="7820E3F4"/>
    <w:rsid w:val="787BB220"/>
    <w:rsid w:val="787D2626"/>
    <w:rsid w:val="7896C0BE"/>
    <w:rsid w:val="78A5274D"/>
    <w:rsid w:val="78BB97E3"/>
    <w:rsid w:val="78D2F49B"/>
    <w:rsid w:val="78E2523D"/>
    <w:rsid w:val="7976D368"/>
    <w:rsid w:val="798C4C8C"/>
    <w:rsid w:val="7A0B787F"/>
    <w:rsid w:val="7A0D7FC3"/>
    <w:rsid w:val="7A100995"/>
    <w:rsid w:val="7A228850"/>
    <w:rsid w:val="7A23FB39"/>
    <w:rsid w:val="7A3F013F"/>
    <w:rsid w:val="7A602F87"/>
    <w:rsid w:val="7AA840C2"/>
    <w:rsid w:val="7ACE9DD8"/>
    <w:rsid w:val="7AF358F4"/>
    <w:rsid w:val="7B3F7C7E"/>
    <w:rsid w:val="7B793C17"/>
    <w:rsid w:val="7C234DD0"/>
    <w:rsid w:val="7C2B92B3"/>
    <w:rsid w:val="7C6EB014"/>
    <w:rsid w:val="7CD3AE5D"/>
    <w:rsid w:val="7CFEBAC2"/>
    <w:rsid w:val="7D084CE6"/>
    <w:rsid w:val="7D11D8EE"/>
    <w:rsid w:val="7D7F263A"/>
    <w:rsid w:val="7E81D6FC"/>
    <w:rsid w:val="7EC60E41"/>
    <w:rsid w:val="7ED04591"/>
    <w:rsid w:val="7F073328"/>
    <w:rsid w:val="7F6E91EF"/>
    <w:rsid w:val="7FC61E2C"/>
    <w:rsid w:val="7FCBF8F8"/>
    <w:rsid w:val="7FDA9294"/>
  </w:rsids>
  <m:mathPr>
    <m:mathFont m:val="Cambria Math"/>
    <m:brkBin m:val="before"/>
    <m:brkBinSub m:val="--"/>
    <m:smallFrac m:val="0"/>
    <m:dispDef/>
    <m:lMargin m:val="0"/>
    <m:rMargin m:val="0"/>
    <m:defJc m:val="centerGroup"/>
    <m:wrapIndent m:val="1440"/>
    <m:intLim m:val="subSup"/>
    <m:naryLim m:val="undOvr"/>
  </m:mathPr>
  <w:themeFontLang w:val="es-419"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E46FC"/>
  <w15:docId w15:val="{54782072-04AD-47CE-8191-EB0041AC16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MT" w:hAnsi="Arial MT" w:eastAsia="Arial MT" w:cs="Arial MT"/>
        <w:sz w:val="22"/>
        <w:szCs w:val="22"/>
        <w:lang w:val="es-ES" w:eastAsia="es-419"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6351"/>
  </w:style>
  <w:style w:type="paragraph" w:styleId="Heading1">
    <w:name w:val="heading 1"/>
    <w:basedOn w:val="Normal"/>
    <w:next w:val="Normal"/>
    <w:uiPriority w:val="9"/>
    <w:qFormat/>
    <w:pPr>
      <w:ind w:left="841" w:hanging="361"/>
      <w:outlineLvl w:val="0"/>
    </w:pPr>
    <w:rPr>
      <w:rFonts w:ascii="Calibri" w:hAnsi="Calibri" w:eastAsia="Calibri" w:cs="Calibri"/>
      <w:sz w:val="32"/>
      <w:szCs w:val="32"/>
    </w:rPr>
  </w:style>
  <w:style w:type="paragraph" w:styleId="Heading2">
    <w:name w:val="heading 2"/>
    <w:basedOn w:val="Normal"/>
    <w:next w:val="Normal"/>
    <w:uiPriority w:val="9"/>
    <w:unhideWhenUsed/>
    <w:qFormat/>
    <w:pPr>
      <w:ind w:left="1201" w:hanging="721"/>
      <w:outlineLvl w:val="1"/>
    </w:pPr>
    <w:rPr>
      <w:rFonts w:ascii="Calibri" w:hAnsi="Calibri" w:eastAsia="Calibri" w:cs="Calibri"/>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Ind w:w="0" w:type="nil"/>
      <w:tblCellMar>
        <w:left w:w="115" w:type="dxa"/>
        <w:right w:w="115" w:type="dxa"/>
      </w:tblCellMar>
    </w:tblPr>
  </w:style>
  <w:style w:type="table" w:styleId="a0" w:customStyle="1">
    <w:basedOn w:val="TableNormal"/>
    <w:tblPr>
      <w:tblStyleRowBandSize w:val="1"/>
      <w:tblStyleColBandSize w:val="1"/>
      <w:tblInd w:w="0" w:type="nil"/>
      <w:tblCellMar>
        <w:left w:w="0" w:type="dxa"/>
        <w:right w:w="0" w:type="dxa"/>
      </w:tblCellMar>
    </w:tblPr>
  </w:style>
  <w:style w:type="table" w:styleId="a1" w:customStyle="1">
    <w:basedOn w:val="TableNormal"/>
    <w:tblPr>
      <w:tblStyleRowBandSize w:val="1"/>
      <w:tblStyleColBandSize w:val="1"/>
      <w:tblInd w:w="0" w:type="nil"/>
      <w:tblCellMar>
        <w:left w:w="0" w:type="dxa"/>
        <w:right w:w="0" w:type="dxa"/>
      </w:tblCellMar>
    </w:tblPr>
  </w:style>
  <w:style w:type="table" w:styleId="a2" w:customStyle="1">
    <w:basedOn w:val="TableNormal"/>
    <w:tblPr>
      <w:tblStyleRowBandSize w:val="1"/>
      <w:tblStyleColBandSize w:val="1"/>
      <w:tblInd w:w="0" w:type="nil"/>
      <w:tblCellMar>
        <w:left w:w="0" w:type="dxa"/>
        <w:right w:w="0" w:type="dxa"/>
      </w:tblCellMar>
    </w:tblPr>
  </w:style>
  <w:style w:type="table" w:styleId="a3" w:customStyle="1">
    <w:basedOn w:val="TableNormal"/>
    <w:tblPr>
      <w:tblStyleRowBandSize w:val="1"/>
      <w:tblStyleColBandSize w:val="1"/>
      <w:tblInd w:w="0" w:type="nil"/>
      <w:tblCellMar>
        <w:left w:w="0" w:type="dxa"/>
        <w:right w:w="0" w:type="dxa"/>
      </w:tblCellMar>
    </w:tblPr>
  </w:style>
  <w:style w:type="table" w:styleId="a4" w:customStyle="1">
    <w:basedOn w:val="TableNormal"/>
    <w:tblPr>
      <w:tblStyleRowBandSize w:val="1"/>
      <w:tblStyleColBandSize w:val="1"/>
      <w:tblInd w:w="0" w:type="nil"/>
      <w:tblCellMar>
        <w:left w:w="70" w:type="dxa"/>
        <w:right w:w="70" w:type="dxa"/>
      </w:tblCellMar>
    </w:tblPr>
  </w:style>
  <w:style w:type="table" w:styleId="a5" w:customStyle="1">
    <w:basedOn w:val="TableNormal"/>
    <w:tblPr>
      <w:tblStyleRowBandSize w:val="1"/>
      <w:tblStyleColBandSize w:val="1"/>
      <w:tblInd w:w="0" w:type="nil"/>
      <w:tblCellMar>
        <w:left w:w="70" w:type="dxa"/>
        <w:right w:w="70" w:type="dxa"/>
      </w:tblCellMar>
    </w:tbl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8B2499"/>
    <w:pPr>
      <w:ind w:left="720"/>
      <w:contextualSpacing/>
    </w:pPr>
  </w:style>
  <w:style w:type="paragraph" w:styleId="Index1">
    <w:name w:val="index 1"/>
    <w:basedOn w:val="Normal"/>
    <w:next w:val="Normal"/>
    <w:autoRedefine/>
    <w:uiPriority w:val="99"/>
    <w:semiHidden/>
    <w:unhideWhenUsed/>
    <w:rsid w:val="002A0558"/>
    <w:pPr>
      <w:ind w:left="220" w:hanging="220"/>
    </w:pPr>
  </w:style>
  <w:style w:type="paragraph" w:styleId="Header">
    <w:name w:val="header"/>
    <w:basedOn w:val="Normal"/>
    <w:link w:val="HeaderChar"/>
    <w:uiPriority w:val="99"/>
    <w:unhideWhenUsed/>
    <w:rsid w:val="00E047F9"/>
    <w:pPr>
      <w:tabs>
        <w:tab w:val="center" w:pos="4419"/>
        <w:tab w:val="right" w:pos="8838"/>
      </w:tabs>
    </w:pPr>
  </w:style>
  <w:style w:type="character" w:styleId="HeaderChar" w:customStyle="1">
    <w:name w:val="Header Char"/>
    <w:basedOn w:val="DefaultParagraphFont"/>
    <w:link w:val="Header"/>
    <w:uiPriority w:val="99"/>
    <w:rsid w:val="00E047F9"/>
  </w:style>
  <w:style w:type="paragraph" w:styleId="Footer">
    <w:name w:val="footer"/>
    <w:basedOn w:val="Normal"/>
    <w:link w:val="FooterChar"/>
    <w:uiPriority w:val="99"/>
    <w:unhideWhenUsed/>
    <w:rsid w:val="00E047F9"/>
    <w:pPr>
      <w:tabs>
        <w:tab w:val="center" w:pos="4419"/>
        <w:tab w:val="right" w:pos="8838"/>
      </w:tabs>
    </w:pPr>
  </w:style>
  <w:style w:type="character" w:styleId="FooterChar" w:customStyle="1">
    <w:name w:val="Footer Char"/>
    <w:basedOn w:val="DefaultParagraphFont"/>
    <w:link w:val="Footer"/>
    <w:uiPriority w:val="99"/>
    <w:rsid w:val="00E047F9"/>
  </w:style>
  <w:style w:type="table" w:styleId="TableNormal1" w:customStyle="1">
    <w:name w:val="Table Normal1"/>
    <w:rsid w:val="00E047F9"/>
    <w:tblPr>
      <w:tblCellMar>
        <w:top w:w="0" w:type="dxa"/>
        <w:left w:w="0" w:type="dxa"/>
        <w:bottom w:w="0" w:type="dxa"/>
        <w:right w:w="0" w:type="dxa"/>
      </w:tblCellMar>
    </w:tblPr>
  </w:style>
  <w:style w:type="table" w:styleId="TableGridLight">
    <w:name w:val="Grid Table Light"/>
    <w:basedOn w:val="TableNormal"/>
    <w:uiPriority w:val="40"/>
    <w:rsid w:val="00455234"/>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CommentSubject">
    <w:name w:val="annotation subject"/>
    <w:basedOn w:val="CommentText"/>
    <w:next w:val="CommentText"/>
    <w:link w:val="CommentSubjectChar"/>
    <w:uiPriority w:val="99"/>
    <w:semiHidden/>
    <w:unhideWhenUsed/>
    <w:rsid w:val="00621F5C"/>
    <w:rPr>
      <w:b/>
      <w:bCs/>
    </w:rPr>
  </w:style>
  <w:style w:type="character" w:styleId="CommentSubjectChar" w:customStyle="1">
    <w:name w:val="Comment Subject Char"/>
    <w:basedOn w:val="CommentTextChar"/>
    <w:link w:val="CommentSubject"/>
    <w:uiPriority w:val="99"/>
    <w:semiHidden/>
    <w:rsid w:val="00621F5C"/>
    <w:rPr>
      <w:b/>
      <w:bCs/>
      <w:sz w:val="20"/>
      <w:szCs w:val="20"/>
    </w:rPr>
  </w:style>
  <w:style w:type="paragraph" w:styleId="Revision">
    <w:name w:val="Revision"/>
    <w:hidden/>
    <w:uiPriority w:val="99"/>
    <w:semiHidden/>
    <w:rsid w:val="003F141A"/>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93457">
      <w:bodyDiv w:val="1"/>
      <w:marLeft w:val="0"/>
      <w:marRight w:val="0"/>
      <w:marTop w:val="0"/>
      <w:marBottom w:val="0"/>
      <w:divBdr>
        <w:top w:val="none" w:sz="0" w:space="0" w:color="auto"/>
        <w:left w:val="none" w:sz="0" w:space="0" w:color="auto"/>
        <w:bottom w:val="none" w:sz="0" w:space="0" w:color="auto"/>
        <w:right w:val="none" w:sz="0" w:space="0" w:color="auto"/>
      </w:divBdr>
    </w:div>
    <w:div w:id="102192353">
      <w:bodyDiv w:val="1"/>
      <w:marLeft w:val="0"/>
      <w:marRight w:val="0"/>
      <w:marTop w:val="0"/>
      <w:marBottom w:val="0"/>
      <w:divBdr>
        <w:top w:val="none" w:sz="0" w:space="0" w:color="auto"/>
        <w:left w:val="none" w:sz="0" w:space="0" w:color="auto"/>
        <w:bottom w:val="none" w:sz="0" w:space="0" w:color="auto"/>
        <w:right w:val="none" w:sz="0" w:space="0" w:color="auto"/>
      </w:divBdr>
    </w:div>
    <w:div w:id="775171854">
      <w:bodyDiv w:val="1"/>
      <w:marLeft w:val="0"/>
      <w:marRight w:val="0"/>
      <w:marTop w:val="0"/>
      <w:marBottom w:val="0"/>
      <w:divBdr>
        <w:top w:val="none" w:sz="0" w:space="0" w:color="auto"/>
        <w:left w:val="none" w:sz="0" w:space="0" w:color="auto"/>
        <w:bottom w:val="none" w:sz="0" w:space="0" w:color="auto"/>
        <w:right w:val="none" w:sz="0" w:space="0" w:color="auto"/>
      </w:divBdr>
    </w:div>
    <w:div w:id="837235813">
      <w:bodyDiv w:val="1"/>
      <w:marLeft w:val="0"/>
      <w:marRight w:val="0"/>
      <w:marTop w:val="0"/>
      <w:marBottom w:val="0"/>
      <w:divBdr>
        <w:top w:val="none" w:sz="0" w:space="0" w:color="auto"/>
        <w:left w:val="none" w:sz="0" w:space="0" w:color="auto"/>
        <w:bottom w:val="none" w:sz="0" w:space="0" w:color="auto"/>
        <w:right w:val="none" w:sz="0" w:space="0" w:color="auto"/>
      </w:divBdr>
    </w:div>
    <w:div w:id="1006130750">
      <w:bodyDiv w:val="1"/>
      <w:marLeft w:val="0"/>
      <w:marRight w:val="0"/>
      <w:marTop w:val="0"/>
      <w:marBottom w:val="0"/>
      <w:divBdr>
        <w:top w:val="none" w:sz="0" w:space="0" w:color="auto"/>
        <w:left w:val="none" w:sz="0" w:space="0" w:color="auto"/>
        <w:bottom w:val="none" w:sz="0" w:space="0" w:color="auto"/>
        <w:right w:val="none" w:sz="0" w:space="0" w:color="auto"/>
      </w:divBdr>
    </w:div>
    <w:div w:id="1644697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footer" Target="footer1.xml" Id="rId13" /><Relationship Type="http://schemas.openxmlformats.org/officeDocument/2006/relationships/image" Target="media/image5.png"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image" Target="media/image4.png" Id="rId17" /><Relationship Type="http://schemas.openxmlformats.org/officeDocument/2006/relationships/numbering" Target="numbering.xml" Id="rId2" /><Relationship Type="http://schemas.openxmlformats.org/officeDocument/2006/relationships/image" Target="media/image3.png"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footnotes" Target="footnotes.xml" Id="rId6" /><Relationship Type="http://schemas.microsoft.com/office/2018/08/relationships/commentsExtensible" Target="commentsExtensible.xml" Id="rId11" /><Relationship Type="http://schemas.openxmlformats.org/officeDocument/2006/relationships/webSettings" Target="webSettings.xml" Id="rId5" /><Relationship Type="http://schemas.microsoft.com/office/2016/09/relationships/commentsIds" Target="commentsIds.xml" Id="rId10" /><Relationship Type="http://schemas.openxmlformats.org/officeDocument/2006/relationships/fontTable" Target="fontTable.xml" Id="rId19"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image" Target="media/image1.png" Id="rId14" /><Relationship Type="http://schemas.microsoft.com/office/2020/10/relationships/intelligence" Target="intelligence2.xml" Id="rId22" /><Relationship Type="http://schemas.openxmlformats.org/officeDocument/2006/relationships/image" Target="/media/image6.png" Id="R5aadf589e1954be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621B6-AB46-4F65-9E8B-EAAA0016CF4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Juan felipe Rodríguez Maury</dc:creator>
  <keywords/>
  <lastModifiedBy>iramirez@sdp.gov.co</lastModifiedBy>
  <revision>120</revision>
  <dcterms:created xsi:type="dcterms:W3CDTF">2024-09-11T19:37:00.0000000Z</dcterms:created>
  <dcterms:modified xsi:type="dcterms:W3CDTF">2024-09-19T01:19:28.6383805Z</dcterms:modified>
</coreProperties>
</file>